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3AA8A6" w14:textId="77777777" w:rsidR="00222B26" w:rsidRDefault="00222B26">
      <w:pPr>
        <w:spacing w:line="240" w:lineRule="auto"/>
        <w:ind w:left="708" w:hanging="708"/>
        <w:jc w:val="center"/>
        <w:rPr>
          <w:rFonts w:ascii="Arial" w:eastAsia="Arial" w:hAnsi="Arial" w:cs="Arial"/>
          <w:b/>
          <w:sz w:val="24"/>
          <w:szCs w:val="24"/>
        </w:rPr>
      </w:pPr>
      <w:bookmarkStart w:id="0" w:name="_Hlk178016110"/>
      <w:bookmarkEnd w:id="0"/>
    </w:p>
    <w:p w14:paraId="2E64D95F" w14:textId="77777777" w:rsidR="00222B26" w:rsidRPr="00C23DE7" w:rsidRDefault="00D9145F">
      <w:pPr>
        <w:spacing w:line="240" w:lineRule="auto"/>
        <w:jc w:val="center"/>
        <w:rPr>
          <w:rFonts w:ascii="Arial" w:eastAsia="Arial" w:hAnsi="Arial" w:cs="Arial"/>
          <w:b/>
          <w:sz w:val="24"/>
          <w:szCs w:val="24"/>
        </w:rPr>
      </w:pPr>
      <w:r w:rsidRPr="00C23DE7">
        <w:rPr>
          <w:rFonts w:ascii="Arial" w:eastAsia="Arial" w:hAnsi="Arial" w:cs="Arial"/>
          <w:b/>
          <w:sz w:val="24"/>
          <w:szCs w:val="24"/>
        </w:rPr>
        <w:t>TRAZADOR PRESUPUESTAL DE IGUALDAD Y EQUIDAD DE GÉNERO – TPIEG</w:t>
      </w:r>
    </w:p>
    <w:p w14:paraId="6DF3EF05" w14:textId="77777777" w:rsidR="00222B26" w:rsidRPr="00C23DE7" w:rsidRDefault="00222B26">
      <w:pPr>
        <w:spacing w:line="240" w:lineRule="auto"/>
        <w:jc w:val="center"/>
        <w:rPr>
          <w:rFonts w:ascii="Arial" w:eastAsia="Arial" w:hAnsi="Arial" w:cs="Arial"/>
          <w:b/>
          <w:sz w:val="24"/>
          <w:szCs w:val="24"/>
        </w:rPr>
      </w:pPr>
    </w:p>
    <w:p w14:paraId="42258708" w14:textId="77777777" w:rsidR="00222B26" w:rsidRPr="00C23DE7" w:rsidRDefault="00222B26">
      <w:pPr>
        <w:spacing w:line="240" w:lineRule="auto"/>
        <w:jc w:val="center"/>
        <w:rPr>
          <w:rFonts w:ascii="Arial" w:eastAsia="Arial" w:hAnsi="Arial" w:cs="Arial"/>
          <w:b/>
          <w:sz w:val="24"/>
          <w:szCs w:val="24"/>
        </w:rPr>
      </w:pPr>
    </w:p>
    <w:p w14:paraId="34BA0D42" w14:textId="77777777" w:rsidR="00222B26" w:rsidRPr="00C23DE7" w:rsidRDefault="00222B26">
      <w:pPr>
        <w:spacing w:line="240" w:lineRule="auto"/>
        <w:jc w:val="center"/>
        <w:rPr>
          <w:rFonts w:ascii="Arial" w:eastAsia="Arial" w:hAnsi="Arial" w:cs="Arial"/>
          <w:b/>
          <w:sz w:val="24"/>
          <w:szCs w:val="24"/>
        </w:rPr>
      </w:pPr>
    </w:p>
    <w:p w14:paraId="609B5E2A" w14:textId="77777777" w:rsidR="00222B26" w:rsidRPr="00C23DE7" w:rsidRDefault="00222B26">
      <w:pPr>
        <w:spacing w:line="240" w:lineRule="auto"/>
        <w:jc w:val="center"/>
        <w:rPr>
          <w:rFonts w:ascii="Arial" w:eastAsia="Arial" w:hAnsi="Arial" w:cs="Arial"/>
          <w:b/>
          <w:sz w:val="24"/>
          <w:szCs w:val="24"/>
        </w:rPr>
      </w:pPr>
    </w:p>
    <w:p w14:paraId="43784C25" w14:textId="77777777" w:rsidR="00222B26" w:rsidRPr="00C23DE7" w:rsidRDefault="00222B26">
      <w:pPr>
        <w:spacing w:line="240" w:lineRule="auto"/>
        <w:jc w:val="center"/>
        <w:rPr>
          <w:rFonts w:ascii="Arial" w:eastAsia="Arial" w:hAnsi="Arial" w:cs="Arial"/>
          <w:b/>
          <w:sz w:val="24"/>
          <w:szCs w:val="24"/>
        </w:rPr>
      </w:pPr>
    </w:p>
    <w:p w14:paraId="790E0DF1" w14:textId="77777777" w:rsidR="00222B26" w:rsidRPr="00C23DE7" w:rsidRDefault="00222B26">
      <w:pPr>
        <w:spacing w:line="240" w:lineRule="auto"/>
        <w:jc w:val="center"/>
        <w:rPr>
          <w:rFonts w:ascii="Arial" w:eastAsia="Arial" w:hAnsi="Arial" w:cs="Arial"/>
          <w:b/>
          <w:sz w:val="24"/>
          <w:szCs w:val="24"/>
        </w:rPr>
      </w:pPr>
    </w:p>
    <w:p w14:paraId="2B39C2F9" w14:textId="77777777" w:rsidR="00222B26" w:rsidRPr="00C23DE7" w:rsidRDefault="00222B26">
      <w:pPr>
        <w:spacing w:line="240" w:lineRule="auto"/>
        <w:jc w:val="center"/>
        <w:rPr>
          <w:rFonts w:ascii="Arial" w:eastAsia="Arial" w:hAnsi="Arial" w:cs="Arial"/>
          <w:b/>
          <w:sz w:val="24"/>
          <w:szCs w:val="24"/>
        </w:rPr>
      </w:pPr>
    </w:p>
    <w:p w14:paraId="61F99E00" w14:textId="77777777" w:rsidR="00222B26" w:rsidRPr="00C23DE7" w:rsidRDefault="00222B26">
      <w:pPr>
        <w:spacing w:line="240" w:lineRule="auto"/>
        <w:jc w:val="center"/>
        <w:rPr>
          <w:rFonts w:ascii="Arial" w:eastAsia="Arial" w:hAnsi="Arial" w:cs="Arial"/>
          <w:b/>
          <w:sz w:val="24"/>
          <w:szCs w:val="24"/>
        </w:rPr>
      </w:pPr>
    </w:p>
    <w:p w14:paraId="402F5425" w14:textId="77777777" w:rsidR="00222B26" w:rsidRPr="00C23DE7" w:rsidRDefault="00222B26">
      <w:pPr>
        <w:spacing w:line="240" w:lineRule="auto"/>
        <w:jc w:val="center"/>
        <w:rPr>
          <w:rFonts w:ascii="Arial" w:eastAsia="Arial" w:hAnsi="Arial" w:cs="Arial"/>
          <w:b/>
          <w:sz w:val="24"/>
          <w:szCs w:val="24"/>
        </w:rPr>
      </w:pPr>
    </w:p>
    <w:p w14:paraId="72BBE9BA" w14:textId="77777777" w:rsidR="00222B26" w:rsidRPr="00C23DE7" w:rsidRDefault="00222B26">
      <w:pPr>
        <w:spacing w:line="240" w:lineRule="auto"/>
        <w:jc w:val="center"/>
        <w:rPr>
          <w:rFonts w:ascii="Arial" w:eastAsia="Arial" w:hAnsi="Arial" w:cs="Arial"/>
          <w:b/>
          <w:sz w:val="24"/>
          <w:szCs w:val="24"/>
        </w:rPr>
      </w:pPr>
    </w:p>
    <w:p w14:paraId="2E02800E" w14:textId="77777777" w:rsidR="00222B26" w:rsidRPr="00C23DE7" w:rsidRDefault="00D9145F">
      <w:pPr>
        <w:spacing w:line="240" w:lineRule="auto"/>
        <w:jc w:val="center"/>
        <w:rPr>
          <w:rFonts w:ascii="Arial" w:eastAsia="Arial" w:hAnsi="Arial" w:cs="Arial"/>
          <w:b/>
          <w:sz w:val="24"/>
          <w:szCs w:val="24"/>
        </w:rPr>
      </w:pPr>
      <w:r w:rsidRPr="00C23DE7">
        <w:rPr>
          <w:rFonts w:ascii="Arial" w:eastAsia="Arial" w:hAnsi="Arial" w:cs="Arial"/>
          <w:b/>
          <w:sz w:val="24"/>
          <w:szCs w:val="24"/>
        </w:rPr>
        <w:t>INFORME DEL TRAZADOR PRESUPUESTAL</w:t>
      </w:r>
    </w:p>
    <w:p w14:paraId="30F759C0" w14:textId="3C024603" w:rsidR="00222B26" w:rsidRPr="00C23DE7" w:rsidRDefault="00D9145F">
      <w:pPr>
        <w:spacing w:line="240" w:lineRule="auto"/>
        <w:jc w:val="center"/>
        <w:rPr>
          <w:rFonts w:ascii="Arial" w:eastAsia="Arial" w:hAnsi="Arial" w:cs="Arial"/>
          <w:b/>
          <w:sz w:val="24"/>
          <w:szCs w:val="24"/>
        </w:rPr>
      </w:pPr>
      <w:r w:rsidRPr="00C23DE7">
        <w:rPr>
          <w:rFonts w:ascii="Arial" w:eastAsia="Arial" w:hAnsi="Arial" w:cs="Arial"/>
          <w:b/>
          <w:sz w:val="24"/>
          <w:szCs w:val="24"/>
        </w:rPr>
        <w:t>A 3</w:t>
      </w:r>
      <w:r w:rsidR="00016AB4">
        <w:rPr>
          <w:rFonts w:ascii="Arial" w:eastAsia="Arial" w:hAnsi="Arial" w:cs="Arial"/>
          <w:b/>
          <w:sz w:val="24"/>
          <w:szCs w:val="24"/>
        </w:rPr>
        <w:t>0</w:t>
      </w:r>
      <w:r w:rsidRPr="00C23DE7">
        <w:rPr>
          <w:rFonts w:ascii="Arial" w:eastAsia="Arial" w:hAnsi="Arial" w:cs="Arial"/>
          <w:b/>
          <w:sz w:val="24"/>
          <w:szCs w:val="24"/>
        </w:rPr>
        <w:t xml:space="preserve"> DE </w:t>
      </w:r>
      <w:r w:rsidR="00016AB4">
        <w:rPr>
          <w:rFonts w:ascii="Arial" w:eastAsia="Arial" w:hAnsi="Arial" w:cs="Arial"/>
          <w:b/>
          <w:sz w:val="24"/>
          <w:szCs w:val="24"/>
        </w:rPr>
        <w:t>JUNIO</w:t>
      </w:r>
      <w:r w:rsidRPr="00C23DE7">
        <w:rPr>
          <w:rFonts w:ascii="Arial" w:eastAsia="Arial" w:hAnsi="Arial" w:cs="Arial"/>
          <w:b/>
          <w:sz w:val="24"/>
          <w:szCs w:val="24"/>
        </w:rPr>
        <w:t xml:space="preserve"> DE 202</w:t>
      </w:r>
      <w:r w:rsidR="00016AB4">
        <w:rPr>
          <w:rFonts w:ascii="Arial" w:eastAsia="Arial" w:hAnsi="Arial" w:cs="Arial"/>
          <w:b/>
          <w:sz w:val="24"/>
          <w:szCs w:val="24"/>
        </w:rPr>
        <w:t>4</w:t>
      </w:r>
    </w:p>
    <w:p w14:paraId="1C3AEB3A" w14:textId="77777777" w:rsidR="00222B26" w:rsidRPr="00C23DE7" w:rsidRDefault="00222B26">
      <w:pPr>
        <w:spacing w:line="240" w:lineRule="auto"/>
        <w:jc w:val="center"/>
        <w:rPr>
          <w:rFonts w:ascii="Arial" w:eastAsia="Arial" w:hAnsi="Arial" w:cs="Arial"/>
          <w:b/>
          <w:sz w:val="24"/>
          <w:szCs w:val="24"/>
        </w:rPr>
      </w:pPr>
    </w:p>
    <w:p w14:paraId="1B5EC6B2" w14:textId="77777777" w:rsidR="00222B26" w:rsidRPr="00C23DE7" w:rsidRDefault="00222B26">
      <w:pPr>
        <w:spacing w:line="240" w:lineRule="auto"/>
        <w:jc w:val="center"/>
        <w:rPr>
          <w:rFonts w:ascii="Arial" w:eastAsia="Arial" w:hAnsi="Arial" w:cs="Arial"/>
          <w:b/>
          <w:sz w:val="24"/>
          <w:szCs w:val="24"/>
        </w:rPr>
      </w:pPr>
    </w:p>
    <w:p w14:paraId="1DF95E1A" w14:textId="77777777" w:rsidR="00222B26" w:rsidRPr="00C23DE7" w:rsidRDefault="00222B26">
      <w:pPr>
        <w:spacing w:line="240" w:lineRule="auto"/>
        <w:jc w:val="center"/>
        <w:rPr>
          <w:rFonts w:ascii="Arial" w:eastAsia="Arial" w:hAnsi="Arial" w:cs="Arial"/>
          <w:b/>
          <w:sz w:val="24"/>
          <w:szCs w:val="24"/>
        </w:rPr>
      </w:pPr>
    </w:p>
    <w:p w14:paraId="029BD135" w14:textId="77777777" w:rsidR="00222B26" w:rsidRPr="00C23DE7" w:rsidRDefault="00222B26">
      <w:pPr>
        <w:spacing w:line="240" w:lineRule="auto"/>
        <w:jc w:val="center"/>
        <w:rPr>
          <w:rFonts w:ascii="Arial" w:eastAsia="Arial" w:hAnsi="Arial" w:cs="Arial"/>
          <w:b/>
          <w:sz w:val="24"/>
          <w:szCs w:val="24"/>
        </w:rPr>
      </w:pPr>
    </w:p>
    <w:p w14:paraId="2EB595DA" w14:textId="77777777" w:rsidR="00222B26" w:rsidRPr="00C23DE7" w:rsidRDefault="00222B26">
      <w:pPr>
        <w:spacing w:line="240" w:lineRule="auto"/>
        <w:jc w:val="center"/>
        <w:rPr>
          <w:rFonts w:ascii="Arial" w:eastAsia="Arial" w:hAnsi="Arial" w:cs="Arial"/>
          <w:b/>
          <w:sz w:val="24"/>
          <w:szCs w:val="24"/>
        </w:rPr>
      </w:pPr>
    </w:p>
    <w:p w14:paraId="07429D80" w14:textId="77777777" w:rsidR="00222B26" w:rsidRPr="00C23DE7" w:rsidRDefault="00222B26">
      <w:pPr>
        <w:spacing w:line="240" w:lineRule="auto"/>
        <w:jc w:val="center"/>
        <w:rPr>
          <w:rFonts w:ascii="Arial" w:eastAsia="Arial" w:hAnsi="Arial" w:cs="Arial"/>
          <w:b/>
          <w:sz w:val="24"/>
          <w:szCs w:val="24"/>
        </w:rPr>
      </w:pPr>
    </w:p>
    <w:p w14:paraId="21A0DEB1" w14:textId="77777777" w:rsidR="00222B26" w:rsidRPr="00C23DE7" w:rsidRDefault="00222B26">
      <w:pPr>
        <w:spacing w:line="240" w:lineRule="auto"/>
        <w:jc w:val="center"/>
        <w:rPr>
          <w:rFonts w:ascii="Arial" w:eastAsia="Arial" w:hAnsi="Arial" w:cs="Arial"/>
          <w:b/>
          <w:sz w:val="24"/>
          <w:szCs w:val="24"/>
        </w:rPr>
      </w:pPr>
    </w:p>
    <w:p w14:paraId="338BDFB4" w14:textId="77777777" w:rsidR="00222B26" w:rsidRPr="00C23DE7" w:rsidRDefault="00222B26">
      <w:pPr>
        <w:spacing w:line="240" w:lineRule="auto"/>
        <w:jc w:val="center"/>
        <w:rPr>
          <w:rFonts w:ascii="Arial" w:eastAsia="Arial" w:hAnsi="Arial" w:cs="Arial"/>
          <w:b/>
          <w:sz w:val="24"/>
          <w:szCs w:val="24"/>
        </w:rPr>
      </w:pPr>
    </w:p>
    <w:p w14:paraId="1811C719" w14:textId="77777777" w:rsidR="00222B26" w:rsidRPr="00C23DE7" w:rsidRDefault="00222B26">
      <w:pPr>
        <w:spacing w:line="240" w:lineRule="auto"/>
        <w:jc w:val="center"/>
        <w:rPr>
          <w:rFonts w:ascii="Arial" w:eastAsia="Arial" w:hAnsi="Arial" w:cs="Arial"/>
          <w:b/>
          <w:sz w:val="24"/>
          <w:szCs w:val="24"/>
        </w:rPr>
      </w:pPr>
    </w:p>
    <w:p w14:paraId="7D0FC13A" w14:textId="0F05043D" w:rsidR="00222B26" w:rsidRPr="00C23DE7" w:rsidRDefault="00016AB4">
      <w:pPr>
        <w:spacing w:line="240" w:lineRule="auto"/>
        <w:jc w:val="center"/>
        <w:rPr>
          <w:rFonts w:ascii="Arial" w:eastAsia="Arial" w:hAnsi="Arial" w:cs="Arial"/>
          <w:b/>
          <w:sz w:val="24"/>
          <w:szCs w:val="24"/>
        </w:rPr>
      </w:pPr>
      <w:r>
        <w:rPr>
          <w:rFonts w:ascii="Arial" w:eastAsia="Arial" w:hAnsi="Arial" w:cs="Arial"/>
          <w:b/>
          <w:sz w:val="24"/>
          <w:szCs w:val="24"/>
        </w:rPr>
        <w:t>Septiembre</w:t>
      </w:r>
      <w:r w:rsidR="00D9145F" w:rsidRPr="00C23DE7">
        <w:rPr>
          <w:rFonts w:ascii="Arial" w:eastAsia="Arial" w:hAnsi="Arial" w:cs="Arial"/>
          <w:b/>
          <w:sz w:val="24"/>
          <w:szCs w:val="24"/>
        </w:rPr>
        <w:t xml:space="preserve"> de 202</w:t>
      </w:r>
      <w:r w:rsidR="001C68D5" w:rsidRPr="00C23DE7">
        <w:rPr>
          <w:rFonts w:ascii="Arial" w:eastAsia="Arial" w:hAnsi="Arial" w:cs="Arial"/>
          <w:b/>
          <w:sz w:val="24"/>
          <w:szCs w:val="24"/>
        </w:rPr>
        <w:t>4</w:t>
      </w:r>
    </w:p>
    <w:p w14:paraId="6074C248" w14:textId="77777777" w:rsidR="00222B26" w:rsidRPr="00C23DE7" w:rsidRDefault="00222B26">
      <w:pPr>
        <w:jc w:val="both"/>
        <w:rPr>
          <w:rFonts w:ascii="Arial" w:eastAsia="Arial" w:hAnsi="Arial" w:cs="Arial"/>
          <w:b/>
          <w:sz w:val="24"/>
          <w:szCs w:val="24"/>
        </w:rPr>
      </w:pPr>
    </w:p>
    <w:p w14:paraId="7A4E39DE" w14:textId="77777777" w:rsidR="00222B26" w:rsidRPr="00C23DE7" w:rsidRDefault="00222B26">
      <w:pPr>
        <w:jc w:val="both"/>
        <w:rPr>
          <w:rFonts w:ascii="Arial" w:eastAsia="Arial" w:hAnsi="Arial" w:cs="Arial"/>
          <w:b/>
          <w:sz w:val="24"/>
          <w:szCs w:val="24"/>
        </w:rPr>
      </w:pPr>
    </w:p>
    <w:p w14:paraId="260EE134" w14:textId="77777777" w:rsidR="00222B26" w:rsidRPr="00C23DE7" w:rsidRDefault="00222B26">
      <w:pPr>
        <w:jc w:val="both"/>
        <w:rPr>
          <w:rFonts w:ascii="Arial" w:eastAsia="Arial" w:hAnsi="Arial" w:cs="Arial"/>
          <w:b/>
          <w:sz w:val="24"/>
          <w:szCs w:val="24"/>
        </w:rPr>
      </w:pPr>
    </w:p>
    <w:p w14:paraId="23E23C91" w14:textId="77777777" w:rsidR="00222B26" w:rsidRPr="00C23DE7" w:rsidRDefault="00222B26">
      <w:pPr>
        <w:jc w:val="both"/>
        <w:rPr>
          <w:rFonts w:ascii="Arial" w:eastAsia="Arial" w:hAnsi="Arial" w:cs="Arial"/>
          <w:b/>
          <w:sz w:val="24"/>
          <w:szCs w:val="24"/>
        </w:rPr>
      </w:pPr>
    </w:p>
    <w:p w14:paraId="393A54C0" w14:textId="77777777" w:rsidR="00222B26" w:rsidRPr="00C23DE7" w:rsidRDefault="00222B26">
      <w:pPr>
        <w:jc w:val="both"/>
        <w:rPr>
          <w:rFonts w:ascii="Arial" w:eastAsia="Arial" w:hAnsi="Arial" w:cs="Arial"/>
          <w:b/>
          <w:sz w:val="24"/>
          <w:szCs w:val="24"/>
        </w:rPr>
      </w:pPr>
    </w:p>
    <w:p w14:paraId="0DD22DEF" w14:textId="77777777" w:rsidR="00222B26" w:rsidRPr="00C23DE7" w:rsidRDefault="00222B26">
      <w:pPr>
        <w:spacing w:after="0"/>
        <w:jc w:val="both"/>
        <w:rPr>
          <w:rFonts w:ascii="Arial" w:eastAsia="Arial" w:hAnsi="Arial" w:cs="Arial"/>
          <w:b/>
          <w:sz w:val="24"/>
          <w:szCs w:val="24"/>
        </w:rPr>
      </w:pPr>
    </w:p>
    <w:p w14:paraId="5338D7AE" w14:textId="08F1ECBC" w:rsidR="00222B26" w:rsidRPr="00C23DE7" w:rsidRDefault="00D9145F">
      <w:pPr>
        <w:spacing w:after="0"/>
        <w:jc w:val="both"/>
        <w:rPr>
          <w:rFonts w:ascii="Arial" w:eastAsia="Arial" w:hAnsi="Arial" w:cs="Arial"/>
          <w:b/>
          <w:sz w:val="24"/>
          <w:szCs w:val="24"/>
        </w:rPr>
      </w:pPr>
      <w:del w:id="1" w:author="Leidy Rodríguez" w:date="2024-09-23T19:59:00Z">
        <w:r w:rsidRPr="00C23DE7" w:rsidDel="002A54E9">
          <w:rPr>
            <w:rFonts w:ascii="Arial" w:eastAsia="Arial" w:hAnsi="Arial" w:cs="Arial"/>
            <w:b/>
            <w:sz w:val="24"/>
            <w:szCs w:val="24"/>
          </w:rPr>
          <w:delText>Secretaría Distrital de la Mujer</w:delText>
        </w:r>
      </w:del>
      <w:ins w:id="2" w:author="Leidy Rodríguez" w:date="2024-09-23T19:59:00Z">
        <w:r w:rsidR="002A54E9">
          <w:rPr>
            <w:rFonts w:ascii="Arial" w:eastAsia="Arial" w:hAnsi="Arial" w:cs="Arial"/>
            <w:b/>
            <w:sz w:val="24"/>
            <w:szCs w:val="24"/>
          </w:rPr>
          <w:t>S</w:t>
        </w:r>
      </w:ins>
      <w:r w:rsidR="00BA3491">
        <w:rPr>
          <w:rFonts w:ascii="Arial" w:eastAsia="Arial" w:hAnsi="Arial" w:cs="Arial"/>
          <w:b/>
          <w:sz w:val="24"/>
          <w:szCs w:val="24"/>
        </w:rPr>
        <w:t>ecretaría Distrital de la Mujer</w:t>
      </w:r>
    </w:p>
    <w:p w14:paraId="46B70E58" w14:textId="77777777" w:rsidR="00222B26" w:rsidRPr="00C23DE7" w:rsidRDefault="00222B26">
      <w:pPr>
        <w:spacing w:after="0"/>
        <w:jc w:val="both"/>
        <w:rPr>
          <w:rFonts w:ascii="Arial" w:eastAsia="Arial" w:hAnsi="Arial" w:cs="Arial"/>
          <w:sz w:val="24"/>
          <w:szCs w:val="24"/>
        </w:rPr>
      </w:pPr>
    </w:p>
    <w:p w14:paraId="77AE2187" w14:textId="691A1249" w:rsidR="00222B26" w:rsidRPr="00C23DE7" w:rsidRDefault="007C11F2">
      <w:pPr>
        <w:spacing w:after="0"/>
        <w:jc w:val="both"/>
        <w:rPr>
          <w:rFonts w:ascii="Arial" w:eastAsia="Arial" w:hAnsi="Arial" w:cs="Arial"/>
          <w:sz w:val="24"/>
          <w:szCs w:val="24"/>
        </w:rPr>
      </w:pPr>
      <w:r w:rsidRPr="00C23DE7">
        <w:rPr>
          <w:rFonts w:ascii="Arial" w:eastAsia="Arial" w:hAnsi="Arial" w:cs="Arial"/>
          <w:sz w:val="24"/>
          <w:szCs w:val="24"/>
        </w:rPr>
        <w:t xml:space="preserve">Laura Marcela </w:t>
      </w:r>
      <w:proofErr w:type="spellStart"/>
      <w:r w:rsidRPr="00C23DE7">
        <w:rPr>
          <w:rFonts w:ascii="Arial" w:eastAsia="Arial" w:hAnsi="Arial" w:cs="Arial"/>
          <w:sz w:val="24"/>
          <w:szCs w:val="24"/>
        </w:rPr>
        <w:t>Tami</w:t>
      </w:r>
      <w:proofErr w:type="spellEnd"/>
      <w:r w:rsidRPr="00C23DE7">
        <w:rPr>
          <w:rFonts w:ascii="Arial" w:eastAsia="Arial" w:hAnsi="Arial" w:cs="Arial"/>
          <w:sz w:val="24"/>
          <w:szCs w:val="24"/>
        </w:rPr>
        <w:t xml:space="preserve"> Leal</w:t>
      </w:r>
      <w:r w:rsidR="00D9145F" w:rsidRPr="00C23DE7">
        <w:rPr>
          <w:rFonts w:ascii="Arial" w:eastAsia="Arial" w:hAnsi="Arial" w:cs="Arial"/>
          <w:sz w:val="24"/>
          <w:szCs w:val="24"/>
        </w:rPr>
        <w:t xml:space="preserve"> – Secretar</w:t>
      </w:r>
      <w:r w:rsidR="001F2040" w:rsidRPr="00C23DE7">
        <w:rPr>
          <w:rFonts w:ascii="Arial" w:eastAsia="Arial" w:hAnsi="Arial" w:cs="Arial"/>
          <w:sz w:val="24"/>
          <w:szCs w:val="24"/>
        </w:rPr>
        <w:t>i</w:t>
      </w:r>
      <w:r w:rsidR="00D9145F" w:rsidRPr="00C23DE7">
        <w:rPr>
          <w:rFonts w:ascii="Arial" w:eastAsia="Arial" w:hAnsi="Arial" w:cs="Arial"/>
          <w:sz w:val="24"/>
          <w:szCs w:val="24"/>
        </w:rPr>
        <w:t>a Distrital de la Mujer</w:t>
      </w:r>
    </w:p>
    <w:p w14:paraId="6E4936E5" w14:textId="461C35B5" w:rsidR="00222B26" w:rsidRPr="00C23DE7" w:rsidRDefault="00016AB4">
      <w:pPr>
        <w:spacing w:after="0"/>
        <w:jc w:val="both"/>
        <w:rPr>
          <w:rFonts w:ascii="Arial" w:eastAsia="Arial" w:hAnsi="Arial" w:cs="Arial"/>
          <w:sz w:val="24"/>
          <w:szCs w:val="24"/>
        </w:rPr>
      </w:pPr>
      <w:r w:rsidRPr="00016AB4">
        <w:rPr>
          <w:rFonts w:ascii="Arial" w:eastAsia="Arial" w:hAnsi="Arial" w:cs="Arial"/>
          <w:sz w:val="24"/>
          <w:szCs w:val="24"/>
        </w:rPr>
        <w:t>Liza Yomara García Reyes</w:t>
      </w:r>
      <w:r w:rsidR="00D9145F" w:rsidRPr="00C23DE7">
        <w:rPr>
          <w:rFonts w:ascii="Arial" w:eastAsia="Arial" w:hAnsi="Arial" w:cs="Arial"/>
          <w:sz w:val="24"/>
          <w:szCs w:val="24"/>
        </w:rPr>
        <w:t>– Subsecretaria del Cuidado y Políticas de Igualdad</w:t>
      </w:r>
    </w:p>
    <w:p w14:paraId="09CBDCF7" w14:textId="013CEDFD" w:rsidR="00222B26" w:rsidRPr="00C23DE7" w:rsidRDefault="00016AB4">
      <w:pPr>
        <w:spacing w:after="0"/>
        <w:jc w:val="both"/>
        <w:rPr>
          <w:rFonts w:ascii="Arial" w:eastAsia="Arial" w:hAnsi="Arial" w:cs="Arial"/>
          <w:sz w:val="24"/>
          <w:szCs w:val="24"/>
        </w:rPr>
      </w:pPr>
      <w:r w:rsidRPr="00016AB4">
        <w:rPr>
          <w:rFonts w:ascii="Arial" w:eastAsia="Arial" w:hAnsi="Arial" w:cs="Arial"/>
          <w:sz w:val="24"/>
          <w:szCs w:val="24"/>
        </w:rPr>
        <w:t xml:space="preserve">Ivonne </w:t>
      </w:r>
      <w:r w:rsidR="00701A36">
        <w:rPr>
          <w:rFonts w:ascii="Arial" w:eastAsia="Arial" w:hAnsi="Arial" w:cs="Arial"/>
          <w:sz w:val="24"/>
          <w:szCs w:val="24"/>
        </w:rPr>
        <w:t xml:space="preserve">Astrid </w:t>
      </w:r>
      <w:r w:rsidRPr="00016AB4">
        <w:rPr>
          <w:rFonts w:ascii="Arial" w:eastAsia="Arial" w:hAnsi="Arial" w:cs="Arial"/>
          <w:sz w:val="24"/>
          <w:szCs w:val="24"/>
        </w:rPr>
        <w:t>Rico Vargas</w:t>
      </w:r>
      <w:r w:rsidR="00D9145F" w:rsidRPr="00C23DE7">
        <w:rPr>
          <w:rFonts w:ascii="Arial" w:eastAsia="Arial" w:hAnsi="Arial" w:cs="Arial"/>
          <w:sz w:val="24"/>
          <w:szCs w:val="24"/>
        </w:rPr>
        <w:t>– Directora de Derechos y Diseño de Política</w:t>
      </w:r>
    </w:p>
    <w:p w14:paraId="6CE8A740" w14:textId="77777777" w:rsidR="00222B26" w:rsidRPr="00C23DE7" w:rsidRDefault="00222B26">
      <w:pPr>
        <w:spacing w:after="0"/>
        <w:jc w:val="both"/>
        <w:rPr>
          <w:rFonts w:ascii="Arial" w:eastAsia="Arial" w:hAnsi="Arial" w:cs="Arial"/>
          <w:sz w:val="24"/>
          <w:szCs w:val="24"/>
        </w:rPr>
      </w:pPr>
    </w:p>
    <w:p w14:paraId="346532F1" w14:textId="77777777" w:rsidR="00222B26" w:rsidRPr="00C23DE7" w:rsidRDefault="00D9145F">
      <w:pPr>
        <w:spacing w:after="0"/>
        <w:jc w:val="both"/>
        <w:rPr>
          <w:rFonts w:ascii="Arial" w:eastAsia="Arial" w:hAnsi="Arial" w:cs="Arial"/>
          <w:b/>
          <w:sz w:val="24"/>
          <w:szCs w:val="24"/>
        </w:rPr>
      </w:pPr>
      <w:r w:rsidRPr="00C23DE7">
        <w:rPr>
          <w:rFonts w:ascii="Arial" w:eastAsia="Arial" w:hAnsi="Arial" w:cs="Arial"/>
          <w:b/>
          <w:sz w:val="24"/>
          <w:szCs w:val="24"/>
        </w:rPr>
        <w:t>Equipo técnico</w:t>
      </w:r>
    </w:p>
    <w:p w14:paraId="29602896" w14:textId="77777777" w:rsidR="00222B26" w:rsidRPr="00C23DE7" w:rsidRDefault="00D9145F">
      <w:pPr>
        <w:spacing w:after="0"/>
        <w:jc w:val="both"/>
        <w:rPr>
          <w:rFonts w:ascii="Arial" w:eastAsia="Arial" w:hAnsi="Arial" w:cs="Arial"/>
          <w:b/>
          <w:sz w:val="24"/>
          <w:szCs w:val="24"/>
        </w:rPr>
      </w:pPr>
      <w:r w:rsidRPr="00C23DE7">
        <w:rPr>
          <w:rFonts w:ascii="Arial" w:eastAsia="Arial" w:hAnsi="Arial" w:cs="Arial"/>
          <w:b/>
          <w:sz w:val="24"/>
          <w:szCs w:val="24"/>
        </w:rPr>
        <w:t>Dirección de Derechos y Diseño de Política</w:t>
      </w:r>
    </w:p>
    <w:p w14:paraId="6901BE95" w14:textId="77777777" w:rsidR="00222B26" w:rsidRPr="00C23DE7" w:rsidRDefault="00222B26">
      <w:pPr>
        <w:spacing w:after="0"/>
        <w:jc w:val="both"/>
        <w:rPr>
          <w:rFonts w:ascii="Arial" w:eastAsia="Arial" w:hAnsi="Arial" w:cs="Arial"/>
          <w:sz w:val="24"/>
          <w:szCs w:val="24"/>
        </w:rPr>
      </w:pPr>
    </w:p>
    <w:p w14:paraId="02F94DE6" w14:textId="4D216639" w:rsidR="00222B26" w:rsidRPr="00C23DE7" w:rsidRDefault="00016AB4">
      <w:pPr>
        <w:spacing w:after="0"/>
        <w:jc w:val="both"/>
        <w:rPr>
          <w:rFonts w:ascii="Arial" w:eastAsia="Arial" w:hAnsi="Arial" w:cs="Arial"/>
          <w:b/>
          <w:sz w:val="24"/>
          <w:szCs w:val="24"/>
        </w:rPr>
      </w:pPr>
      <w:r>
        <w:rPr>
          <w:rFonts w:ascii="Arial" w:eastAsia="Arial" w:hAnsi="Arial" w:cs="Arial"/>
          <w:sz w:val="24"/>
          <w:szCs w:val="24"/>
        </w:rPr>
        <w:t>Leidy Yohana Rodríguez Niño</w:t>
      </w:r>
      <w:r w:rsidR="00D9145F" w:rsidRPr="00C23DE7">
        <w:rPr>
          <w:rFonts w:ascii="Arial" w:eastAsia="Arial" w:hAnsi="Arial" w:cs="Arial"/>
          <w:sz w:val="24"/>
          <w:szCs w:val="24"/>
        </w:rPr>
        <w:t>.</w:t>
      </w:r>
    </w:p>
    <w:p w14:paraId="312E1605" w14:textId="77777777" w:rsidR="00222B26" w:rsidRPr="00C23DE7" w:rsidRDefault="00222B26">
      <w:pPr>
        <w:spacing w:after="0"/>
        <w:jc w:val="both"/>
        <w:rPr>
          <w:rFonts w:ascii="Arial" w:eastAsia="Arial" w:hAnsi="Arial" w:cs="Arial"/>
          <w:b/>
          <w:sz w:val="24"/>
          <w:szCs w:val="24"/>
        </w:rPr>
      </w:pPr>
    </w:p>
    <w:p w14:paraId="500F90C4" w14:textId="77777777" w:rsidR="00222B26" w:rsidRPr="00C23DE7" w:rsidRDefault="00D9145F">
      <w:pPr>
        <w:spacing w:after="0"/>
        <w:jc w:val="both"/>
        <w:rPr>
          <w:rFonts w:ascii="Arial" w:eastAsia="Arial" w:hAnsi="Arial" w:cs="Arial"/>
          <w:b/>
          <w:sz w:val="24"/>
          <w:szCs w:val="24"/>
        </w:rPr>
      </w:pPr>
      <w:r w:rsidRPr="00C23DE7">
        <w:rPr>
          <w:rFonts w:ascii="Arial" w:eastAsia="Arial" w:hAnsi="Arial" w:cs="Arial"/>
          <w:b/>
          <w:sz w:val="24"/>
          <w:szCs w:val="24"/>
        </w:rPr>
        <w:t>Secretaría Distrital de Hacienda</w:t>
      </w:r>
    </w:p>
    <w:p w14:paraId="00317C9C" w14:textId="77777777" w:rsidR="00222B26" w:rsidRPr="00C23DE7" w:rsidRDefault="00222B26">
      <w:pPr>
        <w:spacing w:after="0"/>
        <w:jc w:val="both"/>
        <w:rPr>
          <w:rFonts w:ascii="Arial" w:eastAsia="Arial" w:hAnsi="Arial" w:cs="Arial"/>
          <w:sz w:val="24"/>
          <w:szCs w:val="24"/>
        </w:rPr>
      </w:pPr>
    </w:p>
    <w:p w14:paraId="281DBA8D" w14:textId="6BD43976" w:rsidR="00016AB4" w:rsidRPr="00016AB4" w:rsidRDefault="00016AB4" w:rsidP="00016AB4">
      <w:pPr>
        <w:spacing w:after="0"/>
        <w:jc w:val="both"/>
        <w:rPr>
          <w:rFonts w:ascii="Arial" w:eastAsia="Arial" w:hAnsi="Arial" w:cs="Arial"/>
          <w:sz w:val="24"/>
          <w:szCs w:val="24"/>
          <w:lang w:val="es-CO"/>
        </w:rPr>
      </w:pPr>
      <w:r w:rsidRPr="00016AB4">
        <w:rPr>
          <w:rFonts w:ascii="Arial" w:eastAsia="Arial" w:hAnsi="Arial" w:cs="Arial"/>
          <w:sz w:val="24"/>
          <w:szCs w:val="24"/>
          <w:lang w:val="es-CO"/>
        </w:rPr>
        <w:t>Ana María Cadena – Secretaria Distrital de Hacienda</w:t>
      </w:r>
    </w:p>
    <w:p w14:paraId="178A7696" w14:textId="5B48B24D" w:rsidR="00016AB4" w:rsidRPr="00016AB4" w:rsidRDefault="00016AB4" w:rsidP="00016AB4">
      <w:pPr>
        <w:spacing w:after="0"/>
        <w:jc w:val="both"/>
        <w:rPr>
          <w:rFonts w:ascii="Arial" w:eastAsia="Arial" w:hAnsi="Arial" w:cs="Arial"/>
          <w:sz w:val="24"/>
          <w:szCs w:val="24"/>
          <w:lang w:val="es-CO"/>
        </w:rPr>
      </w:pPr>
      <w:r w:rsidRPr="00016AB4">
        <w:rPr>
          <w:rFonts w:ascii="Arial" w:eastAsia="Arial" w:hAnsi="Arial" w:cs="Arial"/>
          <w:sz w:val="24"/>
          <w:szCs w:val="24"/>
          <w:lang w:val="es-CO"/>
        </w:rPr>
        <w:t>Claudia Marcela Numa Páez</w:t>
      </w:r>
      <w:ins w:id="3" w:author="Daira Muñoz Tandioy" w:date="2024-09-20T07:56:00Z">
        <w:r w:rsidR="00E51F0A">
          <w:rPr>
            <w:rFonts w:ascii="Arial" w:eastAsia="Arial" w:hAnsi="Arial" w:cs="Arial"/>
            <w:sz w:val="24"/>
            <w:szCs w:val="24"/>
            <w:lang w:val="es-CO"/>
          </w:rPr>
          <w:t xml:space="preserve"> -</w:t>
        </w:r>
      </w:ins>
      <w:del w:id="4" w:author="Daira Muñoz Tandioy" w:date="2024-09-20T07:56:00Z">
        <w:r w:rsidRPr="00016AB4" w:rsidDel="00E51F0A">
          <w:rPr>
            <w:rFonts w:ascii="Arial" w:eastAsia="Arial" w:hAnsi="Arial" w:cs="Arial"/>
            <w:sz w:val="24"/>
            <w:szCs w:val="24"/>
            <w:lang w:val="es-CO"/>
          </w:rPr>
          <w:delText>,</w:delText>
        </w:r>
      </w:del>
      <w:r w:rsidRPr="00016AB4">
        <w:rPr>
          <w:rFonts w:ascii="Arial" w:eastAsia="Arial" w:hAnsi="Arial" w:cs="Arial"/>
          <w:sz w:val="24"/>
          <w:szCs w:val="24"/>
          <w:lang w:val="es-CO"/>
        </w:rPr>
        <w:t xml:space="preserve"> Directora Distrital de Presupuesto</w:t>
      </w:r>
    </w:p>
    <w:p w14:paraId="35F41748" w14:textId="2475C2D7" w:rsidR="00016AB4" w:rsidRPr="00016AB4" w:rsidRDefault="00016AB4" w:rsidP="00016AB4">
      <w:pPr>
        <w:spacing w:after="0"/>
        <w:jc w:val="both"/>
        <w:rPr>
          <w:rFonts w:ascii="Arial" w:eastAsia="Arial" w:hAnsi="Arial" w:cs="Arial"/>
          <w:sz w:val="24"/>
          <w:szCs w:val="24"/>
          <w:lang w:val="es-CO"/>
        </w:rPr>
      </w:pPr>
      <w:r w:rsidRPr="00016AB4">
        <w:rPr>
          <w:rFonts w:ascii="Arial" w:eastAsia="Arial" w:hAnsi="Arial" w:cs="Arial"/>
          <w:sz w:val="24"/>
          <w:szCs w:val="24"/>
          <w:lang w:val="es-CO"/>
        </w:rPr>
        <w:t>Jennifer Lilian Pabón Martínez – Subdirectora Técnica de Análisis y Sostenibilidad Presupuestal</w:t>
      </w:r>
    </w:p>
    <w:p w14:paraId="702E073C" w14:textId="752829BC" w:rsidR="00016AB4" w:rsidRPr="00016AB4" w:rsidRDefault="00016AB4" w:rsidP="00016AB4">
      <w:pPr>
        <w:spacing w:after="0"/>
        <w:jc w:val="both"/>
        <w:rPr>
          <w:rFonts w:ascii="Arial" w:eastAsia="Arial" w:hAnsi="Arial" w:cs="Arial"/>
          <w:sz w:val="24"/>
          <w:szCs w:val="24"/>
          <w:lang w:val="es-CO"/>
        </w:rPr>
      </w:pPr>
      <w:r w:rsidRPr="00016AB4">
        <w:rPr>
          <w:rFonts w:ascii="Arial" w:eastAsia="Arial" w:hAnsi="Arial" w:cs="Arial"/>
          <w:sz w:val="24"/>
          <w:szCs w:val="24"/>
          <w:lang w:val="es-CO"/>
        </w:rPr>
        <w:t>Daira Muñoz Tandioy – Profesional especializada de la Subdirección de Análisis y Sostenibilidad Presupuestal</w:t>
      </w:r>
    </w:p>
    <w:p w14:paraId="30D88015" w14:textId="22473048" w:rsidR="00016AB4" w:rsidRPr="00016AB4" w:rsidRDefault="00192768" w:rsidP="00016AB4">
      <w:pPr>
        <w:spacing w:after="0"/>
        <w:jc w:val="both"/>
        <w:rPr>
          <w:rFonts w:ascii="Arial" w:eastAsia="Arial" w:hAnsi="Arial" w:cs="Arial"/>
          <w:sz w:val="24"/>
          <w:szCs w:val="24"/>
          <w:lang w:val="es-CO"/>
        </w:rPr>
      </w:pPr>
      <w:ins w:id="5" w:author="Leidy Karina Ospina Castañeda" w:date="2024-09-18T10:03:00Z">
        <w:del w:id="6" w:author="iramirez@sdp.gov.co" w:date="2024-09-19T21:33:00Z">
          <w:r>
            <w:rPr>
              <w:rFonts w:ascii="Arial" w:eastAsia="Arial" w:hAnsi="Arial" w:cs="Arial"/>
              <w:sz w:val="24"/>
              <w:szCs w:val="24"/>
              <w:lang w:val="es-CO"/>
            </w:rPr>
            <w:delText xml:space="preserve">Leidy </w:delText>
          </w:r>
        </w:del>
      </w:ins>
      <w:r w:rsidR="00016AB4" w:rsidRPr="00016AB4">
        <w:rPr>
          <w:rFonts w:ascii="Arial" w:eastAsia="Arial" w:hAnsi="Arial" w:cs="Arial"/>
          <w:sz w:val="24"/>
          <w:szCs w:val="24"/>
          <w:lang w:val="es-CO"/>
        </w:rPr>
        <w:t xml:space="preserve">Karina Ospina Castañeda – </w:t>
      </w:r>
      <w:ins w:id="7" w:author="Leidy Karina Ospina Castañeda" w:date="2024-09-18T10:03:00Z">
        <w:r>
          <w:rPr>
            <w:rFonts w:ascii="Arial" w:eastAsia="Arial" w:hAnsi="Arial" w:cs="Arial"/>
            <w:sz w:val="24"/>
            <w:szCs w:val="24"/>
            <w:lang w:val="es-CO"/>
          </w:rPr>
          <w:t xml:space="preserve">Contratista </w:t>
        </w:r>
      </w:ins>
      <w:r w:rsidR="00016AB4" w:rsidRPr="00016AB4">
        <w:rPr>
          <w:rFonts w:ascii="Arial" w:eastAsia="Arial" w:hAnsi="Arial" w:cs="Arial"/>
          <w:sz w:val="24"/>
          <w:szCs w:val="24"/>
          <w:lang w:val="es-CO"/>
        </w:rPr>
        <w:t>Subdirección de Análisis y Sostenibilidad Presupuesta</w:t>
      </w:r>
    </w:p>
    <w:p w14:paraId="57E1B29D" w14:textId="77777777" w:rsidR="00222B26" w:rsidRPr="00C23DE7" w:rsidRDefault="00222B26">
      <w:pPr>
        <w:spacing w:after="0"/>
        <w:jc w:val="both"/>
        <w:rPr>
          <w:rFonts w:ascii="Arial" w:eastAsia="Arial" w:hAnsi="Arial" w:cs="Arial"/>
          <w:sz w:val="24"/>
          <w:szCs w:val="24"/>
        </w:rPr>
      </w:pPr>
    </w:p>
    <w:p w14:paraId="088E0C74" w14:textId="77777777" w:rsidR="00222B26" w:rsidRPr="00C23DE7" w:rsidRDefault="00D9145F">
      <w:pPr>
        <w:spacing w:after="0"/>
        <w:jc w:val="both"/>
        <w:rPr>
          <w:rFonts w:ascii="Arial" w:eastAsia="Arial" w:hAnsi="Arial" w:cs="Arial"/>
          <w:b/>
          <w:sz w:val="24"/>
          <w:szCs w:val="24"/>
        </w:rPr>
      </w:pPr>
      <w:r w:rsidRPr="00C23DE7">
        <w:rPr>
          <w:rFonts w:ascii="Arial" w:eastAsia="Arial" w:hAnsi="Arial" w:cs="Arial"/>
          <w:b/>
          <w:sz w:val="24"/>
          <w:szCs w:val="24"/>
        </w:rPr>
        <w:t>Secretaría Distrital de Planeación</w:t>
      </w:r>
    </w:p>
    <w:p w14:paraId="4C806255" w14:textId="77777777" w:rsidR="00222B26" w:rsidRPr="00C23DE7" w:rsidRDefault="00222B26">
      <w:pPr>
        <w:spacing w:after="0"/>
        <w:jc w:val="both"/>
        <w:rPr>
          <w:rFonts w:ascii="Arial" w:eastAsia="Arial" w:hAnsi="Arial" w:cs="Arial"/>
          <w:sz w:val="24"/>
          <w:szCs w:val="24"/>
        </w:rPr>
      </w:pPr>
    </w:p>
    <w:p w14:paraId="5CBAB1A0" w14:textId="77777777" w:rsidR="00016AB4" w:rsidRDefault="00016AB4" w:rsidP="00016AB4">
      <w:pPr>
        <w:spacing w:after="0"/>
        <w:jc w:val="both"/>
        <w:rPr>
          <w:rFonts w:ascii="Arial" w:eastAsia="Arial" w:hAnsi="Arial" w:cs="Arial"/>
          <w:sz w:val="24"/>
          <w:szCs w:val="24"/>
          <w:lang w:val="es-CO"/>
        </w:rPr>
      </w:pPr>
      <w:r w:rsidRPr="00016AB4">
        <w:rPr>
          <w:rFonts w:ascii="Arial" w:eastAsia="Arial" w:hAnsi="Arial" w:cs="Arial"/>
          <w:sz w:val="24"/>
          <w:szCs w:val="24"/>
          <w:lang w:val="es-CO"/>
        </w:rPr>
        <w:t xml:space="preserve">Úrsula </w:t>
      </w:r>
      <w:proofErr w:type="spellStart"/>
      <w:r w:rsidRPr="00016AB4">
        <w:rPr>
          <w:rFonts w:ascii="Arial" w:eastAsia="Arial" w:hAnsi="Arial" w:cs="Arial"/>
          <w:sz w:val="24"/>
          <w:szCs w:val="24"/>
          <w:lang w:val="es-CO"/>
        </w:rPr>
        <w:t>Ablanque</w:t>
      </w:r>
      <w:proofErr w:type="spellEnd"/>
      <w:r w:rsidRPr="00016AB4">
        <w:rPr>
          <w:rFonts w:ascii="Arial" w:eastAsia="Arial" w:hAnsi="Arial" w:cs="Arial"/>
          <w:sz w:val="24"/>
          <w:szCs w:val="24"/>
          <w:lang w:val="es-CO"/>
        </w:rPr>
        <w:t xml:space="preserve"> Mejía - Secretaria Distrital de Planeación</w:t>
      </w:r>
    </w:p>
    <w:p w14:paraId="2E22AE24" w14:textId="77777777" w:rsidR="00016AB4" w:rsidRDefault="00016AB4" w:rsidP="00016AB4">
      <w:pPr>
        <w:spacing w:after="0"/>
        <w:jc w:val="both"/>
        <w:rPr>
          <w:rFonts w:ascii="Arial" w:eastAsia="Arial" w:hAnsi="Arial" w:cs="Arial"/>
          <w:sz w:val="24"/>
          <w:szCs w:val="24"/>
          <w:lang w:val="es-CO"/>
        </w:rPr>
      </w:pPr>
      <w:r w:rsidRPr="00016AB4">
        <w:rPr>
          <w:rFonts w:ascii="Arial" w:eastAsia="Arial" w:hAnsi="Arial" w:cs="Arial"/>
          <w:sz w:val="24"/>
          <w:szCs w:val="24"/>
          <w:lang w:val="es-CO"/>
        </w:rPr>
        <w:t>Julio Alejandro Abril Tabares - Subsecretario de Planeación de la Inversión</w:t>
      </w:r>
    </w:p>
    <w:p w14:paraId="1F2151C5" w14:textId="6FE7E3FF" w:rsidR="00016AB4" w:rsidRPr="00016AB4" w:rsidRDefault="00016AB4" w:rsidP="00016AB4">
      <w:pPr>
        <w:spacing w:after="0"/>
        <w:jc w:val="both"/>
        <w:rPr>
          <w:rFonts w:ascii="Arial" w:eastAsia="Arial" w:hAnsi="Arial" w:cs="Arial"/>
          <w:sz w:val="24"/>
          <w:szCs w:val="24"/>
          <w:lang w:val="es-CO"/>
        </w:rPr>
      </w:pPr>
      <w:r w:rsidRPr="00016AB4">
        <w:rPr>
          <w:rFonts w:ascii="Arial" w:eastAsia="Arial" w:hAnsi="Arial" w:cs="Arial"/>
          <w:sz w:val="24"/>
          <w:szCs w:val="24"/>
          <w:lang w:val="es-CO"/>
        </w:rPr>
        <w:t>Aidee Sánchez Corredor – Directora Distrital de Programación, Seguimiento a la Inversión y Plan de Desarrollo</w:t>
      </w:r>
    </w:p>
    <w:p w14:paraId="7BF228B7" w14:textId="152D34FA" w:rsidR="00A543DE" w:rsidRDefault="00016AB4" w:rsidP="00016AB4">
      <w:pPr>
        <w:spacing w:after="0"/>
        <w:jc w:val="both"/>
        <w:rPr>
          <w:rFonts w:ascii="Arial" w:eastAsia="Arial" w:hAnsi="Arial" w:cs="Arial"/>
          <w:sz w:val="24"/>
          <w:szCs w:val="24"/>
          <w:lang w:val="es-CO"/>
        </w:rPr>
      </w:pPr>
      <w:del w:id="8" w:author="Leidy Rodríguez" w:date="2024-09-23T15:48:00Z">
        <w:r w:rsidRPr="00016AB4" w:rsidDel="00A543DE">
          <w:rPr>
            <w:rFonts w:ascii="Arial" w:eastAsia="Arial" w:hAnsi="Arial" w:cs="Arial"/>
            <w:sz w:val="24"/>
            <w:szCs w:val="24"/>
          </w:rPr>
          <w:delText>Angélica Ruíz Franco</w:delText>
        </w:r>
        <w:r w:rsidRPr="00016AB4" w:rsidDel="00A543DE">
          <w:rPr>
            <w:rFonts w:ascii="Arial" w:eastAsia="Arial" w:hAnsi="Arial" w:cs="Arial"/>
            <w:sz w:val="24"/>
            <w:szCs w:val="24"/>
            <w:lang w:val="es-CO"/>
          </w:rPr>
          <w:delText xml:space="preserve"> </w:delText>
        </w:r>
      </w:del>
      <w:ins w:id="9" w:author="Leidy Rodríguez" w:date="2024-09-23T15:49:00Z">
        <w:r w:rsidR="00A543DE">
          <w:rPr>
            <w:rFonts w:ascii="Arial" w:eastAsia="Arial" w:hAnsi="Arial" w:cs="Arial"/>
            <w:sz w:val="24"/>
            <w:szCs w:val="24"/>
            <w:lang w:val="es-CO"/>
          </w:rPr>
          <w:t>Johan Sebastián Cardona Galindo</w:t>
        </w:r>
      </w:ins>
      <w:r w:rsidRPr="00016AB4">
        <w:rPr>
          <w:rFonts w:ascii="Arial" w:eastAsia="Arial" w:hAnsi="Arial" w:cs="Arial"/>
          <w:sz w:val="24"/>
          <w:szCs w:val="24"/>
          <w:lang w:val="es-CO"/>
        </w:rPr>
        <w:t>– Dirección Distrital de Programación, Seguimiento a la Inversión y Plan de Des</w:t>
      </w:r>
      <w:ins w:id="10" w:author="Leidy Rodríguez" w:date="2024-09-23T15:49:00Z">
        <w:r w:rsidR="00A543DE">
          <w:rPr>
            <w:rFonts w:ascii="Arial" w:eastAsia="Arial" w:hAnsi="Arial" w:cs="Arial"/>
            <w:sz w:val="24"/>
            <w:szCs w:val="24"/>
            <w:lang w:val="es-CO"/>
          </w:rPr>
          <w:t>arrollo</w:t>
        </w:r>
      </w:ins>
      <w:del w:id="11" w:author="Leidy Rodríguez" w:date="2024-09-23T15:49:00Z">
        <w:r w:rsidRPr="00016AB4" w:rsidDel="00A543DE">
          <w:rPr>
            <w:rFonts w:ascii="Arial" w:eastAsia="Arial" w:hAnsi="Arial" w:cs="Arial"/>
            <w:sz w:val="24"/>
            <w:szCs w:val="24"/>
            <w:lang w:val="es-CO"/>
          </w:rPr>
          <w:delText>arrollo</w:delText>
        </w:r>
      </w:del>
    </w:p>
    <w:p w14:paraId="3A9849D0" w14:textId="7368DB9E" w:rsidR="00016AB4" w:rsidRPr="00016AB4" w:rsidRDefault="00016AB4" w:rsidP="00016AB4">
      <w:pPr>
        <w:spacing w:after="0"/>
        <w:jc w:val="both"/>
        <w:rPr>
          <w:rFonts w:ascii="Arial" w:eastAsia="Arial" w:hAnsi="Arial" w:cs="Arial"/>
          <w:sz w:val="24"/>
          <w:szCs w:val="24"/>
          <w:lang w:val="es-CO"/>
        </w:rPr>
      </w:pPr>
      <w:r w:rsidRPr="00016AB4">
        <w:rPr>
          <w:rFonts w:ascii="Arial" w:eastAsia="Arial" w:hAnsi="Arial" w:cs="Arial"/>
          <w:sz w:val="24"/>
          <w:szCs w:val="24"/>
        </w:rPr>
        <w:t>Edward Daza Diaz – Profesional especializado Dirección Distrital de Programación, Seguimiento a la Inversión y Plan de Desarrollo</w:t>
      </w:r>
    </w:p>
    <w:p w14:paraId="16AC4C6D" w14:textId="77777777" w:rsidR="00222B26" w:rsidRPr="00C23DE7" w:rsidRDefault="00222B26">
      <w:pPr>
        <w:jc w:val="both"/>
        <w:rPr>
          <w:rFonts w:ascii="Arial" w:eastAsia="Arial" w:hAnsi="Arial" w:cs="Arial"/>
          <w:b/>
          <w:sz w:val="24"/>
          <w:szCs w:val="24"/>
        </w:rPr>
      </w:pPr>
    </w:p>
    <w:p w14:paraId="1356B3B8" w14:textId="77777777" w:rsidR="00CE7EA8" w:rsidRPr="00C23DE7" w:rsidRDefault="00CE7EA8">
      <w:pPr>
        <w:jc w:val="both"/>
        <w:rPr>
          <w:rFonts w:ascii="Arial" w:eastAsia="Arial" w:hAnsi="Arial" w:cs="Arial"/>
          <w:b/>
          <w:sz w:val="24"/>
          <w:szCs w:val="24"/>
        </w:rPr>
      </w:pPr>
    </w:p>
    <w:p w14:paraId="308BFDA5" w14:textId="77777777" w:rsidR="00CE7EA8" w:rsidRPr="00C23DE7" w:rsidRDefault="00CE7EA8">
      <w:pPr>
        <w:jc w:val="both"/>
        <w:rPr>
          <w:rFonts w:ascii="Arial" w:eastAsia="Arial" w:hAnsi="Arial" w:cs="Arial"/>
          <w:b/>
          <w:sz w:val="24"/>
          <w:szCs w:val="24"/>
        </w:rPr>
      </w:pPr>
    </w:p>
    <w:p w14:paraId="441F9E31" w14:textId="77777777" w:rsidR="00CE7EA8" w:rsidRPr="00C23DE7" w:rsidRDefault="00CE7EA8">
      <w:pPr>
        <w:jc w:val="both"/>
        <w:rPr>
          <w:rFonts w:ascii="Arial" w:eastAsia="Arial" w:hAnsi="Arial" w:cs="Arial"/>
          <w:b/>
          <w:sz w:val="24"/>
          <w:szCs w:val="24"/>
        </w:rPr>
      </w:pPr>
    </w:p>
    <w:p w14:paraId="6AFCACF0" w14:textId="77777777" w:rsidR="00222B26" w:rsidRPr="00C23DE7" w:rsidRDefault="00222B26">
      <w:pPr>
        <w:jc w:val="both"/>
        <w:rPr>
          <w:rFonts w:ascii="Arial" w:eastAsia="Arial" w:hAnsi="Arial" w:cs="Arial"/>
          <w:b/>
          <w:sz w:val="24"/>
          <w:szCs w:val="24"/>
        </w:rPr>
      </w:pPr>
    </w:p>
    <w:p w14:paraId="7A836DFE" w14:textId="77777777" w:rsidR="00222B26" w:rsidRPr="00C23DE7" w:rsidRDefault="00222B26">
      <w:pPr>
        <w:jc w:val="both"/>
        <w:rPr>
          <w:rFonts w:ascii="Arial" w:eastAsia="Arial" w:hAnsi="Arial" w:cs="Arial"/>
          <w:b/>
          <w:sz w:val="24"/>
          <w:szCs w:val="24"/>
        </w:rPr>
      </w:pPr>
    </w:p>
    <w:p w14:paraId="1F1F9E64" w14:textId="77777777" w:rsidR="00222B26" w:rsidRPr="00C23DE7" w:rsidRDefault="00222B26">
      <w:pPr>
        <w:jc w:val="both"/>
        <w:rPr>
          <w:rFonts w:ascii="Arial" w:eastAsia="Arial" w:hAnsi="Arial" w:cs="Arial"/>
          <w:b/>
          <w:sz w:val="24"/>
          <w:szCs w:val="24"/>
        </w:rPr>
      </w:pPr>
    </w:p>
    <w:p w14:paraId="50ED8EE4" w14:textId="77777777" w:rsidR="00222B26" w:rsidRPr="00C23DE7" w:rsidRDefault="00D9145F">
      <w:pPr>
        <w:jc w:val="both"/>
        <w:rPr>
          <w:rFonts w:ascii="Arial" w:eastAsia="Arial" w:hAnsi="Arial" w:cs="Arial"/>
          <w:b/>
          <w:sz w:val="24"/>
          <w:szCs w:val="24"/>
        </w:rPr>
      </w:pPr>
      <w:r w:rsidRPr="00C23DE7">
        <w:rPr>
          <w:rFonts w:ascii="Arial" w:eastAsia="Arial" w:hAnsi="Arial" w:cs="Arial"/>
          <w:b/>
          <w:sz w:val="24"/>
          <w:szCs w:val="24"/>
        </w:rPr>
        <w:t>ÍNDICE DE SIGLAS Y ABREVIATURAS</w:t>
      </w:r>
    </w:p>
    <w:p w14:paraId="448F9C2A" w14:textId="77777777" w:rsidR="00222B26" w:rsidRPr="00C23DE7" w:rsidRDefault="00222B26">
      <w:pPr>
        <w:ind w:left="2124" w:hanging="2124"/>
        <w:jc w:val="both"/>
        <w:rPr>
          <w:rFonts w:ascii="Arial" w:eastAsia="Arial" w:hAnsi="Arial" w:cs="Arial"/>
          <w:color w:val="000000"/>
          <w:sz w:val="24"/>
          <w:szCs w:val="24"/>
        </w:rPr>
      </w:pPr>
    </w:p>
    <w:p w14:paraId="6B20F1EA" w14:textId="0AD6B93B" w:rsidR="00472FC9" w:rsidRPr="00C23DE7" w:rsidRDefault="00472FC9">
      <w:pPr>
        <w:ind w:left="2124" w:hanging="2124"/>
        <w:jc w:val="both"/>
        <w:rPr>
          <w:rFonts w:ascii="Arial" w:eastAsia="Arial" w:hAnsi="Arial" w:cs="Arial"/>
          <w:color w:val="000000"/>
          <w:sz w:val="24"/>
          <w:szCs w:val="24"/>
        </w:rPr>
      </w:pPr>
      <w:r w:rsidRPr="00C23DE7">
        <w:rPr>
          <w:rFonts w:ascii="Arial" w:eastAsia="Arial" w:hAnsi="Arial" w:cs="Arial"/>
          <w:color w:val="000000"/>
          <w:sz w:val="24"/>
          <w:szCs w:val="24"/>
        </w:rPr>
        <w:t>ATENEA</w:t>
      </w:r>
      <w:r w:rsidRPr="00C23DE7">
        <w:rPr>
          <w:rFonts w:ascii="Arial" w:eastAsia="Arial" w:hAnsi="Arial" w:cs="Arial"/>
          <w:color w:val="000000"/>
          <w:sz w:val="24"/>
          <w:szCs w:val="24"/>
        </w:rPr>
        <w:tab/>
        <w:t>Agencia Distrital para la Educación Superior, la Ciencia y la Tecnología</w:t>
      </w:r>
    </w:p>
    <w:p w14:paraId="5466E135" w14:textId="0CB732B5" w:rsidR="00222B26" w:rsidRPr="00C23DE7" w:rsidRDefault="00F958E8">
      <w:pPr>
        <w:ind w:left="2124" w:hanging="2124"/>
        <w:jc w:val="both"/>
        <w:rPr>
          <w:rFonts w:ascii="Arial" w:eastAsia="Arial" w:hAnsi="Arial" w:cs="Arial"/>
          <w:color w:val="000000"/>
          <w:sz w:val="24"/>
          <w:szCs w:val="24"/>
        </w:rPr>
      </w:pPr>
      <w:r w:rsidRPr="00C23DE7">
        <w:rPr>
          <w:rFonts w:ascii="Arial" w:eastAsia="Arial" w:hAnsi="Arial" w:cs="Arial"/>
          <w:color w:val="000000"/>
          <w:sz w:val="24"/>
          <w:szCs w:val="24"/>
        </w:rPr>
        <w:t>BOGDATA</w:t>
      </w:r>
      <w:r w:rsidR="00D9145F" w:rsidRPr="00C23DE7">
        <w:tab/>
      </w:r>
      <w:r w:rsidR="00D9145F" w:rsidRPr="00C23DE7">
        <w:rPr>
          <w:rFonts w:ascii="Arial" w:eastAsia="Arial" w:hAnsi="Arial" w:cs="Arial"/>
          <w:color w:val="000000"/>
          <w:sz w:val="24"/>
          <w:szCs w:val="24"/>
        </w:rPr>
        <w:t>Sistema de información presupuestal de la Secretaría Distrital de Hacienda</w:t>
      </w:r>
    </w:p>
    <w:p w14:paraId="62A21A41" w14:textId="49AA69E1" w:rsidR="00B36455" w:rsidRPr="00C23DE7" w:rsidRDefault="00B36455">
      <w:pPr>
        <w:ind w:left="2124" w:hanging="2124"/>
        <w:jc w:val="both"/>
        <w:rPr>
          <w:rFonts w:ascii="Arial" w:eastAsia="Arial" w:hAnsi="Arial" w:cs="Arial"/>
          <w:color w:val="000000"/>
          <w:sz w:val="24"/>
          <w:szCs w:val="24"/>
        </w:rPr>
      </w:pPr>
      <w:r w:rsidRPr="00C23DE7">
        <w:rPr>
          <w:rFonts w:ascii="Arial" w:eastAsia="Arial" w:hAnsi="Arial" w:cs="Arial"/>
          <w:color w:val="000000"/>
          <w:sz w:val="24"/>
          <w:szCs w:val="24"/>
        </w:rPr>
        <w:t>CADIS</w:t>
      </w:r>
      <w:r w:rsidRPr="00C23DE7">
        <w:rPr>
          <w:rFonts w:ascii="Arial" w:eastAsia="Arial" w:hAnsi="Arial" w:cs="Arial"/>
          <w:color w:val="000000"/>
          <w:sz w:val="24"/>
          <w:szCs w:val="24"/>
        </w:rPr>
        <w:tab/>
        <w:t>Centro de Atención Distrital para la Inclusión Social</w:t>
      </w:r>
    </w:p>
    <w:p w14:paraId="74A9B15A" w14:textId="4B359BAD" w:rsidR="000D2927" w:rsidRPr="00C23DE7" w:rsidRDefault="000D2927">
      <w:pPr>
        <w:ind w:left="2124" w:hanging="2124"/>
        <w:jc w:val="both"/>
        <w:rPr>
          <w:rFonts w:ascii="Arial" w:eastAsia="Arial" w:hAnsi="Arial" w:cs="Arial"/>
          <w:color w:val="000000"/>
          <w:sz w:val="24"/>
          <w:szCs w:val="24"/>
        </w:rPr>
      </w:pPr>
      <w:r w:rsidRPr="00C23DE7">
        <w:rPr>
          <w:rFonts w:ascii="Arial" w:eastAsia="Arial" w:hAnsi="Arial" w:cs="Arial"/>
          <w:color w:val="000000"/>
          <w:sz w:val="24"/>
          <w:szCs w:val="24"/>
        </w:rPr>
        <w:t>CEFE</w:t>
      </w:r>
      <w:r w:rsidRPr="00C23DE7">
        <w:rPr>
          <w:rFonts w:ascii="Arial" w:eastAsia="Arial" w:hAnsi="Arial" w:cs="Arial"/>
          <w:color w:val="000000"/>
          <w:sz w:val="24"/>
          <w:szCs w:val="24"/>
        </w:rPr>
        <w:tab/>
        <w:t>Centros Felicidad Bogotá</w:t>
      </w:r>
    </w:p>
    <w:p w14:paraId="09DA81F4" w14:textId="5BD42559" w:rsidR="00222B26" w:rsidRPr="00C23DE7" w:rsidRDefault="00D9145F">
      <w:pPr>
        <w:ind w:left="2124" w:hanging="2124"/>
        <w:jc w:val="both"/>
        <w:rPr>
          <w:rFonts w:ascii="Arial" w:eastAsia="Arial" w:hAnsi="Arial" w:cs="Arial"/>
          <w:color w:val="000000"/>
          <w:sz w:val="24"/>
          <w:szCs w:val="24"/>
        </w:rPr>
      </w:pPr>
      <w:r w:rsidRPr="00C23DE7">
        <w:rPr>
          <w:rFonts w:ascii="Arial" w:eastAsia="Arial" w:hAnsi="Arial" w:cs="Arial"/>
          <w:color w:val="000000"/>
          <w:sz w:val="24"/>
          <w:szCs w:val="24"/>
        </w:rPr>
        <w:t>CIM</w:t>
      </w:r>
      <w:r w:rsidRPr="00C23DE7">
        <w:tab/>
      </w:r>
      <w:r w:rsidRPr="00C23DE7">
        <w:rPr>
          <w:rFonts w:ascii="Arial" w:eastAsia="Arial" w:hAnsi="Arial" w:cs="Arial"/>
          <w:color w:val="000000"/>
          <w:sz w:val="24"/>
          <w:szCs w:val="24"/>
        </w:rPr>
        <w:t>Comisión Intersectorial de Mujeres</w:t>
      </w:r>
    </w:p>
    <w:p w14:paraId="1EB81CFF" w14:textId="77777777" w:rsidR="00222B26" w:rsidRPr="00C23DE7" w:rsidRDefault="00D9145F">
      <w:pPr>
        <w:ind w:left="2124" w:hanging="2124"/>
        <w:jc w:val="both"/>
        <w:rPr>
          <w:rFonts w:ascii="Arial" w:eastAsia="Arial" w:hAnsi="Arial" w:cs="Arial"/>
          <w:sz w:val="24"/>
          <w:szCs w:val="24"/>
        </w:rPr>
      </w:pPr>
      <w:r w:rsidRPr="00C23DE7">
        <w:rPr>
          <w:rFonts w:ascii="Arial" w:eastAsia="Arial" w:hAnsi="Arial" w:cs="Arial"/>
          <w:color w:val="000000"/>
          <w:sz w:val="24"/>
          <w:szCs w:val="24"/>
        </w:rPr>
        <w:t>CONPES D.C.</w:t>
      </w:r>
      <w:r w:rsidRPr="00C23DE7">
        <w:rPr>
          <w:rFonts w:ascii="Arial" w:eastAsia="Arial" w:hAnsi="Arial" w:cs="Arial"/>
          <w:color w:val="000000"/>
          <w:sz w:val="24"/>
          <w:szCs w:val="24"/>
        </w:rPr>
        <w:tab/>
      </w:r>
      <w:r w:rsidRPr="00C23DE7">
        <w:rPr>
          <w:rFonts w:ascii="Arial" w:eastAsia="Arial" w:hAnsi="Arial" w:cs="Arial"/>
          <w:sz w:val="24"/>
          <w:szCs w:val="24"/>
        </w:rPr>
        <w:t>Consejo Distrital de Política Económica y Social del Distrito Capital</w:t>
      </w:r>
    </w:p>
    <w:p w14:paraId="183D34B0" w14:textId="77777777" w:rsidR="00222B26" w:rsidRPr="00C23DE7" w:rsidRDefault="00D9145F">
      <w:pPr>
        <w:ind w:left="2124" w:hanging="2124"/>
        <w:jc w:val="both"/>
        <w:rPr>
          <w:rFonts w:ascii="Arial" w:eastAsia="Arial" w:hAnsi="Arial" w:cs="Arial"/>
          <w:color w:val="000000"/>
          <w:sz w:val="24"/>
          <w:szCs w:val="24"/>
        </w:rPr>
      </w:pPr>
      <w:r w:rsidRPr="00C23DE7">
        <w:rPr>
          <w:rFonts w:ascii="Arial" w:eastAsia="Arial" w:hAnsi="Arial" w:cs="Arial"/>
          <w:color w:val="000000"/>
          <w:sz w:val="24"/>
          <w:szCs w:val="24"/>
        </w:rPr>
        <w:t>DDDP</w:t>
      </w:r>
      <w:r w:rsidRPr="00C23DE7">
        <w:rPr>
          <w:rFonts w:ascii="Arial" w:eastAsia="Arial" w:hAnsi="Arial" w:cs="Arial"/>
          <w:color w:val="000000"/>
          <w:sz w:val="24"/>
          <w:szCs w:val="24"/>
        </w:rPr>
        <w:tab/>
        <w:t>Dirección de Derechos y Diseño de Política</w:t>
      </w:r>
    </w:p>
    <w:p w14:paraId="7F1AF370" w14:textId="77777777" w:rsidR="00222B26" w:rsidRPr="00C23DE7" w:rsidRDefault="00D9145F">
      <w:pPr>
        <w:ind w:left="2124" w:hanging="2124"/>
        <w:jc w:val="both"/>
        <w:rPr>
          <w:rFonts w:ascii="Arial" w:eastAsia="Arial" w:hAnsi="Arial" w:cs="Arial"/>
          <w:color w:val="000000"/>
          <w:sz w:val="24"/>
          <w:szCs w:val="24"/>
        </w:rPr>
      </w:pPr>
      <w:r w:rsidRPr="00C23DE7">
        <w:rPr>
          <w:rFonts w:ascii="Arial" w:eastAsia="Arial" w:hAnsi="Arial" w:cs="Arial"/>
          <w:color w:val="000000"/>
          <w:sz w:val="24"/>
          <w:szCs w:val="24"/>
        </w:rPr>
        <w:t>EICD</w:t>
      </w:r>
      <w:r w:rsidRPr="00C23DE7">
        <w:rPr>
          <w:rFonts w:ascii="Arial" w:eastAsia="Arial" w:hAnsi="Arial" w:cs="Arial"/>
          <w:color w:val="000000"/>
          <w:sz w:val="24"/>
          <w:szCs w:val="24"/>
        </w:rPr>
        <w:tab/>
        <w:t>Empresas Industriales y Comerciales del Distrito</w:t>
      </w:r>
    </w:p>
    <w:p w14:paraId="47FA1609" w14:textId="77777777" w:rsidR="00222B26" w:rsidRPr="00C23DE7" w:rsidRDefault="00D9145F">
      <w:pPr>
        <w:ind w:left="2124" w:hanging="2124"/>
        <w:jc w:val="both"/>
        <w:rPr>
          <w:rFonts w:ascii="Arial" w:eastAsia="Arial" w:hAnsi="Arial" w:cs="Arial"/>
          <w:color w:val="000000"/>
          <w:sz w:val="24"/>
          <w:szCs w:val="24"/>
        </w:rPr>
      </w:pPr>
      <w:r w:rsidRPr="00C23DE7">
        <w:rPr>
          <w:rFonts w:ascii="Arial" w:eastAsia="Arial" w:hAnsi="Arial" w:cs="Arial"/>
          <w:color w:val="000000"/>
          <w:sz w:val="24"/>
          <w:szCs w:val="24"/>
        </w:rPr>
        <w:t>ESCNNA</w:t>
      </w:r>
      <w:r w:rsidRPr="00C23DE7">
        <w:rPr>
          <w:rFonts w:ascii="Arial" w:eastAsia="Arial" w:hAnsi="Arial" w:cs="Arial"/>
          <w:color w:val="000000"/>
          <w:sz w:val="24"/>
          <w:szCs w:val="24"/>
        </w:rPr>
        <w:tab/>
        <w:t>Explotación Sexual Comercial de Niñas, Niños y Adolescentes</w:t>
      </w:r>
    </w:p>
    <w:p w14:paraId="602C24F8" w14:textId="77777777" w:rsidR="00222B26" w:rsidRPr="00C23DE7" w:rsidRDefault="00D9145F">
      <w:pPr>
        <w:ind w:left="2124" w:hanging="2124"/>
        <w:jc w:val="both"/>
        <w:rPr>
          <w:rFonts w:ascii="Arial" w:eastAsia="Arial" w:hAnsi="Arial" w:cs="Arial"/>
          <w:color w:val="000000"/>
          <w:sz w:val="24"/>
          <w:szCs w:val="24"/>
        </w:rPr>
      </w:pPr>
      <w:r w:rsidRPr="00C23DE7">
        <w:rPr>
          <w:rFonts w:ascii="Arial" w:eastAsia="Arial" w:hAnsi="Arial" w:cs="Arial"/>
          <w:color w:val="000000"/>
          <w:sz w:val="24"/>
          <w:szCs w:val="24"/>
        </w:rPr>
        <w:t>ETG</w:t>
      </w:r>
      <w:r w:rsidRPr="00C23DE7">
        <w:rPr>
          <w:rFonts w:ascii="Arial" w:eastAsia="Arial" w:hAnsi="Arial" w:cs="Arial"/>
          <w:color w:val="000000"/>
          <w:sz w:val="24"/>
          <w:szCs w:val="24"/>
        </w:rPr>
        <w:tab/>
        <w:t>Estrategia de Transversalización de Género</w:t>
      </w:r>
    </w:p>
    <w:p w14:paraId="189325CC" w14:textId="77777777" w:rsidR="00222B26" w:rsidRPr="00C23DE7" w:rsidRDefault="00D9145F">
      <w:pPr>
        <w:ind w:left="2124" w:hanging="2124"/>
        <w:jc w:val="both"/>
        <w:rPr>
          <w:rFonts w:ascii="Arial" w:eastAsia="Arial" w:hAnsi="Arial" w:cs="Arial"/>
          <w:sz w:val="24"/>
          <w:szCs w:val="24"/>
        </w:rPr>
      </w:pPr>
      <w:r w:rsidRPr="00C23DE7">
        <w:rPr>
          <w:rFonts w:ascii="Arial" w:eastAsia="Arial" w:hAnsi="Arial" w:cs="Arial"/>
          <w:color w:val="000000"/>
          <w:sz w:val="24"/>
          <w:szCs w:val="24"/>
        </w:rPr>
        <w:t>ETIS</w:t>
      </w:r>
      <w:r w:rsidRPr="00C23DE7">
        <w:rPr>
          <w:rFonts w:ascii="Arial" w:eastAsia="Arial" w:hAnsi="Arial" w:cs="Arial"/>
          <w:color w:val="000000"/>
          <w:sz w:val="24"/>
          <w:szCs w:val="24"/>
        </w:rPr>
        <w:tab/>
        <w:t>Estrategia Territorial Integral Social</w:t>
      </w:r>
    </w:p>
    <w:p w14:paraId="601DC592"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FDL</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Fondos de Desarrollo Local</w:t>
      </w:r>
    </w:p>
    <w:p w14:paraId="7131504C"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FFDS</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Fondo Financiero Distrital de Salud</w:t>
      </w:r>
    </w:p>
    <w:p w14:paraId="2806E15F" w14:textId="7C305C5A" w:rsidR="006C50FC" w:rsidRPr="00C23DE7" w:rsidRDefault="006C50FC">
      <w:pPr>
        <w:jc w:val="both"/>
        <w:rPr>
          <w:rFonts w:ascii="Arial" w:eastAsia="Arial" w:hAnsi="Arial" w:cs="Arial"/>
          <w:color w:val="000000"/>
          <w:sz w:val="24"/>
          <w:szCs w:val="24"/>
        </w:rPr>
      </w:pPr>
      <w:r w:rsidRPr="00C23DE7">
        <w:rPr>
          <w:rFonts w:ascii="Arial" w:eastAsia="Arial" w:hAnsi="Arial" w:cs="Arial"/>
          <w:color w:val="000000"/>
          <w:sz w:val="24"/>
          <w:szCs w:val="24"/>
        </w:rPr>
        <w:t>ICAV</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Índice de Calidad de Vida Ampliado para Bogotá</w:t>
      </w:r>
    </w:p>
    <w:p w14:paraId="0BE260C9" w14:textId="3C7D2525"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IDIPRON</w:t>
      </w:r>
      <w:r w:rsidRPr="00C23DE7">
        <w:rPr>
          <w:rFonts w:ascii="Arial" w:eastAsia="Arial" w:hAnsi="Arial" w:cs="Arial"/>
          <w:color w:val="000000"/>
          <w:sz w:val="24"/>
          <w:szCs w:val="24"/>
        </w:rPr>
        <w:tab/>
      </w:r>
      <w:r w:rsidRPr="00C23DE7">
        <w:rPr>
          <w:rFonts w:ascii="Arial" w:eastAsia="Arial" w:hAnsi="Arial" w:cs="Arial"/>
          <w:color w:val="000000"/>
          <w:sz w:val="24"/>
          <w:szCs w:val="24"/>
        </w:rPr>
        <w:tab/>
        <w:t>Instituto Distrital para la Protección de la Niñez y la Juventud</w:t>
      </w:r>
    </w:p>
    <w:p w14:paraId="06A7A529"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IDPC</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Instituto Distrital de Patrimonio Cultural</w:t>
      </w:r>
    </w:p>
    <w:p w14:paraId="5E1652D1" w14:textId="60B4FD01" w:rsidR="00B745A5" w:rsidRPr="00C23DE7" w:rsidRDefault="00B745A5">
      <w:pPr>
        <w:jc w:val="both"/>
        <w:rPr>
          <w:rFonts w:ascii="Arial" w:eastAsia="Arial" w:hAnsi="Arial" w:cs="Arial"/>
          <w:color w:val="000000"/>
          <w:sz w:val="24"/>
          <w:szCs w:val="24"/>
        </w:rPr>
      </w:pPr>
      <w:r w:rsidRPr="00C23DE7">
        <w:rPr>
          <w:rFonts w:ascii="Arial" w:eastAsia="Arial" w:hAnsi="Arial" w:cs="Arial"/>
          <w:color w:val="000000"/>
          <w:sz w:val="24"/>
          <w:szCs w:val="24"/>
        </w:rPr>
        <w:t>IDRD</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Instituto Distrital de Recreación y Deporte</w:t>
      </w:r>
    </w:p>
    <w:p w14:paraId="6877DAD4" w14:textId="4088E06B"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IDU</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Instituto de Desarrollo Urbano</w:t>
      </w:r>
    </w:p>
    <w:p w14:paraId="5912D50D"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IED</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Instituciones Educativas Distritales</w:t>
      </w:r>
    </w:p>
    <w:p w14:paraId="42842BFD"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IVE</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Interrupción Voluntaria del Embarazo</w:t>
      </w:r>
    </w:p>
    <w:p w14:paraId="639861B3"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LGBTI</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Lesbianas, Gais, Bisexuales, Trans e Intersexuales</w:t>
      </w:r>
    </w:p>
    <w:p w14:paraId="67E8F33B" w14:textId="77777777" w:rsidR="00222B26"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MIPG</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Modelo Integrado de Planeación y Gestión</w:t>
      </w:r>
    </w:p>
    <w:p w14:paraId="7B048000" w14:textId="0294136D" w:rsidR="00F30D7B" w:rsidRPr="00C23DE7" w:rsidRDefault="00F30D7B">
      <w:pPr>
        <w:jc w:val="both"/>
        <w:rPr>
          <w:rFonts w:ascii="Arial" w:eastAsia="Arial" w:hAnsi="Arial" w:cs="Arial"/>
          <w:color w:val="000000"/>
          <w:sz w:val="24"/>
          <w:szCs w:val="24"/>
        </w:rPr>
      </w:pPr>
      <w:r>
        <w:rPr>
          <w:rFonts w:ascii="Arial" w:eastAsia="Arial" w:hAnsi="Arial" w:cs="Arial"/>
          <w:color w:val="000000"/>
          <w:sz w:val="24"/>
          <w:szCs w:val="24"/>
        </w:rPr>
        <w:lastRenderedPageBreak/>
        <w:t>MiPymes</w:t>
      </w:r>
      <w:r>
        <w:rPr>
          <w:rFonts w:ascii="Arial" w:eastAsia="Arial" w:hAnsi="Arial" w:cs="Arial"/>
          <w:color w:val="000000"/>
          <w:sz w:val="24"/>
          <w:szCs w:val="24"/>
        </w:rPr>
        <w:tab/>
      </w:r>
      <w:r>
        <w:rPr>
          <w:rFonts w:ascii="Arial" w:eastAsia="Arial" w:hAnsi="Arial" w:cs="Arial"/>
          <w:color w:val="000000"/>
          <w:sz w:val="24"/>
          <w:szCs w:val="24"/>
        </w:rPr>
        <w:tab/>
        <w:t>Micros, pequeñas y medianas empresas</w:t>
      </w:r>
    </w:p>
    <w:p w14:paraId="6EC80B27" w14:textId="212BB09B"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ODS</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Objetivos de Desarrollo Sostenible</w:t>
      </w:r>
    </w:p>
    <w:p w14:paraId="0B60C684"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OFB</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Orquesta Filarmónica de Bogotá</w:t>
      </w:r>
    </w:p>
    <w:p w14:paraId="1AAC666F"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PDD</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Plan Distrital de Desarrollo</w:t>
      </w:r>
    </w:p>
    <w:p w14:paraId="62E277CE"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PGD</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Presupuesto General Distrital</w:t>
      </w:r>
    </w:p>
    <w:p w14:paraId="251AFE9E" w14:textId="294C4ED2"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PIAA</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Plan</w:t>
      </w:r>
      <w:r w:rsidR="00481E10" w:rsidRPr="00C23DE7">
        <w:rPr>
          <w:rFonts w:ascii="Arial" w:eastAsia="Arial" w:hAnsi="Arial" w:cs="Arial"/>
          <w:color w:val="000000"/>
          <w:sz w:val="24"/>
          <w:szCs w:val="24"/>
        </w:rPr>
        <w:t xml:space="preserve"> Integral</w:t>
      </w:r>
      <w:r w:rsidRPr="00C23DE7">
        <w:rPr>
          <w:rFonts w:ascii="Arial" w:eastAsia="Arial" w:hAnsi="Arial" w:cs="Arial"/>
          <w:color w:val="000000"/>
          <w:sz w:val="24"/>
          <w:szCs w:val="24"/>
        </w:rPr>
        <w:t xml:space="preserve"> de Acciones Afirmativas</w:t>
      </w:r>
    </w:p>
    <w:p w14:paraId="17A6B2A4"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PIOEG</w:t>
      </w:r>
      <w:r w:rsidRPr="00C23DE7">
        <w:rPr>
          <w:rFonts w:ascii="Arial" w:eastAsia="Arial" w:hAnsi="Arial" w:cs="Arial"/>
          <w:color w:val="000000"/>
          <w:sz w:val="24"/>
          <w:szCs w:val="24"/>
        </w:rPr>
        <w:tab/>
      </w:r>
      <w:r w:rsidRPr="00C23DE7">
        <w:rPr>
          <w:rFonts w:ascii="Arial" w:eastAsia="Arial" w:hAnsi="Arial" w:cs="Arial"/>
          <w:color w:val="000000"/>
          <w:sz w:val="24"/>
          <w:szCs w:val="24"/>
        </w:rPr>
        <w:tab/>
        <w:t>Plan de Igualdad de Oportunidades para la Equidad de Género</w:t>
      </w:r>
    </w:p>
    <w:p w14:paraId="732FE395"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PPASP</w:t>
      </w:r>
      <w:r w:rsidRPr="00C23DE7">
        <w:rPr>
          <w:rFonts w:ascii="Arial" w:eastAsia="Arial" w:hAnsi="Arial" w:cs="Arial"/>
          <w:color w:val="000000"/>
          <w:sz w:val="24"/>
          <w:szCs w:val="24"/>
        </w:rPr>
        <w:tab/>
      </w:r>
      <w:r w:rsidRPr="00C23DE7">
        <w:rPr>
          <w:rFonts w:ascii="Arial" w:eastAsia="Arial" w:hAnsi="Arial" w:cs="Arial"/>
          <w:color w:val="000000"/>
          <w:sz w:val="24"/>
          <w:szCs w:val="24"/>
        </w:rPr>
        <w:tab/>
        <w:t>Política Pública de Actividades Sexuales Pagadas</w:t>
      </w:r>
    </w:p>
    <w:p w14:paraId="0F3AADF6" w14:textId="0EAFD40E" w:rsidR="00222B26" w:rsidRPr="00C23DE7" w:rsidRDefault="00BE058B">
      <w:pPr>
        <w:jc w:val="both"/>
        <w:rPr>
          <w:rFonts w:ascii="Arial" w:eastAsia="Arial" w:hAnsi="Arial" w:cs="Arial"/>
          <w:color w:val="000000"/>
          <w:sz w:val="24"/>
          <w:szCs w:val="24"/>
        </w:rPr>
      </w:pPr>
      <w:proofErr w:type="spellStart"/>
      <w:r>
        <w:rPr>
          <w:rFonts w:ascii="Arial" w:eastAsia="Arial" w:hAnsi="Arial" w:cs="Arial"/>
          <w:color w:val="000000"/>
          <w:sz w:val="24"/>
          <w:szCs w:val="24"/>
        </w:rPr>
        <w:t>PPMyEG</w:t>
      </w:r>
      <w:proofErr w:type="spellEnd"/>
      <w:r w:rsidR="00D9145F" w:rsidRPr="00C23DE7">
        <w:rPr>
          <w:rFonts w:ascii="Arial" w:eastAsia="Arial" w:hAnsi="Arial" w:cs="Arial"/>
          <w:color w:val="000000"/>
          <w:sz w:val="24"/>
          <w:szCs w:val="24"/>
        </w:rPr>
        <w:tab/>
      </w:r>
      <w:r w:rsidR="00D9145F" w:rsidRPr="00C23DE7">
        <w:rPr>
          <w:rFonts w:ascii="Arial" w:eastAsia="Arial" w:hAnsi="Arial" w:cs="Arial"/>
          <w:color w:val="000000"/>
          <w:sz w:val="24"/>
          <w:szCs w:val="24"/>
        </w:rPr>
        <w:tab/>
        <w:t>Política Pública de Mujeres y Equidad de Género</w:t>
      </w:r>
    </w:p>
    <w:p w14:paraId="59308052"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SDH</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Secretaría Distrital de Hacienda</w:t>
      </w:r>
    </w:p>
    <w:p w14:paraId="3C836551" w14:textId="099F4F46" w:rsidR="002E6C3F" w:rsidRPr="00C23DE7" w:rsidRDefault="002E6C3F">
      <w:pPr>
        <w:jc w:val="both"/>
        <w:rPr>
          <w:rFonts w:ascii="Arial" w:eastAsia="Arial" w:hAnsi="Arial" w:cs="Arial"/>
          <w:color w:val="000000"/>
          <w:sz w:val="24"/>
          <w:szCs w:val="24"/>
        </w:rPr>
      </w:pPr>
      <w:r w:rsidRPr="00C23DE7">
        <w:rPr>
          <w:rFonts w:ascii="Arial" w:eastAsia="Arial" w:hAnsi="Arial" w:cs="Arial"/>
          <w:color w:val="000000"/>
          <w:sz w:val="24"/>
          <w:szCs w:val="24"/>
        </w:rPr>
        <w:t>SDIS</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Secretaría Distrital de Integración Social</w:t>
      </w:r>
    </w:p>
    <w:p w14:paraId="34B7AE58" w14:textId="06B1F8C1"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SDMujer</w:t>
      </w:r>
      <w:r w:rsidRPr="00C23DE7">
        <w:rPr>
          <w:rFonts w:ascii="Arial" w:eastAsia="Arial" w:hAnsi="Arial" w:cs="Arial"/>
          <w:color w:val="000000"/>
          <w:sz w:val="24"/>
          <w:szCs w:val="24"/>
        </w:rPr>
        <w:tab/>
      </w:r>
      <w:r w:rsidRPr="00C23DE7">
        <w:rPr>
          <w:rFonts w:ascii="Arial" w:eastAsia="Arial" w:hAnsi="Arial" w:cs="Arial"/>
          <w:color w:val="000000"/>
          <w:sz w:val="24"/>
          <w:szCs w:val="24"/>
        </w:rPr>
        <w:tab/>
      </w:r>
      <w:del w:id="12" w:author="Leidy Rodríguez" w:date="2024-09-23T19:59:00Z">
        <w:r w:rsidRPr="00C23DE7" w:rsidDel="002A54E9">
          <w:rPr>
            <w:rFonts w:ascii="Arial" w:eastAsia="Arial" w:hAnsi="Arial" w:cs="Arial"/>
            <w:color w:val="000000"/>
            <w:sz w:val="24"/>
            <w:szCs w:val="24"/>
          </w:rPr>
          <w:delText>Secretaría Distrital de la Mujer</w:delText>
        </w:r>
      </w:del>
      <w:proofErr w:type="spellStart"/>
      <w:ins w:id="13" w:author="Leidy Rodríguez" w:date="2024-09-23T19:59:00Z">
        <w:r w:rsidR="002A54E9">
          <w:rPr>
            <w:rFonts w:ascii="Arial" w:eastAsia="Arial" w:hAnsi="Arial" w:cs="Arial"/>
            <w:color w:val="000000"/>
            <w:sz w:val="24"/>
            <w:szCs w:val="24"/>
          </w:rPr>
          <w:t>SDMujer</w:t>
        </w:r>
      </w:ins>
      <w:proofErr w:type="spellEnd"/>
    </w:p>
    <w:p w14:paraId="05A836AC"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SDP</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Secretaría Distrital de Planeación</w:t>
      </w:r>
    </w:p>
    <w:p w14:paraId="016E9E16" w14:textId="51E96569" w:rsidR="002E6C3F" w:rsidRPr="00C23DE7" w:rsidRDefault="002E6C3F">
      <w:pPr>
        <w:jc w:val="both"/>
        <w:rPr>
          <w:rFonts w:ascii="Arial" w:eastAsia="Arial" w:hAnsi="Arial" w:cs="Arial"/>
          <w:color w:val="000000"/>
          <w:sz w:val="24"/>
          <w:szCs w:val="24"/>
        </w:rPr>
      </w:pPr>
      <w:r w:rsidRPr="00C23DE7">
        <w:rPr>
          <w:rFonts w:ascii="Arial" w:eastAsia="Arial" w:hAnsi="Arial" w:cs="Arial"/>
          <w:color w:val="000000"/>
          <w:sz w:val="24"/>
          <w:szCs w:val="24"/>
        </w:rPr>
        <w:t>SDS</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Secretaría Distrital de Salud</w:t>
      </w:r>
    </w:p>
    <w:p w14:paraId="214609A7" w14:textId="3FB0EC86"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SEGPLAN</w:t>
      </w:r>
      <w:r w:rsidRPr="00C23DE7">
        <w:rPr>
          <w:rFonts w:ascii="Arial" w:eastAsia="Arial" w:hAnsi="Arial" w:cs="Arial"/>
          <w:color w:val="000000"/>
          <w:sz w:val="24"/>
          <w:szCs w:val="24"/>
        </w:rPr>
        <w:tab/>
      </w:r>
      <w:r w:rsidRPr="00C23DE7">
        <w:rPr>
          <w:rFonts w:ascii="Arial" w:eastAsia="Arial" w:hAnsi="Arial" w:cs="Arial"/>
          <w:color w:val="000000"/>
          <w:sz w:val="24"/>
          <w:szCs w:val="24"/>
        </w:rPr>
        <w:tab/>
        <w:t>Sistema de seguimiento al Plan de Desarrollo</w:t>
      </w:r>
    </w:p>
    <w:p w14:paraId="16ED02BE" w14:textId="77777777" w:rsidR="00222B26" w:rsidRPr="00C23DE7" w:rsidRDefault="00D9145F">
      <w:pPr>
        <w:ind w:left="2124" w:hanging="2124"/>
        <w:jc w:val="both"/>
        <w:rPr>
          <w:rFonts w:ascii="Arial" w:eastAsia="Arial" w:hAnsi="Arial" w:cs="Arial"/>
          <w:color w:val="000000"/>
          <w:sz w:val="24"/>
          <w:szCs w:val="24"/>
        </w:rPr>
      </w:pPr>
      <w:r w:rsidRPr="00C23DE7">
        <w:rPr>
          <w:rFonts w:ascii="Arial" w:eastAsia="Arial" w:hAnsi="Arial" w:cs="Arial"/>
          <w:color w:val="000000"/>
          <w:sz w:val="24"/>
          <w:szCs w:val="24"/>
        </w:rPr>
        <w:t>SOFIA</w:t>
      </w:r>
      <w:r w:rsidRPr="00C23DE7">
        <w:rPr>
          <w:rFonts w:ascii="Arial" w:eastAsia="Arial" w:hAnsi="Arial" w:cs="Arial"/>
          <w:color w:val="000000"/>
          <w:sz w:val="24"/>
          <w:szCs w:val="24"/>
        </w:rPr>
        <w:tab/>
        <w:t>Sistema Distrital de Protección Integral a las Mujeres Víctimas de violencias</w:t>
      </w:r>
    </w:p>
    <w:p w14:paraId="1D8EF9E8" w14:textId="77777777" w:rsidR="00222B26" w:rsidRPr="00C23DE7" w:rsidRDefault="00D9145F">
      <w:pPr>
        <w:ind w:left="2124" w:hanging="2124"/>
        <w:jc w:val="both"/>
        <w:rPr>
          <w:rFonts w:ascii="Arial" w:eastAsia="Arial" w:hAnsi="Arial" w:cs="Arial"/>
          <w:color w:val="000000"/>
          <w:sz w:val="24"/>
          <w:szCs w:val="24"/>
        </w:rPr>
      </w:pPr>
      <w:r w:rsidRPr="00C23DE7">
        <w:rPr>
          <w:rFonts w:ascii="Arial" w:eastAsia="Arial" w:hAnsi="Arial" w:cs="Arial"/>
          <w:color w:val="000000"/>
          <w:sz w:val="24"/>
          <w:szCs w:val="24"/>
        </w:rPr>
        <w:t>TIC</w:t>
      </w:r>
      <w:r w:rsidRPr="00C23DE7">
        <w:rPr>
          <w:rFonts w:ascii="Arial" w:eastAsia="Arial" w:hAnsi="Arial" w:cs="Arial"/>
          <w:color w:val="000000"/>
          <w:sz w:val="24"/>
          <w:szCs w:val="24"/>
        </w:rPr>
        <w:tab/>
        <w:t>Tecnologías de la Información y Comunicaciones</w:t>
      </w:r>
    </w:p>
    <w:p w14:paraId="11160CAE"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TPIEG</w:t>
      </w:r>
      <w:r w:rsidRPr="00C23DE7">
        <w:tab/>
      </w:r>
      <w:r w:rsidRPr="00C23DE7">
        <w:tab/>
      </w:r>
      <w:r w:rsidRPr="00C23DE7">
        <w:rPr>
          <w:rFonts w:ascii="Arial" w:eastAsia="Arial" w:hAnsi="Arial" w:cs="Arial"/>
          <w:color w:val="000000"/>
          <w:sz w:val="24"/>
          <w:szCs w:val="24"/>
        </w:rPr>
        <w:t>Trazador Presupuestal de Igualdad y Equidad de Género</w:t>
      </w:r>
    </w:p>
    <w:p w14:paraId="15F1290F"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UAE</w:t>
      </w:r>
      <w:r w:rsidRPr="00C23DE7">
        <w:tab/>
      </w:r>
      <w:r w:rsidRPr="00C23DE7">
        <w:tab/>
      </w:r>
      <w:r w:rsidRPr="00C23DE7">
        <w:tab/>
      </w:r>
      <w:r w:rsidRPr="00C23DE7">
        <w:rPr>
          <w:rFonts w:ascii="Arial" w:eastAsia="Arial" w:hAnsi="Arial" w:cs="Arial"/>
          <w:color w:val="000000"/>
          <w:sz w:val="24"/>
          <w:szCs w:val="24"/>
        </w:rPr>
        <w:t>Unidad Administrativa Especial</w:t>
      </w:r>
    </w:p>
    <w:p w14:paraId="5FC0E09D" w14:textId="77777777"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UTA</w:t>
      </w:r>
      <w:r w:rsidRPr="00C23DE7">
        <w:tab/>
      </w:r>
      <w:r w:rsidRPr="00C23DE7">
        <w:tab/>
      </w:r>
      <w:r w:rsidRPr="00C23DE7">
        <w:tab/>
      </w:r>
      <w:r w:rsidRPr="00C23DE7">
        <w:rPr>
          <w:rFonts w:ascii="Arial" w:eastAsia="Arial" w:hAnsi="Arial" w:cs="Arial"/>
          <w:color w:val="000000"/>
          <w:sz w:val="24"/>
          <w:szCs w:val="24"/>
        </w:rPr>
        <w:t>Unidad Técnica de Apoyo</w:t>
      </w:r>
    </w:p>
    <w:p w14:paraId="75D378B3" w14:textId="152A97DB" w:rsidR="00780F75" w:rsidRPr="00C23DE7" w:rsidRDefault="00780F75">
      <w:pPr>
        <w:jc w:val="both"/>
        <w:rPr>
          <w:rFonts w:ascii="Arial" w:eastAsia="Arial" w:hAnsi="Arial" w:cs="Arial"/>
          <w:color w:val="000000"/>
          <w:sz w:val="24"/>
          <w:szCs w:val="24"/>
        </w:rPr>
      </w:pPr>
      <w:r w:rsidRPr="00C23DE7">
        <w:rPr>
          <w:rFonts w:ascii="Arial" w:eastAsia="Arial" w:hAnsi="Arial" w:cs="Arial"/>
          <w:color w:val="000000"/>
          <w:sz w:val="24"/>
          <w:szCs w:val="24"/>
        </w:rPr>
        <w:t>VBG</w:t>
      </w:r>
      <w:r w:rsidRPr="00C23DE7">
        <w:rPr>
          <w:rFonts w:ascii="Arial" w:eastAsia="Arial" w:hAnsi="Arial" w:cs="Arial"/>
          <w:color w:val="000000"/>
          <w:sz w:val="24"/>
          <w:szCs w:val="24"/>
        </w:rPr>
        <w:tab/>
      </w:r>
      <w:r w:rsidRPr="00C23DE7">
        <w:rPr>
          <w:rFonts w:ascii="Arial" w:eastAsia="Arial" w:hAnsi="Arial" w:cs="Arial"/>
          <w:color w:val="000000"/>
          <w:sz w:val="24"/>
          <w:szCs w:val="24"/>
        </w:rPr>
        <w:tab/>
      </w:r>
      <w:r w:rsidRPr="00C23DE7">
        <w:rPr>
          <w:rFonts w:ascii="Arial" w:eastAsia="Arial" w:hAnsi="Arial" w:cs="Arial"/>
          <w:color w:val="000000"/>
          <w:sz w:val="24"/>
          <w:szCs w:val="24"/>
        </w:rPr>
        <w:tab/>
        <w:t>Violencias Basadas en Género</w:t>
      </w:r>
    </w:p>
    <w:p w14:paraId="0575E1C6" w14:textId="446F1DB5" w:rsidR="00222B26"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VIP</w:t>
      </w:r>
      <w:r w:rsidRPr="00C23DE7">
        <w:tab/>
      </w:r>
      <w:r w:rsidRPr="00C23DE7">
        <w:tab/>
      </w:r>
      <w:r w:rsidRPr="00C23DE7">
        <w:tab/>
      </w:r>
      <w:r w:rsidRPr="00C23DE7">
        <w:rPr>
          <w:rFonts w:ascii="Arial" w:eastAsia="Arial" w:hAnsi="Arial" w:cs="Arial"/>
          <w:color w:val="000000"/>
          <w:sz w:val="24"/>
          <w:szCs w:val="24"/>
        </w:rPr>
        <w:t>Vivienda de Interés Prioritario</w:t>
      </w:r>
    </w:p>
    <w:p w14:paraId="75D959AD" w14:textId="3EEC4638" w:rsidR="000078D4" w:rsidRPr="00C23DE7" w:rsidRDefault="00D9145F">
      <w:pPr>
        <w:jc w:val="both"/>
        <w:rPr>
          <w:rFonts w:ascii="Arial" w:eastAsia="Arial" w:hAnsi="Arial" w:cs="Arial"/>
          <w:color w:val="000000"/>
          <w:sz w:val="24"/>
          <w:szCs w:val="24"/>
        </w:rPr>
      </w:pPr>
      <w:r w:rsidRPr="00C23DE7">
        <w:rPr>
          <w:rFonts w:ascii="Arial" w:eastAsia="Arial" w:hAnsi="Arial" w:cs="Arial"/>
          <w:color w:val="000000"/>
          <w:sz w:val="24"/>
          <w:szCs w:val="24"/>
        </w:rPr>
        <w:t>VIS</w:t>
      </w:r>
      <w:r w:rsidRPr="00C23DE7">
        <w:tab/>
      </w:r>
      <w:r w:rsidRPr="00C23DE7">
        <w:tab/>
      </w:r>
      <w:r w:rsidRPr="00C23DE7">
        <w:tab/>
      </w:r>
      <w:r w:rsidRPr="00C23DE7">
        <w:rPr>
          <w:rFonts w:ascii="Arial" w:eastAsia="Arial" w:hAnsi="Arial" w:cs="Arial"/>
          <w:color w:val="000000"/>
          <w:sz w:val="24"/>
          <w:szCs w:val="24"/>
        </w:rPr>
        <w:t>Vivienda de Interés Social</w:t>
      </w:r>
    </w:p>
    <w:p w14:paraId="04A3A02F" w14:textId="77777777" w:rsidR="00222B26" w:rsidRPr="00C23DE7" w:rsidRDefault="00222B26">
      <w:pPr>
        <w:jc w:val="both"/>
        <w:rPr>
          <w:rFonts w:ascii="Arial" w:eastAsia="Arial" w:hAnsi="Arial" w:cs="Arial"/>
          <w:color w:val="000000"/>
          <w:sz w:val="24"/>
          <w:szCs w:val="24"/>
        </w:rPr>
      </w:pPr>
    </w:p>
    <w:p w14:paraId="1444CBD2" w14:textId="77777777" w:rsidR="00222B26" w:rsidRPr="00C23DE7" w:rsidRDefault="00222B26">
      <w:pPr>
        <w:jc w:val="both"/>
        <w:rPr>
          <w:rFonts w:ascii="Arial" w:eastAsia="Arial" w:hAnsi="Arial" w:cs="Arial"/>
          <w:color w:val="000000"/>
          <w:sz w:val="24"/>
          <w:szCs w:val="24"/>
        </w:rPr>
      </w:pPr>
    </w:p>
    <w:p w14:paraId="5B1469A9" w14:textId="77777777" w:rsidR="00222B26" w:rsidRPr="00C23DE7" w:rsidRDefault="00222B26">
      <w:pPr>
        <w:jc w:val="both"/>
        <w:rPr>
          <w:rFonts w:ascii="Arial" w:eastAsia="Arial" w:hAnsi="Arial" w:cs="Arial"/>
          <w:color w:val="000000"/>
          <w:sz w:val="24"/>
          <w:szCs w:val="24"/>
        </w:rPr>
      </w:pPr>
    </w:p>
    <w:p w14:paraId="41CC1323" w14:textId="77777777" w:rsidR="00481E10" w:rsidRPr="00C23DE7" w:rsidRDefault="00481E10">
      <w:pPr>
        <w:jc w:val="both"/>
        <w:rPr>
          <w:rFonts w:ascii="Arial" w:eastAsia="Arial" w:hAnsi="Arial" w:cs="Arial"/>
          <w:color w:val="000000"/>
          <w:sz w:val="24"/>
          <w:szCs w:val="24"/>
        </w:rPr>
      </w:pPr>
    </w:p>
    <w:sdt>
      <w:sdtPr>
        <w:rPr>
          <w:rFonts w:ascii="Calibri" w:eastAsia="Calibri" w:hAnsi="Calibri" w:cs="Calibri"/>
          <w:color w:val="auto"/>
          <w:sz w:val="22"/>
          <w:szCs w:val="22"/>
          <w:lang w:val="es-ES"/>
        </w:rPr>
        <w:id w:val="-580443018"/>
        <w:docPartObj>
          <w:docPartGallery w:val="Table of Contents"/>
          <w:docPartUnique/>
        </w:docPartObj>
      </w:sdtPr>
      <w:sdtEndPr>
        <w:rPr>
          <w:b/>
          <w:bCs/>
        </w:rPr>
      </w:sdtEndPr>
      <w:sdtContent>
        <w:p w14:paraId="251C61A4" w14:textId="699B2637" w:rsidR="00BB4904" w:rsidRPr="00C23DE7" w:rsidRDefault="00BB4904" w:rsidP="00BB4904">
          <w:pPr>
            <w:pStyle w:val="TtuloTDC"/>
            <w:jc w:val="center"/>
            <w:rPr>
              <w:rFonts w:ascii="Arial" w:hAnsi="Arial" w:cs="Arial"/>
              <w:b/>
              <w:bCs/>
              <w:color w:val="auto"/>
              <w:sz w:val="24"/>
              <w:szCs w:val="24"/>
              <w:lang w:val="es-ES"/>
            </w:rPr>
          </w:pPr>
          <w:r w:rsidRPr="00C23DE7">
            <w:rPr>
              <w:rFonts w:ascii="Arial" w:hAnsi="Arial" w:cs="Arial"/>
              <w:b/>
              <w:bCs/>
              <w:color w:val="auto"/>
              <w:sz w:val="24"/>
              <w:szCs w:val="24"/>
              <w:lang w:val="es-ES"/>
            </w:rPr>
            <w:t>TABLA DE CONTENIDO</w:t>
          </w:r>
        </w:p>
        <w:p w14:paraId="49917050" w14:textId="77777777" w:rsidR="00BB4904" w:rsidRPr="00C23DE7" w:rsidRDefault="00BB4904" w:rsidP="00BB4904"/>
        <w:p w14:paraId="7B18CE22" w14:textId="6F8F138B" w:rsidR="00C3369F" w:rsidRDefault="00BB4904">
          <w:pPr>
            <w:pStyle w:val="TDC1"/>
            <w:tabs>
              <w:tab w:val="right" w:leader="dot" w:pos="8828"/>
            </w:tabs>
            <w:rPr>
              <w:ins w:id="14" w:author="Leidy Rodríguez" w:date="2024-09-24T15:40:00Z"/>
              <w:rFonts w:asciiTheme="minorHAnsi" w:eastAsiaTheme="minorEastAsia" w:hAnsiTheme="minorHAnsi" w:cstheme="minorBidi"/>
              <w:noProof/>
              <w:kern w:val="2"/>
              <w:sz w:val="24"/>
              <w:szCs w:val="24"/>
              <w:lang w:val="es-CO"/>
              <w14:ligatures w14:val="standardContextual"/>
            </w:rPr>
          </w:pPr>
          <w:r w:rsidRPr="00C23DE7">
            <w:rPr>
              <w:rFonts w:ascii="Arial" w:hAnsi="Arial" w:cs="Arial"/>
              <w:sz w:val="24"/>
              <w:szCs w:val="24"/>
            </w:rPr>
            <w:fldChar w:fldCharType="begin"/>
          </w:r>
          <w:r w:rsidRPr="00C23DE7">
            <w:rPr>
              <w:rFonts w:ascii="Arial" w:hAnsi="Arial" w:cs="Arial"/>
              <w:sz w:val="24"/>
              <w:szCs w:val="24"/>
            </w:rPr>
            <w:instrText xml:space="preserve"> TOC \o "1-3" \h \z \u </w:instrText>
          </w:r>
          <w:r w:rsidRPr="00C23DE7">
            <w:rPr>
              <w:rFonts w:ascii="Arial" w:hAnsi="Arial" w:cs="Arial"/>
              <w:sz w:val="24"/>
              <w:szCs w:val="24"/>
            </w:rPr>
            <w:fldChar w:fldCharType="separate"/>
          </w:r>
          <w:ins w:id="15" w:author="Leidy Rodríguez" w:date="2024-09-24T15:40:00Z">
            <w:r w:rsidR="00C3369F" w:rsidRPr="0075178B">
              <w:rPr>
                <w:rStyle w:val="Hipervnculo"/>
                <w:noProof/>
              </w:rPr>
              <w:fldChar w:fldCharType="begin"/>
            </w:r>
            <w:r w:rsidR="00C3369F" w:rsidRPr="0075178B">
              <w:rPr>
                <w:rStyle w:val="Hipervnculo"/>
                <w:noProof/>
              </w:rPr>
              <w:instrText xml:space="preserve"> </w:instrText>
            </w:r>
            <w:r w:rsidR="00C3369F">
              <w:rPr>
                <w:noProof/>
              </w:rPr>
              <w:instrText>HYPERLINK \l "_Toc178084842"</w:instrText>
            </w:r>
            <w:r w:rsidR="00C3369F" w:rsidRPr="0075178B">
              <w:rPr>
                <w:rStyle w:val="Hipervnculo"/>
                <w:noProof/>
              </w:rPr>
              <w:instrText xml:space="preserve"> </w:instrText>
            </w:r>
            <w:r w:rsidR="00C3369F" w:rsidRPr="0075178B">
              <w:rPr>
                <w:rStyle w:val="Hipervnculo"/>
                <w:noProof/>
              </w:rPr>
            </w:r>
            <w:r w:rsidR="00C3369F" w:rsidRPr="0075178B">
              <w:rPr>
                <w:rStyle w:val="Hipervnculo"/>
                <w:noProof/>
              </w:rPr>
              <w:fldChar w:fldCharType="separate"/>
            </w:r>
            <w:r w:rsidR="00C3369F" w:rsidRPr="0075178B">
              <w:rPr>
                <w:rStyle w:val="Hipervnculo"/>
                <w:rFonts w:ascii="Arial" w:eastAsia="Arial" w:hAnsi="Arial" w:cs="Arial"/>
                <w:b/>
                <w:noProof/>
              </w:rPr>
              <w:t>INTRODUCCIÓN</w:t>
            </w:r>
            <w:r w:rsidR="00C3369F">
              <w:rPr>
                <w:noProof/>
                <w:webHidden/>
              </w:rPr>
              <w:tab/>
            </w:r>
            <w:r w:rsidR="00C3369F">
              <w:rPr>
                <w:noProof/>
                <w:webHidden/>
              </w:rPr>
              <w:fldChar w:fldCharType="begin"/>
            </w:r>
            <w:r w:rsidR="00C3369F">
              <w:rPr>
                <w:noProof/>
                <w:webHidden/>
              </w:rPr>
              <w:instrText xml:space="preserve"> PAGEREF _Toc178084842 \h </w:instrText>
            </w:r>
          </w:ins>
          <w:r w:rsidR="00C3369F">
            <w:rPr>
              <w:noProof/>
              <w:webHidden/>
            </w:rPr>
          </w:r>
          <w:r w:rsidR="00C3369F">
            <w:rPr>
              <w:noProof/>
              <w:webHidden/>
            </w:rPr>
            <w:fldChar w:fldCharType="separate"/>
          </w:r>
          <w:ins w:id="16" w:author="Leidy Rodríguez" w:date="2024-09-24T15:40:00Z">
            <w:r w:rsidR="00C3369F">
              <w:rPr>
                <w:noProof/>
                <w:webHidden/>
              </w:rPr>
              <w:t>8</w:t>
            </w:r>
            <w:r w:rsidR="00C3369F">
              <w:rPr>
                <w:noProof/>
                <w:webHidden/>
              </w:rPr>
              <w:fldChar w:fldCharType="end"/>
            </w:r>
            <w:r w:rsidR="00C3369F" w:rsidRPr="0075178B">
              <w:rPr>
                <w:rStyle w:val="Hipervnculo"/>
                <w:noProof/>
              </w:rPr>
              <w:fldChar w:fldCharType="end"/>
            </w:r>
          </w:ins>
        </w:p>
        <w:p w14:paraId="01A8DF4F" w14:textId="4A51E559" w:rsidR="00C3369F" w:rsidRDefault="00C3369F">
          <w:pPr>
            <w:pStyle w:val="TDC1"/>
            <w:tabs>
              <w:tab w:val="left" w:pos="440"/>
              <w:tab w:val="right" w:leader="dot" w:pos="8828"/>
            </w:tabs>
            <w:rPr>
              <w:ins w:id="17" w:author="Leidy Rodríguez" w:date="2024-09-24T15:40:00Z"/>
              <w:rFonts w:asciiTheme="minorHAnsi" w:eastAsiaTheme="minorEastAsia" w:hAnsiTheme="minorHAnsi" w:cstheme="minorBidi"/>
              <w:noProof/>
              <w:kern w:val="2"/>
              <w:sz w:val="24"/>
              <w:szCs w:val="24"/>
              <w:lang w:val="es-CO"/>
              <w14:ligatures w14:val="standardContextual"/>
            </w:rPr>
          </w:pPr>
          <w:ins w:id="18"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"_Toc178084843"</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Arial" w:eastAsia="Arial" w:hAnsi="Arial" w:cs="Arial"/>
                <w:b/>
                <w:noProof/>
              </w:rPr>
              <w:t>1.</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b/>
                <w:noProof/>
              </w:rPr>
              <w:t>OBJETIVO</w:t>
            </w:r>
            <w:r>
              <w:rPr>
                <w:noProof/>
                <w:webHidden/>
              </w:rPr>
              <w:tab/>
            </w:r>
            <w:r>
              <w:rPr>
                <w:noProof/>
                <w:webHidden/>
              </w:rPr>
              <w:fldChar w:fldCharType="begin"/>
            </w:r>
            <w:r>
              <w:rPr>
                <w:noProof/>
                <w:webHidden/>
              </w:rPr>
              <w:instrText xml:space="preserve"> PAGEREF _Toc178084843 \h </w:instrText>
            </w:r>
          </w:ins>
          <w:r>
            <w:rPr>
              <w:noProof/>
              <w:webHidden/>
            </w:rPr>
          </w:r>
          <w:r>
            <w:rPr>
              <w:noProof/>
              <w:webHidden/>
            </w:rPr>
            <w:fldChar w:fldCharType="separate"/>
          </w:r>
          <w:ins w:id="19" w:author="Leidy Rodríguez" w:date="2024-09-24T15:40:00Z">
            <w:r>
              <w:rPr>
                <w:noProof/>
                <w:webHidden/>
              </w:rPr>
              <w:t>9</w:t>
            </w:r>
            <w:r>
              <w:rPr>
                <w:noProof/>
                <w:webHidden/>
              </w:rPr>
              <w:fldChar w:fldCharType="end"/>
            </w:r>
            <w:r w:rsidRPr="0075178B">
              <w:rPr>
                <w:rStyle w:val="Hipervnculo"/>
                <w:noProof/>
              </w:rPr>
              <w:fldChar w:fldCharType="end"/>
            </w:r>
          </w:ins>
        </w:p>
        <w:p w14:paraId="468B999D" w14:textId="5DD4F9B2" w:rsidR="00C3369F" w:rsidRDefault="00C3369F">
          <w:pPr>
            <w:pStyle w:val="TDC1"/>
            <w:tabs>
              <w:tab w:val="left" w:pos="440"/>
              <w:tab w:val="right" w:leader="dot" w:pos="8828"/>
            </w:tabs>
            <w:rPr>
              <w:ins w:id="20" w:author="Leidy Rodríguez" w:date="2024-09-24T15:40:00Z"/>
              <w:rFonts w:asciiTheme="minorHAnsi" w:eastAsiaTheme="minorEastAsia" w:hAnsiTheme="minorHAnsi" w:cstheme="minorBidi"/>
              <w:noProof/>
              <w:kern w:val="2"/>
              <w:sz w:val="24"/>
              <w:szCs w:val="24"/>
              <w:lang w:val="es-CO"/>
              <w14:ligatures w14:val="standardContextual"/>
            </w:rPr>
          </w:pPr>
          <w:ins w:id="21"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"_Toc178084844"</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Arial" w:eastAsia="Arial" w:hAnsi="Arial" w:cs="Arial"/>
                <w:b/>
                <w:noProof/>
              </w:rPr>
              <w:t>2.</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b/>
                <w:noProof/>
              </w:rPr>
              <w:t>DESCRIPCIÓN DEL PROCESO DE MARCACIÓN Y ACOMPAÑAMIENTO PARA LA MARCACIÓN</w:t>
            </w:r>
            <w:r>
              <w:rPr>
                <w:noProof/>
                <w:webHidden/>
              </w:rPr>
              <w:tab/>
            </w:r>
            <w:r>
              <w:rPr>
                <w:noProof/>
                <w:webHidden/>
              </w:rPr>
              <w:fldChar w:fldCharType="begin"/>
            </w:r>
            <w:r>
              <w:rPr>
                <w:noProof/>
                <w:webHidden/>
              </w:rPr>
              <w:instrText xml:space="preserve"> PAGEREF _Toc178084844 \h </w:instrText>
            </w:r>
          </w:ins>
          <w:r>
            <w:rPr>
              <w:noProof/>
              <w:webHidden/>
            </w:rPr>
          </w:r>
          <w:r>
            <w:rPr>
              <w:noProof/>
              <w:webHidden/>
            </w:rPr>
            <w:fldChar w:fldCharType="separate"/>
          </w:r>
          <w:ins w:id="22" w:author="Leidy Rodríguez" w:date="2024-09-24T15:40:00Z">
            <w:r>
              <w:rPr>
                <w:noProof/>
                <w:webHidden/>
              </w:rPr>
              <w:t>9</w:t>
            </w:r>
            <w:r>
              <w:rPr>
                <w:noProof/>
                <w:webHidden/>
              </w:rPr>
              <w:fldChar w:fldCharType="end"/>
            </w:r>
            <w:r w:rsidRPr="0075178B">
              <w:rPr>
                <w:rStyle w:val="Hipervnculo"/>
                <w:noProof/>
              </w:rPr>
              <w:fldChar w:fldCharType="end"/>
            </w:r>
          </w:ins>
        </w:p>
        <w:p w14:paraId="7490F38D" w14:textId="31FCD6B1" w:rsidR="00C3369F" w:rsidRDefault="00C3369F">
          <w:pPr>
            <w:pStyle w:val="TDC2"/>
            <w:tabs>
              <w:tab w:val="left" w:pos="960"/>
              <w:tab w:val="right" w:leader="dot" w:pos="8828"/>
            </w:tabs>
            <w:rPr>
              <w:ins w:id="23" w:author="Leidy Rodríguez" w:date="2024-09-24T15:40:00Z"/>
              <w:rFonts w:asciiTheme="minorHAnsi" w:eastAsiaTheme="minorEastAsia" w:hAnsiTheme="minorHAnsi" w:cstheme="minorBidi"/>
              <w:noProof/>
              <w:kern w:val="2"/>
              <w:sz w:val="24"/>
              <w:szCs w:val="24"/>
              <w:lang w:val="es-CO"/>
              <w14:ligatures w14:val="standardContextual"/>
            </w:rPr>
          </w:pPr>
          <w:ins w:id="24"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"_Toc178084845"</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Arial" w:eastAsia="Arial" w:hAnsi="Arial" w:cs="Arial"/>
                <w:noProof/>
              </w:rPr>
              <w:t>2.1</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noProof/>
              </w:rPr>
              <w:t>Acompañamiento por parte del Comité Tripartito a las entidades distritales en proceso de marcación</w:t>
            </w:r>
            <w:r>
              <w:rPr>
                <w:noProof/>
                <w:webHidden/>
              </w:rPr>
              <w:tab/>
            </w:r>
            <w:r>
              <w:rPr>
                <w:noProof/>
                <w:webHidden/>
              </w:rPr>
              <w:fldChar w:fldCharType="begin"/>
            </w:r>
            <w:r>
              <w:rPr>
                <w:noProof/>
                <w:webHidden/>
              </w:rPr>
              <w:instrText xml:space="preserve"> PAGEREF _Toc178084845 \h </w:instrText>
            </w:r>
          </w:ins>
          <w:r>
            <w:rPr>
              <w:noProof/>
              <w:webHidden/>
            </w:rPr>
          </w:r>
          <w:r>
            <w:rPr>
              <w:noProof/>
              <w:webHidden/>
            </w:rPr>
            <w:fldChar w:fldCharType="separate"/>
          </w:r>
          <w:ins w:id="25" w:author="Leidy Rodríguez" w:date="2024-09-24T15:40:00Z">
            <w:r>
              <w:rPr>
                <w:noProof/>
                <w:webHidden/>
              </w:rPr>
              <w:t>10</w:t>
            </w:r>
            <w:r>
              <w:rPr>
                <w:noProof/>
                <w:webHidden/>
              </w:rPr>
              <w:fldChar w:fldCharType="end"/>
            </w:r>
            <w:r w:rsidRPr="0075178B">
              <w:rPr>
                <w:rStyle w:val="Hipervnculo"/>
                <w:noProof/>
              </w:rPr>
              <w:fldChar w:fldCharType="end"/>
            </w:r>
          </w:ins>
        </w:p>
        <w:p w14:paraId="77DC5384" w14:textId="15B4B3E4" w:rsidR="00C3369F" w:rsidRDefault="00C3369F">
          <w:pPr>
            <w:pStyle w:val="TDC1"/>
            <w:tabs>
              <w:tab w:val="left" w:pos="440"/>
              <w:tab w:val="right" w:leader="dot" w:pos="8828"/>
            </w:tabs>
            <w:rPr>
              <w:ins w:id="26" w:author="Leidy Rodríguez" w:date="2024-09-24T15:40:00Z"/>
              <w:rFonts w:asciiTheme="minorHAnsi" w:eastAsiaTheme="minorEastAsia" w:hAnsiTheme="minorHAnsi" w:cstheme="minorBidi"/>
              <w:noProof/>
              <w:kern w:val="2"/>
              <w:sz w:val="24"/>
              <w:szCs w:val="24"/>
              <w:lang w:val="es-CO"/>
              <w14:ligatures w14:val="standardContextual"/>
            </w:rPr>
          </w:pPr>
          <w:ins w:id="27"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"_Toc178084848"</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Arial" w:eastAsia="Arial" w:hAnsi="Arial" w:cs="Arial"/>
                <w:b/>
                <w:noProof/>
              </w:rPr>
              <w:t>3.</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b/>
                <w:noProof/>
              </w:rPr>
              <w:t>ANÁLISIS DE RESULTADOS</w:t>
            </w:r>
            <w:r>
              <w:rPr>
                <w:noProof/>
                <w:webHidden/>
              </w:rPr>
              <w:tab/>
            </w:r>
            <w:r>
              <w:rPr>
                <w:noProof/>
                <w:webHidden/>
              </w:rPr>
              <w:fldChar w:fldCharType="begin"/>
            </w:r>
            <w:r>
              <w:rPr>
                <w:noProof/>
                <w:webHidden/>
              </w:rPr>
              <w:instrText xml:space="preserve"> PAGEREF _Toc178084848 \h </w:instrText>
            </w:r>
          </w:ins>
          <w:r>
            <w:rPr>
              <w:noProof/>
              <w:webHidden/>
            </w:rPr>
          </w:r>
          <w:r>
            <w:rPr>
              <w:noProof/>
              <w:webHidden/>
            </w:rPr>
            <w:fldChar w:fldCharType="separate"/>
          </w:r>
          <w:ins w:id="28" w:author="Leidy Rodríguez" w:date="2024-09-24T15:40:00Z">
            <w:r>
              <w:rPr>
                <w:noProof/>
                <w:webHidden/>
              </w:rPr>
              <w:t>12</w:t>
            </w:r>
            <w:r>
              <w:rPr>
                <w:noProof/>
                <w:webHidden/>
              </w:rPr>
              <w:fldChar w:fldCharType="end"/>
            </w:r>
            <w:r w:rsidRPr="0075178B">
              <w:rPr>
                <w:rStyle w:val="Hipervnculo"/>
                <w:noProof/>
              </w:rPr>
              <w:fldChar w:fldCharType="end"/>
            </w:r>
          </w:ins>
        </w:p>
        <w:p w14:paraId="5A7CF35A" w14:textId="457E63D1" w:rsidR="00C3369F" w:rsidRDefault="00C3369F">
          <w:pPr>
            <w:pStyle w:val="TDC2"/>
            <w:tabs>
              <w:tab w:val="left" w:pos="720"/>
              <w:tab w:val="right" w:leader="dot" w:pos="8828"/>
            </w:tabs>
            <w:rPr>
              <w:ins w:id="29" w:author="Leidy Rodríguez" w:date="2024-09-24T15:40:00Z"/>
              <w:rFonts w:asciiTheme="minorHAnsi" w:eastAsiaTheme="minorEastAsia" w:hAnsiTheme="minorHAnsi" w:cstheme="minorBidi"/>
              <w:noProof/>
              <w:kern w:val="2"/>
              <w:sz w:val="24"/>
              <w:szCs w:val="24"/>
              <w:lang w:val="es-CO"/>
              <w14:ligatures w14:val="standardContextual"/>
            </w:rPr>
          </w:pPr>
          <w:ins w:id="30"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"_Toc178084849"</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Arial" w:eastAsia="Arial" w:hAnsi="Arial" w:cs="Arial"/>
                <w:noProof/>
              </w:rPr>
              <w:t>a.</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noProof/>
              </w:rPr>
              <w:t>Análisis de marcación impacto directo</w:t>
            </w:r>
            <w:r>
              <w:rPr>
                <w:noProof/>
                <w:webHidden/>
              </w:rPr>
              <w:tab/>
            </w:r>
            <w:r>
              <w:rPr>
                <w:noProof/>
                <w:webHidden/>
              </w:rPr>
              <w:fldChar w:fldCharType="begin"/>
            </w:r>
            <w:r>
              <w:rPr>
                <w:noProof/>
                <w:webHidden/>
              </w:rPr>
              <w:instrText xml:space="preserve"> PAGEREF _Toc178084849 \h </w:instrText>
            </w:r>
          </w:ins>
          <w:r>
            <w:rPr>
              <w:noProof/>
              <w:webHidden/>
            </w:rPr>
          </w:r>
          <w:r>
            <w:rPr>
              <w:noProof/>
              <w:webHidden/>
            </w:rPr>
            <w:fldChar w:fldCharType="separate"/>
          </w:r>
          <w:ins w:id="31" w:author="Leidy Rodríguez" w:date="2024-09-24T15:40:00Z">
            <w:r>
              <w:rPr>
                <w:noProof/>
                <w:webHidden/>
              </w:rPr>
              <w:t>13</w:t>
            </w:r>
            <w:r>
              <w:rPr>
                <w:noProof/>
                <w:webHidden/>
              </w:rPr>
              <w:fldChar w:fldCharType="end"/>
            </w:r>
            <w:r w:rsidRPr="0075178B">
              <w:rPr>
                <w:rStyle w:val="Hipervnculo"/>
                <w:noProof/>
              </w:rPr>
              <w:fldChar w:fldCharType="end"/>
            </w:r>
          </w:ins>
        </w:p>
        <w:p w14:paraId="06909C0A" w14:textId="7C7A1D04" w:rsidR="00C3369F" w:rsidRDefault="00C3369F">
          <w:pPr>
            <w:pStyle w:val="TDC3"/>
            <w:tabs>
              <w:tab w:val="left" w:pos="960"/>
              <w:tab w:val="right" w:leader="dot" w:pos="8828"/>
            </w:tabs>
            <w:rPr>
              <w:ins w:id="32" w:author="Leidy Rodríguez" w:date="2024-09-24T15:40:00Z"/>
              <w:rFonts w:asciiTheme="minorHAnsi" w:eastAsiaTheme="minorEastAsia" w:hAnsiTheme="minorHAnsi" w:cstheme="minorBidi"/>
              <w:noProof/>
              <w:kern w:val="2"/>
              <w:sz w:val="24"/>
              <w:szCs w:val="24"/>
              <w:lang w:val="es-CO"/>
              <w14:ligatures w14:val="standardContextual"/>
            </w:rPr>
          </w:pPr>
          <w:ins w:id="33"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"_Toc178084850"</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Noto Sans Symbols" w:eastAsia="Noto Sans Symbols" w:hAnsi="Noto Sans Symbols" w:cs="Noto Sans Symbols"/>
                <w:noProof/>
              </w:rPr>
              <w:t>●</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noProof/>
              </w:rPr>
              <w:t>Resultados Por tipo de gasto (funcionamiento / inversión)</w:t>
            </w:r>
            <w:r>
              <w:rPr>
                <w:noProof/>
                <w:webHidden/>
              </w:rPr>
              <w:tab/>
            </w:r>
            <w:r>
              <w:rPr>
                <w:noProof/>
                <w:webHidden/>
              </w:rPr>
              <w:fldChar w:fldCharType="begin"/>
            </w:r>
            <w:r>
              <w:rPr>
                <w:noProof/>
                <w:webHidden/>
              </w:rPr>
              <w:instrText xml:space="preserve"> PAGEREF _Toc178084850 \h </w:instrText>
            </w:r>
          </w:ins>
          <w:r>
            <w:rPr>
              <w:noProof/>
              <w:webHidden/>
            </w:rPr>
          </w:r>
          <w:r>
            <w:rPr>
              <w:noProof/>
              <w:webHidden/>
            </w:rPr>
            <w:fldChar w:fldCharType="separate"/>
          </w:r>
          <w:ins w:id="34" w:author="Leidy Rodríguez" w:date="2024-09-24T15:40:00Z">
            <w:r>
              <w:rPr>
                <w:noProof/>
                <w:webHidden/>
              </w:rPr>
              <w:t>13</w:t>
            </w:r>
            <w:r>
              <w:rPr>
                <w:noProof/>
                <w:webHidden/>
              </w:rPr>
              <w:fldChar w:fldCharType="end"/>
            </w:r>
            <w:r w:rsidRPr="0075178B">
              <w:rPr>
                <w:rStyle w:val="Hipervnculo"/>
                <w:noProof/>
              </w:rPr>
              <w:fldChar w:fldCharType="end"/>
            </w:r>
          </w:ins>
        </w:p>
        <w:p w14:paraId="74BEE506" w14:textId="1AE9B710" w:rsidR="00C3369F" w:rsidRDefault="00C3369F">
          <w:pPr>
            <w:pStyle w:val="TDC3"/>
            <w:tabs>
              <w:tab w:val="left" w:pos="960"/>
              <w:tab w:val="right" w:leader="dot" w:pos="8828"/>
            </w:tabs>
            <w:rPr>
              <w:ins w:id="35" w:author="Leidy Rodríguez" w:date="2024-09-24T15:40:00Z"/>
              <w:rFonts w:asciiTheme="minorHAnsi" w:eastAsiaTheme="minorEastAsia" w:hAnsiTheme="minorHAnsi" w:cstheme="minorBidi"/>
              <w:noProof/>
              <w:kern w:val="2"/>
              <w:sz w:val="24"/>
              <w:szCs w:val="24"/>
              <w:lang w:val="es-CO"/>
              <w14:ligatures w14:val="standardContextual"/>
            </w:rPr>
          </w:pPr>
          <w:ins w:id="36"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"_Toc178084852"</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Noto Sans Symbols" w:eastAsia="Noto Sans Symbols" w:hAnsi="Noto Sans Symbols" w:cs="Noto Sans Symbols"/>
                <w:noProof/>
              </w:rPr>
              <w:t>●</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noProof/>
              </w:rPr>
              <w:t>Resultados marcación directa por Objetivo de Desarrollo Sostenible (ODS)</w:t>
            </w:r>
            <w:r>
              <w:rPr>
                <w:noProof/>
                <w:webHidden/>
              </w:rPr>
              <w:tab/>
            </w:r>
            <w:r>
              <w:rPr>
                <w:noProof/>
                <w:webHidden/>
              </w:rPr>
              <w:fldChar w:fldCharType="begin"/>
            </w:r>
            <w:r>
              <w:rPr>
                <w:noProof/>
                <w:webHidden/>
              </w:rPr>
              <w:instrText xml:space="preserve"> PAGEREF _Toc178084852 \h </w:instrText>
            </w:r>
          </w:ins>
          <w:r>
            <w:rPr>
              <w:noProof/>
              <w:webHidden/>
            </w:rPr>
          </w:r>
          <w:r>
            <w:rPr>
              <w:noProof/>
              <w:webHidden/>
            </w:rPr>
            <w:fldChar w:fldCharType="separate"/>
          </w:r>
          <w:ins w:id="37" w:author="Leidy Rodríguez" w:date="2024-09-24T15:40:00Z">
            <w:r>
              <w:rPr>
                <w:noProof/>
                <w:webHidden/>
              </w:rPr>
              <w:t>13</w:t>
            </w:r>
            <w:r>
              <w:rPr>
                <w:noProof/>
                <w:webHidden/>
              </w:rPr>
              <w:fldChar w:fldCharType="end"/>
            </w:r>
            <w:r w:rsidRPr="0075178B">
              <w:rPr>
                <w:rStyle w:val="Hipervnculo"/>
                <w:noProof/>
              </w:rPr>
              <w:fldChar w:fldCharType="end"/>
            </w:r>
          </w:ins>
        </w:p>
        <w:p w14:paraId="5A651CA0" w14:textId="5D35FEAB" w:rsidR="00C3369F" w:rsidRDefault="00C3369F">
          <w:pPr>
            <w:pStyle w:val="TDC3"/>
            <w:tabs>
              <w:tab w:val="left" w:pos="960"/>
              <w:tab w:val="right" w:leader="dot" w:pos="8828"/>
            </w:tabs>
            <w:rPr>
              <w:ins w:id="38" w:author="Leidy Rodríguez" w:date="2024-09-24T15:40:00Z"/>
              <w:rFonts w:asciiTheme="minorHAnsi" w:eastAsiaTheme="minorEastAsia" w:hAnsiTheme="minorHAnsi" w:cstheme="minorBidi"/>
              <w:noProof/>
              <w:kern w:val="2"/>
              <w:sz w:val="24"/>
              <w:szCs w:val="24"/>
              <w:lang w:val="es-CO"/>
              <w14:ligatures w14:val="standardContextual"/>
            </w:rPr>
          </w:pPr>
          <w:ins w:id="39"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"_Toc178084853"</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Noto Sans Symbols" w:eastAsia="Noto Sans Symbols" w:hAnsi="Noto Sans Symbols" w:cs="Noto Sans Symbols"/>
                <w:noProof/>
              </w:rPr>
              <w:t>●</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noProof/>
              </w:rPr>
              <w:t>Resultados marcación de impacto directo por categorías y subcategorías</w:t>
            </w:r>
            <w:r>
              <w:rPr>
                <w:noProof/>
                <w:webHidden/>
              </w:rPr>
              <w:tab/>
            </w:r>
            <w:r>
              <w:rPr>
                <w:noProof/>
                <w:webHidden/>
              </w:rPr>
              <w:fldChar w:fldCharType="begin"/>
            </w:r>
            <w:r>
              <w:rPr>
                <w:noProof/>
                <w:webHidden/>
              </w:rPr>
              <w:instrText xml:space="preserve"> PAGEREF _Toc178084853 \h </w:instrText>
            </w:r>
          </w:ins>
          <w:r>
            <w:rPr>
              <w:noProof/>
              <w:webHidden/>
            </w:rPr>
          </w:r>
          <w:r>
            <w:rPr>
              <w:noProof/>
              <w:webHidden/>
            </w:rPr>
            <w:fldChar w:fldCharType="separate"/>
          </w:r>
          <w:ins w:id="40" w:author="Leidy Rodríguez" w:date="2024-09-24T15:40:00Z">
            <w:r>
              <w:rPr>
                <w:noProof/>
                <w:webHidden/>
              </w:rPr>
              <w:t>15</w:t>
            </w:r>
            <w:r>
              <w:rPr>
                <w:noProof/>
                <w:webHidden/>
              </w:rPr>
              <w:fldChar w:fldCharType="end"/>
            </w:r>
            <w:r w:rsidRPr="0075178B">
              <w:rPr>
                <w:rStyle w:val="Hipervnculo"/>
                <w:noProof/>
              </w:rPr>
              <w:fldChar w:fldCharType="end"/>
            </w:r>
          </w:ins>
        </w:p>
        <w:p w14:paraId="7408134B" w14:textId="4534E680" w:rsidR="00C3369F" w:rsidRDefault="00C3369F">
          <w:pPr>
            <w:pStyle w:val="TDC3"/>
            <w:tabs>
              <w:tab w:val="left" w:pos="960"/>
              <w:tab w:val="right" w:leader="dot" w:pos="8828"/>
            </w:tabs>
            <w:rPr>
              <w:ins w:id="41" w:author="Leidy Rodríguez" w:date="2024-09-24T15:40:00Z"/>
              <w:rFonts w:asciiTheme="minorHAnsi" w:eastAsiaTheme="minorEastAsia" w:hAnsiTheme="minorHAnsi" w:cstheme="minorBidi"/>
              <w:noProof/>
              <w:kern w:val="2"/>
              <w:sz w:val="24"/>
              <w:szCs w:val="24"/>
              <w:lang w:val="es-CO"/>
              <w14:ligatures w14:val="standardContextual"/>
            </w:rPr>
          </w:pPr>
          <w:ins w:id="42"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"_Toc178084854"</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Noto Sans Symbols" w:eastAsia="Noto Sans Symbols" w:hAnsi="Noto Sans Symbols" w:cs="Noto Sans Symbols"/>
                <w:noProof/>
              </w:rPr>
              <w:t>●</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noProof/>
              </w:rPr>
              <w:t>Resultados marcación directa por sectores, entidades y Fondos de Desarrollo Local</w:t>
            </w:r>
            <w:r>
              <w:rPr>
                <w:noProof/>
                <w:webHidden/>
              </w:rPr>
              <w:tab/>
            </w:r>
            <w:r>
              <w:rPr>
                <w:noProof/>
                <w:webHidden/>
              </w:rPr>
              <w:fldChar w:fldCharType="begin"/>
            </w:r>
            <w:r>
              <w:rPr>
                <w:noProof/>
                <w:webHidden/>
              </w:rPr>
              <w:instrText xml:space="preserve"> PAGEREF _Toc178084854 \h </w:instrText>
            </w:r>
          </w:ins>
          <w:r>
            <w:rPr>
              <w:noProof/>
              <w:webHidden/>
            </w:rPr>
          </w:r>
          <w:r>
            <w:rPr>
              <w:noProof/>
              <w:webHidden/>
            </w:rPr>
            <w:fldChar w:fldCharType="separate"/>
          </w:r>
          <w:ins w:id="43" w:author="Leidy Rodríguez" w:date="2024-09-24T15:40:00Z">
            <w:r>
              <w:rPr>
                <w:noProof/>
                <w:webHidden/>
              </w:rPr>
              <w:t>32</w:t>
            </w:r>
            <w:r>
              <w:rPr>
                <w:noProof/>
                <w:webHidden/>
              </w:rPr>
              <w:fldChar w:fldCharType="end"/>
            </w:r>
            <w:r w:rsidRPr="0075178B">
              <w:rPr>
                <w:rStyle w:val="Hipervnculo"/>
                <w:noProof/>
              </w:rPr>
              <w:fldChar w:fldCharType="end"/>
            </w:r>
          </w:ins>
        </w:p>
        <w:p w14:paraId="74D91709" w14:textId="63B3E5EC" w:rsidR="00C3369F" w:rsidRDefault="00C3369F">
          <w:pPr>
            <w:pStyle w:val="TDC2"/>
            <w:tabs>
              <w:tab w:val="left" w:pos="720"/>
              <w:tab w:val="right" w:leader="dot" w:pos="8828"/>
            </w:tabs>
            <w:rPr>
              <w:ins w:id="44" w:author="Leidy Rodríguez" w:date="2024-09-24T15:40:00Z"/>
              <w:rFonts w:asciiTheme="minorHAnsi" w:eastAsiaTheme="minorEastAsia" w:hAnsiTheme="minorHAnsi" w:cstheme="minorBidi"/>
              <w:noProof/>
              <w:kern w:val="2"/>
              <w:sz w:val="24"/>
              <w:szCs w:val="24"/>
              <w:lang w:val="es-CO"/>
              <w14:ligatures w14:val="standardContextual"/>
            </w:rPr>
          </w:pPr>
          <w:ins w:id="45"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"_Toc178084855"</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Arial" w:eastAsia="Arial" w:hAnsi="Arial" w:cs="Arial"/>
                <w:noProof/>
              </w:rPr>
              <w:t>b.</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noProof/>
              </w:rPr>
              <w:t>Análisis de marcación impacto indirecto</w:t>
            </w:r>
            <w:r>
              <w:rPr>
                <w:noProof/>
                <w:webHidden/>
              </w:rPr>
              <w:tab/>
            </w:r>
            <w:r>
              <w:rPr>
                <w:noProof/>
                <w:webHidden/>
              </w:rPr>
              <w:fldChar w:fldCharType="begin"/>
            </w:r>
            <w:r>
              <w:rPr>
                <w:noProof/>
                <w:webHidden/>
              </w:rPr>
              <w:instrText xml:space="preserve"> PAGEREF _Toc178084855 \h </w:instrText>
            </w:r>
          </w:ins>
          <w:r>
            <w:rPr>
              <w:noProof/>
              <w:webHidden/>
            </w:rPr>
          </w:r>
          <w:r>
            <w:rPr>
              <w:noProof/>
              <w:webHidden/>
            </w:rPr>
            <w:fldChar w:fldCharType="separate"/>
          </w:r>
          <w:ins w:id="46" w:author="Leidy Rodríguez" w:date="2024-09-24T15:40:00Z">
            <w:r>
              <w:rPr>
                <w:noProof/>
                <w:webHidden/>
              </w:rPr>
              <w:t>38</w:t>
            </w:r>
            <w:r>
              <w:rPr>
                <w:noProof/>
                <w:webHidden/>
              </w:rPr>
              <w:fldChar w:fldCharType="end"/>
            </w:r>
            <w:r w:rsidRPr="0075178B">
              <w:rPr>
                <w:rStyle w:val="Hipervnculo"/>
                <w:noProof/>
              </w:rPr>
              <w:fldChar w:fldCharType="end"/>
            </w:r>
          </w:ins>
        </w:p>
        <w:p w14:paraId="47559899" w14:textId="3805ACED" w:rsidR="00C3369F" w:rsidRDefault="00C3369F">
          <w:pPr>
            <w:pStyle w:val="TDC3"/>
            <w:tabs>
              <w:tab w:val="left" w:pos="960"/>
              <w:tab w:val="right" w:leader="dot" w:pos="8828"/>
            </w:tabs>
            <w:rPr>
              <w:ins w:id="47" w:author="Leidy Rodríguez" w:date="2024-09-24T15:40:00Z"/>
              <w:rFonts w:asciiTheme="minorHAnsi" w:eastAsiaTheme="minorEastAsia" w:hAnsiTheme="minorHAnsi" w:cstheme="minorBidi"/>
              <w:noProof/>
              <w:kern w:val="2"/>
              <w:sz w:val="24"/>
              <w:szCs w:val="24"/>
              <w:lang w:val="es-CO"/>
              <w14:ligatures w14:val="standardContextual"/>
            </w:rPr>
          </w:pPr>
          <w:ins w:id="48"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"_Toc178084856"</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Noto Sans Symbols" w:eastAsia="Noto Sans Symbols" w:hAnsi="Noto Sans Symbols" w:cs="Noto Sans Symbols"/>
                <w:noProof/>
              </w:rPr>
              <w:t>●</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noProof/>
              </w:rPr>
              <w:t>Resultados marcación indirecta por categorías y subcategorías</w:t>
            </w:r>
            <w:r>
              <w:rPr>
                <w:noProof/>
                <w:webHidden/>
              </w:rPr>
              <w:tab/>
            </w:r>
            <w:r>
              <w:rPr>
                <w:noProof/>
                <w:webHidden/>
              </w:rPr>
              <w:fldChar w:fldCharType="begin"/>
            </w:r>
            <w:r>
              <w:rPr>
                <w:noProof/>
                <w:webHidden/>
              </w:rPr>
              <w:instrText xml:space="preserve"> PAGEREF _Toc178084856 \h </w:instrText>
            </w:r>
          </w:ins>
          <w:r>
            <w:rPr>
              <w:noProof/>
              <w:webHidden/>
            </w:rPr>
          </w:r>
          <w:r>
            <w:rPr>
              <w:noProof/>
              <w:webHidden/>
            </w:rPr>
            <w:fldChar w:fldCharType="separate"/>
          </w:r>
          <w:ins w:id="49" w:author="Leidy Rodríguez" w:date="2024-09-24T15:40:00Z">
            <w:r>
              <w:rPr>
                <w:noProof/>
                <w:webHidden/>
              </w:rPr>
              <w:t>42</w:t>
            </w:r>
            <w:r>
              <w:rPr>
                <w:noProof/>
                <w:webHidden/>
              </w:rPr>
              <w:fldChar w:fldCharType="end"/>
            </w:r>
            <w:r w:rsidRPr="0075178B">
              <w:rPr>
                <w:rStyle w:val="Hipervnculo"/>
                <w:noProof/>
              </w:rPr>
              <w:fldChar w:fldCharType="end"/>
            </w:r>
          </w:ins>
        </w:p>
        <w:p w14:paraId="39CC07D0" w14:textId="6D76A160" w:rsidR="00C3369F" w:rsidRDefault="00C3369F">
          <w:pPr>
            <w:pStyle w:val="TDC3"/>
            <w:tabs>
              <w:tab w:val="left" w:pos="960"/>
              <w:tab w:val="right" w:leader="dot" w:pos="8828"/>
            </w:tabs>
            <w:rPr>
              <w:ins w:id="50" w:author="Leidy Rodríguez" w:date="2024-09-24T15:40:00Z"/>
              <w:rFonts w:asciiTheme="minorHAnsi" w:eastAsiaTheme="minorEastAsia" w:hAnsiTheme="minorHAnsi" w:cstheme="minorBidi"/>
              <w:noProof/>
              <w:kern w:val="2"/>
              <w:sz w:val="24"/>
              <w:szCs w:val="24"/>
              <w:lang w:val="es-CO"/>
              <w14:ligatures w14:val="standardContextual"/>
            </w:rPr>
          </w:pPr>
          <w:ins w:id="51"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"_Toc178084857"</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Noto Sans Symbols" w:eastAsia="Noto Sans Symbols" w:hAnsi="Noto Sans Symbols" w:cs="Noto Sans Symbols"/>
                <w:noProof/>
              </w:rPr>
              <w:t>●</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noProof/>
              </w:rPr>
              <w:t>Resultados marcación indirecta por sectores, entidades y Fondos de Desarrollo Local</w:t>
            </w:r>
            <w:r>
              <w:rPr>
                <w:noProof/>
                <w:webHidden/>
              </w:rPr>
              <w:tab/>
            </w:r>
            <w:r>
              <w:rPr>
                <w:noProof/>
                <w:webHidden/>
              </w:rPr>
              <w:fldChar w:fldCharType="begin"/>
            </w:r>
            <w:r>
              <w:rPr>
                <w:noProof/>
                <w:webHidden/>
              </w:rPr>
              <w:instrText xml:space="preserve"> PAGEREF _Toc178084857 \h </w:instrText>
            </w:r>
          </w:ins>
          <w:r>
            <w:rPr>
              <w:noProof/>
              <w:webHidden/>
            </w:rPr>
          </w:r>
          <w:r>
            <w:rPr>
              <w:noProof/>
              <w:webHidden/>
            </w:rPr>
            <w:fldChar w:fldCharType="separate"/>
          </w:r>
          <w:ins w:id="52" w:author="Leidy Rodríguez" w:date="2024-09-24T15:40:00Z">
            <w:r>
              <w:rPr>
                <w:noProof/>
                <w:webHidden/>
              </w:rPr>
              <w:t>46</w:t>
            </w:r>
            <w:r>
              <w:rPr>
                <w:noProof/>
                <w:webHidden/>
              </w:rPr>
              <w:fldChar w:fldCharType="end"/>
            </w:r>
            <w:r w:rsidRPr="0075178B">
              <w:rPr>
                <w:rStyle w:val="Hipervnculo"/>
                <w:noProof/>
              </w:rPr>
              <w:fldChar w:fldCharType="end"/>
            </w:r>
          </w:ins>
        </w:p>
        <w:p w14:paraId="6354956B" w14:textId="68253EDA" w:rsidR="00C3369F" w:rsidRDefault="00C3369F">
          <w:pPr>
            <w:pStyle w:val="TDC1"/>
            <w:tabs>
              <w:tab w:val="left" w:pos="440"/>
              <w:tab w:val="right" w:leader="dot" w:pos="8828"/>
            </w:tabs>
            <w:rPr>
              <w:ins w:id="53" w:author="Leidy Rodríguez" w:date="2024-09-24T15:40:00Z"/>
              <w:rFonts w:asciiTheme="minorHAnsi" w:eastAsiaTheme="minorEastAsia" w:hAnsiTheme="minorHAnsi" w:cstheme="minorBidi"/>
              <w:noProof/>
              <w:kern w:val="2"/>
              <w:sz w:val="24"/>
              <w:szCs w:val="24"/>
              <w:lang w:val="es-CO"/>
              <w14:ligatures w14:val="standardContextual"/>
            </w:rPr>
          </w:pPr>
          <w:ins w:id="54" w:author="Leidy Rodríguez" w:date="2024-09-24T15:40:00Z">
            <w:r w:rsidRPr="0075178B">
              <w:rPr>
                <w:rStyle w:val="Hipervnculo"/>
                <w:noProof/>
              </w:rPr>
              <w:fldChar w:fldCharType="begin"/>
            </w:r>
            <w:r w:rsidRPr="0075178B">
              <w:rPr>
                <w:rStyle w:val="Hipervnculo"/>
                <w:noProof/>
              </w:rPr>
              <w:instrText xml:space="preserve"> </w:instrText>
            </w:r>
            <w:r>
              <w:rPr>
                <w:noProof/>
              </w:rPr>
              <w:instrText>HYPERLINK \l "_Toc178084858"</w:instrText>
            </w:r>
            <w:r w:rsidRPr="0075178B">
              <w:rPr>
                <w:rStyle w:val="Hipervnculo"/>
                <w:noProof/>
              </w:rPr>
              <w:instrText xml:space="preserve"> </w:instrText>
            </w:r>
            <w:r w:rsidRPr="0075178B">
              <w:rPr>
                <w:rStyle w:val="Hipervnculo"/>
                <w:noProof/>
              </w:rPr>
            </w:r>
            <w:r w:rsidRPr="0075178B">
              <w:rPr>
                <w:rStyle w:val="Hipervnculo"/>
                <w:noProof/>
              </w:rPr>
              <w:fldChar w:fldCharType="separate"/>
            </w:r>
            <w:r w:rsidRPr="0075178B">
              <w:rPr>
                <w:rStyle w:val="Hipervnculo"/>
                <w:rFonts w:ascii="Arial" w:eastAsia="Arial" w:hAnsi="Arial" w:cs="Arial"/>
                <w:b/>
                <w:noProof/>
              </w:rPr>
              <w:t>4.</w:t>
            </w:r>
            <w:r>
              <w:rPr>
                <w:rFonts w:asciiTheme="minorHAnsi" w:eastAsiaTheme="minorEastAsia" w:hAnsiTheme="minorHAnsi" w:cstheme="minorBidi"/>
                <w:noProof/>
                <w:kern w:val="2"/>
                <w:sz w:val="24"/>
                <w:szCs w:val="24"/>
                <w:lang w:val="es-CO"/>
                <w14:ligatures w14:val="standardContextual"/>
              </w:rPr>
              <w:tab/>
            </w:r>
            <w:r w:rsidRPr="0075178B">
              <w:rPr>
                <w:rStyle w:val="Hipervnculo"/>
                <w:rFonts w:ascii="Arial" w:eastAsia="Arial" w:hAnsi="Arial" w:cs="Arial"/>
                <w:b/>
                <w:noProof/>
              </w:rPr>
              <w:t>CONCLUSIONES Y RECOMENDACIONES</w:t>
            </w:r>
            <w:r>
              <w:rPr>
                <w:noProof/>
                <w:webHidden/>
              </w:rPr>
              <w:tab/>
            </w:r>
            <w:r>
              <w:rPr>
                <w:noProof/>
                <w:webHidden/>
              </w:rPr>
              <w:fldChar w:fldCharType="begin"/>
            </w:r>
            <w:r>
              <w:rPr>
                <w:noProof/>
                <w:webHidden/>
              </w:rPr>
              <w:instrText xml:space="preserve"> PAGEREF _Toc178084858 \h </w:instrText>
            </w:r>
          </w:ins>
          <w:r>
            <w:rPr>
              <w:noProof/>
              <w:webHidden/>
            </w:rPr>
          </w:r>
          <w:r>
            <w:rPr>
              <w:noProof/>
              <w:webHidden/>
            </w:rPr>
            <w:fldChar w:fldCharType="separate"/>
          </w:r>
          <w:ins w:id="55" w:author="Leidy Rodríguez" w:date="2024-09-24T15:40:00Z">
            <w:r>
              <w:rPr>
                <w:noProof/>
                <w:webHidden/>
              </w:rPr>
              <w:t>48</w:t>
            </w:r>
            <w:r>
              <w:rPr>
                <w:noProof/>
                <w:webHidden/>
              </w:rPr>
              <w:fldChar w:fldCharType="end"/>
            </w:r>
            <w:r w:rsidRPr="0075178B">
              <w:rPr>
                <w:rStyle w:val="Hipervnculo"/>
                <w:noProof/>
              </w:rPr>
              <w:fldChar w:fldCharType="end"/>
            </w:r>
          </w:ins>
        </w:p>
        <w:p w14:paraId="60931D31" w14:textId="3EF5286D" w:rsidR="00534BFB" w:rsidDel="00C3369F" w:rsidRDefault="00534BFB">
          <w:pPr>
            <w:pStyle w:val="TDC1"/>
            <w:tabs>
              <w:tab w:val="right" w:leader="dot" w:pos="8828"/>
            </w:tabs>
            <w:rPr>
              <w:del w:id="56" w:author="Leidy Rodríguez" w:date="2024-09-24T15:40:00Z"/>
              <w:rFonts w:asciiTheme="minorHAnsi" w:eastAsiaTheme="minorEastAsia" w:hAnsiTheme="minorHAnsi" w:cstheme="minorBidi"/>
              <w:noProof/>
              <w:kern w:val="2"/>
              <w:sz w:val="24"/>
              <w:szCs w:val="24"/>
              <w:lang w:val="es-CO"/>
              <w14:ligatures w14:val="standardContextual"/>
            </w:rPr>
          </w:pPr>
          <w:del w:id="57" w:author="Leidy Rodríguez" w:date="2024-09-24T15:40:00Z">
            <w:r w:rsidRPr="00C3369F" w:rsidDel="00C3369F">
              <w:rPr>
                <w:rPrChange w:id="58" w:author="Leidy Rodríguez" w:date="2024-09-24T15:40:00Z">
                  <w:rPr>
                    <w:rStyle w:val="Hipervnculo"/>
                    <w:rFonts w:ascii="Arial" w:eastAsia="Arial" w:hAnsi="Arial" w:cs="Arial"/>
                    <w:b/>
                    <w:noProof/>
                  </w:rPr>
                </w:rPrChange>
              </w:rPr>
              <w:delText>INTRODUCCIÓN</w:delText>
            </w:r>
            <w:r w:rsidDel="00C3369F">
              <w:rPr>
                <w:noProof/>
                <w:webHidden/>
              </w:rPr>
              <w:tab/>
              <w:delText>8</w:delText>
            </w:r>
          </w:del>
        </w:p>
        <w:p w14:paraId="06D3D698" w14:textId="1ECF5B21" w:rsidR="00534BFB" w:rsidDel="00C3369F" w:rsidRDefault="00534BFB">
          <w:pPr>
            <w:pStyle w:val="TDC1"/>
            <w:tabs>
              <w:tab w:val="left" w:pos="440"/>
              <w:tab w:val="right" w:leader="dot" w:pos="8828"/>
            </w:tabs>
            <w:rPr>
              <w:del w:id="59" w:author="Leidy Rodríguez" w:date="2024-09-24T15:40:00Z"/>
              <w:rFonts w:asciiTheme="minorHAnsi" w:eastAsiaTheme="minorEastAsia" w:hAnsiTheme="minorHAnsi" w:cstheme="minorBidi"/>
              <w:noProof/>
              <w:kern w:val="2"/>
              <w:sz w:val="24"/>
              <w:szCs w:val="24"/>
              <w:lang w:val="es-CO"/>
              <w14:ligatures w14:val="standardContextual"/>
            </w:rPr>
          </w:pPr>
          <w:del w:id="60" w:author="Leidy Rodríguez" w:date="2024-09-24T15:40:00Z">
            <w:r w:rsidRPr="00C3369F" w:rsidDel="00C3369F">
              <w:rPr>
                <w:rPrChange w:id="61" w:author="Leidy Rodríguez" w:date="2024-09-24T15:40:00Z">
                  <w:rPr>
                    <w:rStyle w:val="Hipervnculo"/>
                    <w:rFonts w:ascii="Arial" w:eastAsia="Arial" w:hAnsi="Arial" w:cs="Arial"/>
                    <w:b/>
                    <w:noProof/>
                  </w:rPr>
                </w:rPrChange>
              </w:rPr>
              <w:delText>1.</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62" w:author="Leidy Rodríguez" w:date="2024-09-24T15:40:00Z">
                  <w:rPr>
                    <w:rStyle w:val="Hipervnculo"/>
                    <w:rFonts w:ascii="Arial" w:eastAsia="Arial" w:hAnsi="Arial" w:cs="Arial"/>
                    <w:b/>
                    <w:noProof/>
                  </w:rPr>
                </w:rPrChange>
              </w:rPr>
              <w:delText>OBJETIVO</w:delText>
            </w:r>
            <w:r w:rsidDel="00C3369F">
              <w:rPr>
                <w:noProof/>
                <w:webHidden/>
              </w:rPr>
              <w:tab/>
              <w:delText>9</w:delText>
            </w:r>
          </w:del>
        </w:p>
        <w:p w14:paraId="07DC2704" w14:textId="08B1C918" w:rsidR="00534BFB" w:rsidDel="00C3369F" w:rsidRDefault="00534BFB">
          <w:pPr>
            <w:pStyle w:val="TDC1"/>
            <w:tabs>
              <w:tab w:val="left" w:pos="440"/>
              <w:tab w:val="right" w:leader="dot" w:pos="8828"/>
            </w:tabs>
            <w:rPr>
              <w:del w:id="63" w:author="Leidy Rodríguez" w:date="2024-09-24T15:40:00Z"/>
              <w:rFonts w:asciiTheme="minorHAnsi" w:eastAsiaTheme="minorEastAsia" w:hAnsiTheme="minorHAnsi" w:cstheme="minorBidi"/>
              <w:noProof/>
              <w:kern w:val="2"/>
              <w:sz w:val="24"/>
              <w:szCs w:val="24"/>
              <w:lang w:val="es-CO"/>
              <w14:ligatures w14:val="standardContextual"/>
            </w:rPr>
          </w:pPr>
          <w:del w:id="64" w:author="Leidy Rodríguez" w:date="2024-09-24T15:40:00Z">
            <w:r w:rsidRPr="00C3369F" w:rsidDel="00C3369F">
              <w:rPr>
                <w:rPrChange w:id="65" w:author="Leidy Rodríguez" w:date="2024-09-24T15:40:00Z">
                  <w:rPr>
                    <w:rStyle w:val="Hipervnculo"/>
                    <w:rFonts w:ascii="Arial" w:eastAsia="Arial" w:hAnsi="Arial" w:cs="Arial"/>
                    <w:b/>
                    <w:noProof/>
                  </w:rPr>
                </w:rPrChange>
              </w:rPr>
              <w:delText>2.</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66" w:author="Leidy Rodríguez" w:date="2024-09-24T15:40:00Z">
                  <w:rPr>
                    <w:rStyle w:val="Hipervnculo"/>
                    <w:rFonts w:ascii="Arial" w:eastAsia="Arial" w:hAnsi="Arial" w:cs="Arial"/>
                    <w:b/>
                    <w:noProof/>
                  </w:rPr>
                </w:rPrChange>
              </w:rPr>
              <w:delText>DESCRIPCIÓN DEL PROCESO DE MARCACIÓN Y ACOMPAÑAMIENTO PARA LA MARCACIÓN</w:delText>
            </w:r>
            <w:r w:rsidDel="00C3369F">
              <w:rPr>
                <w:noProof/>
                <w:webHidden/>
              </w:rPr>
              <w:tab/>
              <w:delText>9</w:delText>
            </w:r>
          </w:del>
        </w:p>
        <w:p w14:paraId="23D174DC" w14:textId="1489B536" w:rsidR="00534BFB" w:rsidDel="00C3369F" w:rsidRDefault="00534BFB">
          <w:pPr>
            <w:pStyle w:val="TDC2"/>
            <w:tabs>
              <w:tab w:val="left" w:pos="960"/>
              <w:tab w:val="right" w:leader="dot" w:pos="8828"/>
            </w:tabs>
            <w:rPr>
              <w:del w:id="67" w:author="Leidy Rodríguez" w:date="2024-09-24T15:40:00Z"/>
              <w:rFonts w:asciiTheme="minorHAnsi" w:eastAsiaTheme="minorEastAsia" w:hAnsiTheme="minorHAnsi" w:cstheme="minorBidi"/>
              <w:noProof/>
              <w:kern w:val="2"/>
              <w:sz w:val="24"/>
              <w:szCs w:val="24"/>
              <w:lang w:val="es-CO"/>
              <w14:ligatures w14:val="standardContextual"/>
            </w:rPr>
          </w:pPr>
          <w:del w:id="68" w:author="Leidy Rodríguez" w:date="2024-09-24T15:40:00Z">
            <w:r w:rsidRPr="00C3369F" w:rsidDel="00C3369F">
              <w:rPr>
                <w:rPrChange w:id="69" w:author="Leidy Rodríguez" w:date="2024-09-24T15:40:00Z">
                  <w:rPr>
                    <w:rStyle w:val="Hipervnculo"/>
                    <w:rFonts w:ascii="Arial" w:eastAsia="Arial" w:hAnsi="Arial" w:cs="Arial"/>
                    <w:noProof/>
                  </w:rPr>
                </w:rPrChange>
              </w:rPr>
              <w:delText>2.1</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70" w:author="Leidy Rodríguez" w:date="2024-09-24T15:40:00Z">
                  <w:rPr>
                    <w:rStyle w:val="Hipervnculo"/>
                    <w:rFonts w:ascii="Arial" w:eastAsia="Arial" w:hAnsi="Arial" w:cs="Arial"/>
                    <w:noProof/>
                  </w:rPr>
                </w:rPrChange>
              </w:rPr>
              <w:delText>Acompañamiento por parte del Comité Tripartito a las entidades distritales en proceso de marcación</w:delText>
            </w:r>
            <w:r w:rsidDel="00C3369F">
              <w:rPr>
                <w:noProof/>
                <w:webHidden/>
              </w:rPr>
              <w:tab/>
              <w:delText>10</w:delText>
            </w:r>
          </w:del>
        </w:p>
        <w:p w14:paraId="357CDC70" w14:textId="27AD62D8" w:rsidR="00534BFB" w:rsidDel="00C3369F" w:rsidRDefault="00534BFB">
          <w:pPr>
            <w:pStyle w:val="TDC1"/>
            <w:tabs>
              <w:tab w:val="left" w:pos="440"/>
              <w:tab w:val="right" w:leader="dot" w:pos="8828"/>
            </w:tabs>
            <w:rPr>
              <w:del w:id="71" w:author="Leidy Rodríguez" w:date="2024-09-24T15:40:00Z"/>
              <w:rFonts w:asciiTheme="minorHAnsi" w:eastAsiaTheme="minorEastAsia" w:hAnsiTheme="minorHAnsi" w:cstheme="minorBidi"/>
              <w:noProof/>
              <w:kern w:val="2"/>
              <w:sz w:val="24"/>
              <w:szCs w:val="24"/>
              <w:lang w:val="es-CO"/>
              <w14:ligatures w14:val="standardContextual"/>
            </w:rPr>
          </w:pPr>
          <w:del w:id="72" w:author="Leidy Rodríguez" w:date="2024-09-24T15:40:00Z">
            <w:r w:rsidRPr="00C3369F" w:rsidDel="00C3369F">
              <w:rPr>
                <w:rPrChange w:id="73" w:author="Leidy Rodríguez" w:date="2024-09-24T15:40:00Z">
                  <w:rPr>
                    <w:rStyle w:val="Hipervnculo"/>
                    <w:rFonts w:ascii="Arial" w:eastAsia="Arial" w:hAnsi="Arial" w:cs="Arial"/>
                    <w:b/>
                    <w:noProof/>
                  </w:rPr>
                </w:rPrChange>
              </w:rPr>
              <w:delText>3.</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74" w:author="Leidy Rodríguez" w:date="2024-09-24T15:40:00Z">
                  <w:rPr>
                    <w:rStyle w:val="Hipervnculo"/>
                    <w:rFonts w:ascii="Arial" w:eastAsia="Arial" w:hAnsi="Arial" w:cs="Arial"/>
                    <w:b/>
                    <w:noProof/>
                  </w:rPr>
                </w:rPrChange>
              </w:rPr>
              <w:delText>ANÁLISIS DE RESULTADOS</w:delText>
            </w:r>
            <w:r w:rsidDel="00C3369F">
              <w:rPr>
                <w:noProof/>
                <w:webHidden/>
              </w:rPr>
              <w:tab/>
              <w:delText>12</w:delText>
            </w:r>
          </w:del>
        </w:p>
        <w:p w14:paraId="1221773A" w14:textId="21442FE2" w:rsidR="00534BFB" w:rsidDel="00C3369F" w:rsidRDefault="00534BFB">
          <w:pPr>
            <w:pStyle w:val="TDC2"/>
            <w:tabs>
              <w:tab w:val="left" w:pos="720"/>
              <w:tab w:val="right" w:leader="dot" w:pos="8828"/>
            </w:tabs>
            <w:rPr>
              <w:del w:id="75" w:author="Leidy Rodríguez" w:date="2024-09-24T15:40:00Z"/>
              <w:rFonts w:asciiTheme="minorHAnsi" w:eastAsiaTheme="minorEastAsia" w:hAnsiTheme="minorHAnsi" w:cstheme="minorBidi"/>
              <w:noProof/>
              <w:kern w:val="2"/>
              <w:sz w:val="24"/>
              <w:szCs w:val="24"/>
              <w:lang w:val="es-CO"/>
              <w14:ligatures w14:val="standardContextual"/>
            </w:rPr>
          </w:pPr>
          <w:del w:id="76" w:author="Leidy Rodríguez" w:date="2024-09-24T15:40:00Z">
            <w:r w:rsidRPr="00C3369F" w:rsidDel="00C3369F">
              <w:rPr>
                <w:rPrChange w:id="77" w:author="Leidy Rodríguez" w:date="2024-09-24T15:40:00Z">
                  <w:rPr>
                    <w:rStyle w:val="Hipervnculo"/>
                    <w:rFonts w:ascii="Arial" w:eastAsia="Arial" w:hAnsi="Arial" w:cs="Arial"/>
                    <w:noProof/>
                  </w:rPr>
                </w:rPrChange>
              </w:rPr>
              <w:delText>a.</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78" w:author="Leidy Rodríguez" w:date="2024-09-24T15:40:00Z">
                  <w:rPr>
                    <w:rStyle w:val="Hipervnculo"/>
                    <w:rFonts w:ascii="Arial" w:eastAsia="Arial" w:hAnsi="Arial" w:cs="Arial"/>
                    <w:noProof/>
                  </w:rPr>
                </w:rPrChange>
              </w:rPr>
              <w:delText>Análisis de marcación impacto directo</w:delText>
            </w:r>
            <w:r w:rsidDel="00C3369F">
              <w:rPr>
                <w:noProof/>
                <w:webHidden/>
              </w:rPr>
              <w:tab/>
              <w:delText>13</w:delText>
            </w:r>
          </w:del>
        </w:p>
        <w:p w14:paraId="28E7AAF0" w14:textId="3B11DC4D" w:rsidR="00534BFB" w:rsidDel="00C3369F" w:rsidRDefault="00534BFB">
          <w:pPr>
            <w:pStyle w:val="TDC3"/>
            <w:tabs>
              <w:tab w:val="left" w:pos="960"/>
              <w:tab w:val="right" w:leader="dot" w:pos="8828"/>
            </w:tabs>
            <w:rPr>
              <w:del w:id="79" w:author="Leidy Rodríguez" w:date="2024-09-24T15:40:00Z"/>
              <w:rFonts w:asciiTheme="minorHAnsi" w:eastAsiaTheme="minorEastAsia" w:hAnsiTheme="minorHAnsi" w:cstheme="minorBidi"/>
              <w:noProof/>
              <w:kern w:val="2"/>
              <w:sz w:val="24"/>
              <w:szCs w:val="24"/>
              <w:lang w:val="es-CO"/>
              <w14:ligatures w14:val="standardContextual"/>
            </w:rPr>
          </w:pPr>
          <w:del w:id="80" w:author="Leidy Rodríguez" w:date="2024-09-24T15:40:00Z">
            <w:r w:rsidRPr="00C3369F" w:rsidDel="00C3369F">
              <w:rPr>
                <w:rPrChange w:id="81" w:author="Leidy Rodríguez" w:date="2024-09-24T15:40:00Z">
                  <w:rPr>
                    <w:rStyle w:val="Hipervnculo"/>
                    <w:rFonts w:ascii="Noto Sans Symbols" w:eastAsia="Noto Sans Symbols" w:hAnsi="Noto Sans Symbols" w:cs="Noto Sans Symbols"/>
                    <w:noProof/>
                  </w:rPr>
                </w:rPrChange>
              </w:rPr>
              <w:delText>●</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82" w:author="Leidy Rodríguez" w:date="2024-09-24T15:40:00Z">
                  <w:rPr>
                    <w:rStyle w:val="Hipervnculo"/>
                    <w:rFonts w:ascii="Arial" w:eastAsia="Arial" w:hAnsi="Arial" w:cs="Arial"/>
                    <w:noProof/>
                  </w:rPr>
                </w:rPrChange>
              </w:rPr>
              <w:delText>Por tipo de gasto (funcionamiento / inversión)</w:delText>
            </w:r>
            <w:r w:rsidDel="00C3369F">
              <w:rPr>
                <w:noProof/>
                <w:webHidden/>
              </w:rPr>
              <w:tab/>
              <w:delText>14</w:delText>
            </w:r>
          </w:del>
        </w:p>
        <w:p w14:paraId="5A957BDF" w14:textId="55D6A95A" w:rsidR="00534BFB" w:rsidDel="00C3369F" w:rsidRDefault="00534BFB">
          <w:pPr>
            <w:pStyle w:val="TDC3"/>
            <w:tabs>
              <w:tab w:val="left" w:pos="960"/>
              <w:tab w:val="right" w:leader="dot" w:pos="8828"/>
            </w:tabs>
            <w:rPr>
              <w:del w:id="83" w:author="Leidy Rodríguez" w:date="2024-09-24T15:40:00Z"/>
              <w:rFonts w:asciiTheme="minorHAnsi" w:eastAsiaTheme="minorEastAsia" w:hAnsiTheme="minorHAnsi" w:cstheme="minorBidi"/>
              <w:noProof/>
              <w:kern w:val="2"/>
              <w:sz w:val="24"/>
              <w:szCs w:val="24"/>
              <w:lang w:val="es-CO"/>
              <w14:ligatures w14:val="standardContextual"/>
            </w:rPr>
          </w:pPr>
          <w:del w:id="84" w:author="Leidy Rodríguez" w:date="2024-09-24T15:40:00Z">
            <w:r w:rsidRPr="00C3369F" w:rsidDel="00C3369F">
              <w:rPr>
                <w:rPrChange w:id="85" w:author="Leidy Rodríguez" w:date="2024-09-24T15:40:00Z">
                  <w:rPr>
                    <w:rStyle w:val="Hipervnculo"/>
                    <w:rFonts w:ascii="Noto Sans Symbols" w:eastAsia="Noto Sans Symbols" w:hAnsi="Noto Sans Symbols" w:cs="Noto Sans Symbols"/>
                    <w:noProof/>
                  </w:rPr>
                </w:rPrChange>
              </w:rPr>
              <w:delText>●</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86" w:author="Leidy Rodríguez" w:date="2024-09-24T15:40:00Z">
                  <w:rPr>
                    <w:rStyle w:val="Hipervnculo"/>
                    <w:rFonts w:ascii="Arial" w:eastAsia="Arial" w:hAnsi="Arial" w:cs="Arial"/>
                    <w:noProof/>
                  </w:rPr>
                </w:rPrChange>
              </w:rPr>
              <w:delText>Resultados marcación directa por Objetivo de Desarrollo Sostenible (ODS)</w:delText>
            </w:r>
            <w:r w:rsidDel="00C3369F">
              <w:rPr>
                <w:noProof/>
                <w:webHidden/>
              </w:rPr>
              <w:tab/>
              <w:delText>14</w:delText>
            </w:r>
          </w:del>
        </w:p>
        <w:p w14:paraId="33BE0D2D" w14:textId="7542618F" w:rsidR="00534BFB" w:rsidDel="00C3369F" w:rsidRDefault="00534BFB">
          <w:pPr>
            <w:pStyle w:val="TDC3"/>
            <w:tabs>
              <w:tab w:val="left" w:pos="960"/>
              <w:tab w:val="right" w:leader="dot" w:pos="8828"/>
            </w:tabs>
            <w:rPr>
              <w:del w:id="87" w:author="Leidy Rodríguez" w:date="2024-09-24T15:40:00Z"/>
              <w:rFonts w:asciiTheme="minorHAnsi" w:eastAsiaTheme="minorEastAsia" w:hAnsiTheme="minorHAnsi" w:cstheme="minorBidi"/>
              <w:noProof/>
              <w:kern w:val="2"/>
              <w:sz w:val="24"/>
              <w:szCs w:val="24"/>
              <w:lang w:val="es-CO"/>
              <w14:ligatures w14:val="standardContextual"/>
            </w:rPr>
          </w:pPr>
          <w:del w:id="88" w:author="Leidy Rodríguez" w:date="2024-09-24T15:40:00Z">
            <w:r w:rsidRPr="00C3369F" w:rsidDel="00C3369F">
              <w:rPr>
                <w:rPrChange w:id="89" w:author="Leidy Rodríguez" w:date="2024-09-24T15:40:00Z">
                  <w:rPr>
                    <w:rStyle w:val="Hipervnculo"/>
                    <w:rFonts w:ascii="Noto Sans Symbols" w:eastAsia="Noto Sans Symbols" w:hAnsi="Noto Sans Symbols" w:cs="Noto Sans Symbols"/>
                    <w:noProof/>
                  </w:rPr>
                </w:rPrChange>
              </w:rPr>
              <w:delText>●</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90" w:author="Leidy Rodríguez" w:date="2024-09-24T15:40:00Z">
                  <w:rPr>
                    <w:rStyle w:val="Hipervnculo"/>
                    <w:rFonts w:ascii="Arial" w:eastAsia="Arial" w:hAnsi="Arial" w:cs="Arial"/>
                    <w:noProof/>
                  </w:rPr>
                </w:rPrChange>
              </w:rPr>
              <w:delText>Resultados marcación de impacto directo por categorías y subcategorías</w:delText>
            </w:r>
            <w:r w:rsidDel="00C3369F">
              <w:rPr>
                <w:noProof/>
                <w:webHidden/>
              </w:rPr>
              <w:tab/>
              <w:delText>17</w:delText>
            </w:r>
          </w:del>
        </w:p>
        <w:p w14:paraId="1D0C5828" w14:textId="52A12E94" w:rsidR="00534BFB" w:rsidDel="00C3369F" w:rsidRDefault="00534BFB">
          <w:pPr>
            <w:pStyle w:val="TDC3"/>
            <w:tabs>
              <w:tab w:val="left" w:pos="960"/>
              <w:tab w:val="right" w:leader="dot" w:pos="8828"/>
            </w:tabs>
            <w:rPr>
              <w:del w:id="91" w:author="Leidy Rodríguez" w:date="2024-09-24T15:40:00Z"/>
              <w:rFonts w:asciiTheme="minorHAnsi" w:eastAsiaTheme="minorEastAsia" w:hAnsiTheme="minorHAnsi" w:cstheme="minorBidi"/>
              <w:noProof/>
              <w:kern w:val="2"/>
              <w:sz w:val="24"/>
              <w:szCs w:val="24"/>
              <w:lang w:val="es-CO"/>
              <w14:ligatures w14:val="standardContextual"/>
            </w:rPr>
          </w:pPr>
          <w:del w:id="92" w:author="Leidy Rodríguez" w:date="2024-09-24T15:40:00Z">
            <w:r w:rsidRPr="00C3369F" w:rsidDel="00C3369F">
              <w:rPr>
                <w:rPrChange w:id="93" w:author="Leidy Rodríguez" w:date="2024-09-24T15:40:00Z">
                  <w:rPr>
                    <w:rStyle w:val="Hipervnculo"/>
                    <w:rFonts w:ascii="Noto Sans Symbols" w:eastAsia="Noto Sans Symbols" w:hAnsi="Noto Sans Symbols" w:cs="Noto Sans Symbols"/>
                    <w:noProof/>
                  </w:rPr>
                </w:rPrChange>
              </w:rPr>
              <w:delText>●</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94" w:author="Leidy Rodríguez" w:date="2024-09-24T15:40:00Z">
                  <w:rPr>
                    <w:rStyle w:val="Hipervnculo"/>
                    <w:rFonts w:ascii="Arial" w:eastAsia="Arial" w:hAnsi="Arial" w:cs="Arial"/>
                    <w:noProof/>
                  </w:rPr>
                </w:rPrChange>
              </w:rPr>
              <w:delText>Resultados marcación directa por sectores, entidades y Fondos de Desarrollo Local</w:delText>
            </w:r>
            <w:r w:rsidDel="00C3369F">
              <w:rPr>
                <w:noProof/>
                <w:webHidden/>
              </w:rPr>
              <w:tab/>
              <w:delText>35</w:delText>
            </w:r>
          </w:del>
        </w:p>
        <w:p w14:paraId="7D9EC414" w14:textId="7E7C9E3C" w:rsidR="00534BFB" w:rsidDel="00C3369F" w:rsidRDefault="00534BFB">
          <w:pPr>
            <w:pStyle w:val="TDC2"/>
            <w:tabs>
              <w:tab w:val="left" w:pos="720"/>
              <w:tab w:val="right" w:leader="dot" w:pos="8828"/>
            </w:tabs>
            <w:rPr>
              <w:del w:id="95" w:author="Leidy Rodríguez" w:date="2024-09-24T15:40:00Z"/>
              <w:rFonts w:asciiTheme="minorHAnsi" w:eastAsiaTheme="minorEastAsia" w:hAnsiTheme="minorHAnsi" w:cstheme="minorBidi"/>
              <w:noProof/>
              <w:kern w:val="2"/>
              <w:sz w:val="24"/>
              <w:szCs w:val="24"/>
              <w:lang w:val="es-CO"/>
              <w14:ligatures w14:val="standardContextual"/>
            </w:rPr>
          </w:pPr>
          <w:del w:id="96" w:author="Leidy Rodríguez" w:date="2024-09-24T15:40:00Z">
            <w:r w:rsidRPr="00C3369F" w:rsidDel="00C3369F">
              <w:rPr>
                <w:rPrChange w:id="97" w:author="Leidy Rodríguez" w:date="2024-09-24T15:40:00Z">
                  <w:rPr>
                    <w:rStyle w:val="Hipervnculo"/>
                    <w:rFonts w:ascii="Arial" w:eastAsia="Arial" w:hAnsi="Arial" w:cs="Arial"/>
                    <w:noProof/>
                  </w:rPr>
                </w:rPrChange>
              </w:rPr>
              <w:delText>b.</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98" w:author="Leidy Rodríguez" w:date="2024-09-24T15:40:00Z">
                  <w:rPr>
                    <w:rStyle w:val="Hipervnculo"/>
                    <w:rFonts w:ascii="Arial" w:eastAsia="Arial" w:hAnsi="Arial" w:cs="Arial"/>
                    <w:noProof/>
                  </w:rPr>
                </w:rPrChange>
              </w:rPr>
              <w:delText>Análisis de marcación impacto indirecto</w:delText>
            </w:r>
            <w:r w:rsidDel="00C3369F">
              <w:rPr>
                <w:noProof/>
                <w:webHidden/>
              </w:rPr>
              <w:tab/>
              <w:delText>43</w:delText>
            </w:r>
          </w:del>
        </w:p>
        <w:p w14:paraId="4ED53364" w14:textId="5011C115" w:rsidR="00534BFB" w:rsidDel="00C3369F" w:rsidRDefault="00534BFB">
          <w:pPr>
            <w:pStyle w:val="TDC3"/>
            <w:tabs>
              <w:tab w:val="left" w:pos="960"/>
              <w:tab w:val="right" w:leader="dot" w:pos="8828"/>
            </w:tabs>
            <w:rPr>
              <w:del w:id="99" w:author="Leidy Rodríguez" w:date="2024-09-24T15:40:00Z"/>
              <w:rFonts w:asciiTheme="minorHAnsi" w:eastAsiaTheme="minorEastAsia" w:hAnsiTheme="minorHAnsi" w:cstheme="minorBidi"/>
              <w:noProof/>
              <w:kern w:val="2"/>
              <w:sz w:val="24"/>
              <w:szCs w:val="24"/>
              <w:lang w:val="es-CO"/>
              <w14:ligatures w14:val="standardContextual"/>
            </w:rPr>
          </w:pPr>
          <w:del w:id="100" w:author="Leidy Rodríguez" w:date="2024-09-24T15:40:00Z">
            <w:r w:rsidRPr="00C3369F" w:rsidDel="00C3369F">
              <w:rPr>
                <w:rPrChange w:id="101" w:author="Leidy Rodríguez" w:date="2024-09-24T15:40:00Z">
                  <w:rPr>
                    <w:rStyle w:val="Hipervnculo"/>
                    <w:rFonts w:ascii="Noto Sans Symbols" w:eastAsia="Noto Sans Symbols" w:hAnsi="Noto Sans Symbols" w:cs="Noto Sans Symbols"/>
                    <w:noProof/>
                  </w:rPr>
                </w:rPrChange>
              </w:rPr>
              <w:delText>●</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102" w:author="Leidy Rodríguez" w:date="2024-09-24T15:40:00Z">
                  <w:rPr>
                    <w:rStyle w:val="Hipervnculo"/>
                    <w:rFonts w:ascii="Arial" w:eastAsia="Arial" w:hAnsi="Arial" w:cs="Arial"/>
                    <w:noProof/>
                  </w:rPr>
                </w:rPrChange>
              </w:rPr>
              <w:delText>Resultados marcación indirecta por Objetivo de Desarrollo Sostenible (ODS)</w:delText>
            </w:r>
            <w:r w:rsidDel="00C3369F">
              <w:rPr>
                <w:noProof/>
                <w:webHidden/>
              </w:rPr>
              <w:tab/>
              <w:delText>43</w:delText>
            </w:r>
          </w:del>
        </w:p>
        <w:p w14:paraId="6421748B" w14:textId="1452427B" w:rsidR="00534BFB" w:rsidDel="00C3369F" w:rsidRDefault="00534BFB">
          <w:pPr>
            <w:pStyle w:val="TDC3"/>
            <w:tabs>
              <w:tab w:val="left" w:pos="960"/>
              <w:tab w:val="right" w:leader="dot" w:pos="8828"/>
            </w:tabs>
            <w:rPr>
              <w:del w:id="103" w:author="Leidy Rodríguez" w:date="2024-09-24T15:40:00Z"/>
              <w:rFonts w:asciiTheme="minorHAnsi" w:eastAsiaTheme="minorEastAsia" w:hAnsiTheme="minorHAnsi" w:cstheme="minorBidi"/>
              <w:noProof/>
              <w:kern w:val="2"/>
              <w:sz w:val="24"/>
              <w:szCs w:val="24"/>
              <w:lang w:val="es-CO"/>
              <w14:ligatures w14:val="standardContextual"/>
            </w:rPr>
          </w:pPr>
          <w:del w:id="104" w:author="Leidy Rodríguez" w:date="2024-09-24T15:40:00Z">
            <w:r w:rsidRPr="00C3369F" w:rsidDel="00C3369F">
              <w:rPr>
                <w:rPrChange w:id="105" w:author="Leidy Rodríguez" w:date="2024-09-24T15:40:00Z">
                  <w:rPr>
                    <w:rStyle w:val="Hipervnculo"/>
                    <w:rFonts w:ascii="Noto Sans Symbols" w:eastAsia="Noto Sans Symbols" w:hAnsi="Noto Sans Symbols" w:cs="Noto Sans Symbols"/>
                    <w:noProof/>
                  </w:rPr>
                </w:rPrChange>
              </w:rPr>
              <w:delText>●</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106" w:author="Leidy Rodríguez" w:date="2024-09-24T15:40:00Z">
                  <w:rPr>
                    <w:rStyle w:val="Hipervnculo"/>
                    <w:rFonts w:ascii="Arial" w:eastAsia="Arial" w:hAnsi="Arial" w:cs="Arial"/>
                    <w:noProof/>
                  </w:rPr>
                </w:rPrChange>
              </w:rPr>
              <w:delText>Resultados marcación indirecta por categorías y subcategorías</w:delText>
            </w:r>
            <w:r w:rsidDel="00C3369F">
              <w:rPr>
                <w:noProof/>
                <w:webHidden/>
              </w:rPr>
              <w:tab/>
              <w:delText>47</w:delText>
            </w:r>
          </w:del>
        </w:p>
        <w:p w14:paraId="7280E3F1" w14:textId="5135A23E" w:rsidR="00534BFB" w:rsidDel="00C3369F" w:rsidRDefault="00534BFB">
          <w:pPr>
            <w:pStyle w:val="TDC3"/>
            <w:tabs>
              <w:tab w:val="left" w:pos="960"/>
              <w:tab w:val="right" w:leader="dot" w:pos="8828"/>
            </w:tabs>
            <w:rPr>
              <w:del w:id="107" w:author="Leidy Rodríguez" w:date="2024-09-24T15:40:00Z"/>
              <w:rFonts w:asciiTheme="minorHAnsi" w:eastAsiaTheme="minorEastAsia" w:hAnsiTheme="minorHAnsi" w:cstheme="minorBidi"/>
              <w:noProof/>
              <w:kern w:val="2"/>
              <w:sz w:val="24"/>
              <w:szCs w:val="24"/>
              <w:lang w:val="es-CO"/>
              <w14:ligatures w14:val="standardContextual"/>
            </w:rPr>
          </w:pPr>
          <w:del w:id="108" w:author="Leidy Rodríguez" w:date="2024-09-24T15:40:00Z">
            <w:r w:rsidRPr="00C3369F" w:rsidDel="00C3369F">
              <w:rPr>
                <w:rPrChange w:id="109" w:author="Leidy Rodríguez" w:date="2024-09-24T15:40:00Z">
                  <w:rPr>
                    <w:rStyle w:val="Hipervnculo"/>
                    <w:rFonts w:ascii="Noto Sans Symbols" w:eastAsia="Noto Sans Symbols" w:hAnsi="Noto Sans Symbols" w:cs="Noto Sans Symbols"/>
                    <w:noProof/>
                  </w:rPr>
                </w:rPrChange>
              </w:rPr>
              <w:delText>●</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110" w:author="Leidy Rodríguez" w:date="2024-09-24T15:40:00Z">
                  <w:rPr>
                    <w:rStyle w:val="Hipervnculo"/>
                    <w:rFonts w:ascii="Arial" w:eastAsia="Arial" w:hAnsi="Arial" w:cs="Arial"/>
                    <w:noProof/>
                  </w:rPr>
                </w:rPrChange>
              </w:rPr>
              <w:delText>Resultados marcación indirecta por sectores, entidades y Fondos de Desarrollo Local</w:delText>
            </w:r>
            <w:r w:rsidDel="00C3369F">
              <w:rPr>
                <w:noProof/>
                <w:webHidden/>
              </w:rPr>
              <w:tab/>
              <w:delText>50</w:delText>
            </w:r>
          </w:del>
        </w:p>
        <w:p w14:paraId="55B58085" w14:textId="79C7E6DB" w:rsidR="00534BFB" w:rsidDel="00C3369F" w:rsidRDefault="00534BFB">
          <w:pPr>
            <w:pStyle w:val="TDC1"/>
            <w:tabs>
              <w:tab w:val="left" w:pos="440"/>
              <w:tab w:val="right" w:leader="dot" w:pos="8828"/>
            </w:tabs>
            <w:rPr>
              <w:del w:id="111" w:author="Leidy Rodríguez" w:date="2024-09-24T15:40:00Z"/>
              <w:rFonts w:asciiTheme="minorHAnsi" w:eastAsiaTheme="minorEastAsia" w:hAnsiTheme="minorHAnsi" w:cstheme="minorBidi"/>
              <w:noProof/>
              <w:kern w:val="2"/>
              <w:sz w:val="24"/>
              <w:szCs w:val="24"/>
              <w:lang w:val="es-CO"/>
              <w14:ligatures w14:val="standardContextual"/>
            </w:rPr>
          </w:pPr>
          <w:del w:id="112" w:author="Leidy Rodríguez" w:date="2024-09-24T15:40:00Z">
            <w:r w:rsidRPr="00C3369F" w:rsidDel="00C3369F">
              <w:rPr>
                <w:rPrChange w:id="113" w:author="Leidy Rodríguez" w:date="2024-09-24T15:40:00Z">
                  <w:rPr>
                    <w:rStyle w:val="Hipervnculo"/>
                    <w:rFonts w:ascii="Arial" w:eastAsia="Arial" w:hAnsi="Arial" w:cs="Arial"/>
                    <w:b/>
                    <w:noProof/>
                  </w:rPr>
                </w:rPrChange>
              </w:rPr>
              <w:delText>4.</w:delText>
            </w:r>
            <w:r w:rsidDel="00C3369F">
              <w:rPr>
                <w:rFonts w:asciiTheme="minorHAnsi" w:eastAsiaTheme="minorEastAsia" w:hAnsiTheme="minorHAnsi" w:cstheme="minorBidi"/>
                <w:noProof/>
                <w:kern w:val="2"/>
                <w:sz w:val="24"/>
                <w:szCs w:val="24"/>
                <w:lang w:val="es-CO"/>
                <w14:ligatures w14:val="standardContextual"/>
              </w:rPr>
              <w:tab/>
            </w:r>
            <w:r w:rsidRPr="00C3369F" w:rsidDel="00C3369F">
              <w:rPr>
                <w:rPrChange w:id="114" w:author="Leidy Rodríguez" w:date="2024-09-24T15:40:00Z">
                  <w:rPr>
                    <w:rStyle w:val="Hipervnculo"/>
                    <w:rFonts w:ascii="Arial" w:eastAsia="Arial" w:hAnsi="Arial" w:cs="Arial"/>
                    <w:b/>
                    <w:noProof/>
                  </w:rPr>
                </w:rPrChange>
              </w:rPr>
              <w:delText>CONCLUSIONES Y RECOMENDACIONES</w:delText>
            </w:r>
            <w:r w:rsidDel="00C3369F">
              <w:rPr>
                <w:noProof/>
                <w:webHidden/>
              </w:rPr>
              <w:tab/>
              <w:delText>53</w:delText>
            </w:r>
          </w:del>
        </w:p>
        <w:p w14:paraId="4CDA9C2E" w14:textId="2F1064C8" w:rsidR="00BB4904" w:rsidRPr="00C23DE7" w:rsidRDefault="00BB4904">
          <w:r w:rsidRPr="00C23DE7">
            <w:rPr>
              <w:rFonts w:ascii="Arial" w:hAnsi="Arial" w:cs="Arial"/>
              <w:b/>
              <w:bCs/>
              <w:sz w:val="24"/>
              <w:szCs w:val="24"/>
            </w:rPr>
            <w:fldChar w:fldCharType="end"/>
          </w:r>
        </w:p>
      </w:sdtContent>
    </w:sdt>
    <w:p w14:paraId="510D4B8F" w14:textId="7F7DE712" w:rsidR="00222B26" w:rsidRPr="00C23DE7" w:rsidRDefault="00222B26" w:rsidP="00BE62F2">
      <w:pPr>
        <w:rPr>
          <w:rFonts w:ascii="Arial" w:eastAsia="Arial" w:hAnsi="Arial" w:cs="Arial"/>
          <w:sz w:val="24"/>
          <w:szCs w:val="24"/>
        </w:rPr>
      </w:pPr>
    </w:p>
    <w:p w14:paraId="06189182" w14:textId="77777777" w:rsidR="00222B26" w:rsidRPr="00C23DE7" w:rsidRDefault="00222B26">
      <w:pPr>
        <w:jc w:val="both"/>
        <w:rPr>
          <w:rFonts w:ascii="Arial" w:eastAsia="Arial" w:hAnsi="Arial" w:cs="Arial"/>
          <w:b/>
          <w:color w:val="000000"/>
          <w:sz w:val="24"/>
          <w:szCs w:val="24"/>
        </w:rPr>
      </w:pPr>
    </w:p>
    <w:p w14:paraId="7792D28F" w14:textId="77777777" w:rsidR="00222B26" w:rsidRPr="00C23DE7" w:rsidRDefault="00D9145F">
      <w:pPr>
        <w:rPr>
          <w:rFonts w:ascii="Arial" w:eastAsia="Arial" w:hAnsi="Arial" w:cs="Arial"/>
          <w:b/>
          <w:color w:val="000000"/>
          <w:sz w:val="24"/>
          <w:szCs w:val="24"/>
        </w:rPr>
      </w:pPr>
      <w:r w:rsidRPr="00C23DE7">
        <w:br w:type="page"/>
      </w:r>
    </w:p>
    <w:p w14:paraId="22B8D9B6" w14:textId="3C44564B" w:rsidR="00222B26" w:rsidRDefault="00D9145F" w:rsidP="00BB65D6">
      <w:pPr>
        <w:pBdr>
          <w:top w:val="nil"/>
          <w:left w:val="nil"/>
          <w:bottom w:val="nil"/>
          <w:right w:val="nil"/>
          <w:between w:val="nil"/>
        </w:pBdr>
        <w:tabs>
          <w:tab w:val="right" w:pos="8828"/>
        </w:tabs>
        <w:spacing w:after="0"/>
        <w:rPr>
          <w:rFonts w:ascii="Arial" w:eastAsia="Arial" w:hAnsi="Arial" w:cs="Arial"/>
          <w:b/>
          <w:color w:val="000000"/>
          <w:sz w:val="24"/>
          <w:szCs w:val="24"/>
        </w:rPr>
      </w:pPr>
      <w:r w:rsidRPr="00C23DE7">
        <w:rPr>
          <w:rFonts w:ascii="Arial" w:eastAsia="Arial" w:hAnsi="Arial" w:cs="Arial"/>
          <w:b/>
          <w:color w:val="000000"/>
          <w:sz w:val="24"/>
          <w:szCs w:val="24"/>
        </w:rPr>
        <w:lastRenderedPageBreak/>
        <w:t>ÍNDICE DE TABLAS</w:t>
      </w:r>
      <w:r w:rsidR="00C84FFC">
        <w:rPr>
          <w:rFonts w:ascii="Arial" w:eastAsia="Arial" w:hAnsi="Arial" w:cs="Arial"/>
          <w:b/>
          <w:color w:val="000000"/>
          <w:sz w:val="24"/>
          <w:szCs w:val="24"/>
        </w:rPr>
        <w:t xml:space="preserve"> E ILUSTRACIONES</w:t>
      </w:r>
    </w:p>
    <w:p w14:paraId="663EE8F9" w14:textId="77777777" w:rsidR="00653927" w:rsidRDefault="00653927" w:rsidP="00BB65D6">
      <w:pPr>
        <w:pBdr>
          <w:top w:val="nil"/>
          <w:left w:val="nil"/>
          <w:bottom w:val="nil"/>
          <w:right w:val="nil"/>
          <w:between w:val="nil"/>
        </w:pBdr>
        <w:tabs>
          <w:tab w:val="right" w:pos="8828"/>
        </w:tabs>
        <w:spacing w:after="0"/>
        <w:rPr>
          <w:rFonts w:ascii="Arial" w:eastAsia="Arial" w:hAnsi="Arial" w:cs="Arial"/>
          <w:b/>
          <w:color w:val="000000"/>
          <w:sz w:val="24"/>
          <w:szCs w:val="24"/>
        </w:rPr>
      </w:pPr>
    </w:p>
    <w:p w14:paraId="05ABE1D7" w14:textId="77777777" w:rsidR="00B87265" w:rsidRPr="00C23DE7" w:rsidRDefault="00B87265" w:rsidP="00BB65D6">
      <w:pPr>
        <w:pBdr>
          <w:top w:val="nil"/>
          <w:left w:val="nil"/>
          <w:bottom w:val="nil"/>
          <w:right w:val="nil"/>
          <w:between w:val="nil"/>
        </w:pBdr>
        <w:tabs>
          <w:tab w:val="right" w:pos="8828"/>
        </w:tabs>
        <w:spacing w:after="0"/>
        <w:rPr>
          <w:rFonts w:ascii="Arial" w:eastAsia="Arial" w:hAnsi="Arial" w:cs="Arial"/>
          <w:b/>
          <w:color w:val="000000"/>
          <w:sz w:val="24"/>
          <w:szCs w:val="24"/>
        </w:rPr>
      </w:pPr>
    </w:p>
    <w:p w14:paraId="213FC4ED" w14:textId="7FE93D59" w:rsidR="00C3369F" w:rsidRDefault="00653927">
      <w:pPr>
        <w:pStyle w:val="Tabladeilustraciones"/>
        <w:tabs>
          <w:tab w:val="right" w:leader="dot" w:pos="8828"/>
        </w:tabs>
        <w:rPr>
          <w:ins w:id="115" w:author="Leidy Rodríguez" w:date="2024-09-24T15:40:00Z"/>
          <w:rFonts w:eastAsiaTheme="minorEastAsia" w:cstheme="minorBidi"/>
          <w:caps w:val="0"/>
          <w:noProof/>
          <w:kern w:val="2"/>
          <w:sz w:val="24"/>
          <w:szCs w:val="24"/>
          <w:lang w:val="es-CO"/>
          <w14:ligatures w14:val="standardContextual"/>
        </w:rPr>
      </w:pPr>
      <w:r>
        <w:rPr>
          <w:rFonts w:ascii="Arial" w:eastAsia="Arial" w:hAnsi="Arial" w:cs="Arial"/>
          <w:b/>
          <w:caps w:val="0"/>
          <w:color w:val="000000"/>
          <w:sz w:val="24"/>
          <w:szCs w:val="24"/>
        </w:rPr>
        <w:fldChar w:fldCharType="begin"/>
      </w:r>
      <w:r>
        <w:rPr>
          <w:rFonts w:ascii="Arial" w:eastAsia="Arial" w:hAnsi="Arial" w:cs="Arial"/>
          <w:b/>
          <w:caps w:val="0"/>
          <w:color w:val="000000"/>
          <w:sz w:val="24"/>
          <w:szCs w:val="24"/>
        </w:rPr>
        <w:instrText xml:space="preserve"> TOC \h \z \c "Tabla" </w:instrText>
      </w:r>
      <w:r>
        <w:rPr>
          <w:rFonts w:ascii="Arial" w:eastAsia="Arial" w:hAnsi="Arial" w:cs="Arial"/>
          <w:b/>
          <w:caps w:val="0"/>
          <w:color w:val="000000"/>
          <w:sz w:val="24"/>
          <w:szCs w:val="24"/>
        </w:rPr>
        <w:fldChar w:fldCharType="separate"/>
      </w:r>
      <w:ins w:id="116" w:author="Leidy Rodríguez" w:date="2024-09-24T15:40:00Z">
        <w:r w:rsidR="00C3369F" w:rsidRPr="00E46485">
          <w:rPr>
            <w:rStyle w:val="Hipervnculo"/>
            <w:noProof/>
          </w:rPr>
          <w:fldChar w:fldCharType="begin"/>
        </w:r>
        <w:r w:rsidR="00C3369F" w:rsidRPr="00E46485">
          <w:rPr>
            <w:rStyle w:val="Hipervnculo"/>
            <w:noProof/>
          </w:rPr>
          <w:instrText xml:space="preserve"> </w:instrText>
        </w:r>
        <w:r w:rsidR="00C3369F">
          <w:rPr>
            <w:noProof/>
          </w:rPr>
          <w:instrText>HYPERLINK \l "_Toc178084871"</w:instrText>
        </w:r>
        <w:r w:rsidR="00C3369F" w:rsidRPr="00E46485">
          <w:rPr>
            <w:rStyle w:val="Hipervnculo"/>
            <w:noProof/>
          </w:rPr>
          <w:instrText xml:space="preserve"> </w:instrText>
        </w:r>
        <w:r w:rsidR="00C3369F" w:rsidRPr="00E46485">
          <w:rPr>
            <w:rStyle w:val="Hipervnculo"/>
            <w:noProof/>
          </w:rPr>
        </w:r>
        <w:r w:rsidR="00C3369F" w:rsidRPr="00E46485">
          <w:rPr>
            <w:rStyle w:val="Hipervnculo"/>
            <w:noProof/>
          </w:rPr>
          <w:fldChar w:fldCharType="separate"/>
        </w:r>
        <w:r w:rsidR="00C3369F" w:rsidRPr="00E46485">
          <w:rPr>
            <w:rStyle w:val="Hipervnculo"/>
            <w:rFonts w:ascii="Arial" w:hAnsi="Arial" w:cs="Arial"/>
            <w:noProof/>
          </w:rPr>
          <w:t>Tabla 1. Acompañamiento técnico de la SDMujer a sectores durante primer trimestre 2024.</w:t>
        </w:r>
        <w:r w:rsidR="00C3369F">
          <w:rPr>
            <w:noProof/>
            <w:webHidden/>
          </w:rPr>
          <w:tab/>
        </w:r>
        <w:r w:rsidR="00C3369F">
          <w:rPr>
            <w:noProof/>
            <w:webHidden/>
          </w:rPr>
          <w:fldChar w:fldCharType="begin"/>
        </w:r>
        <w:r w:rsidR="00C3369F">
          <w:rPr>
            <w:noProof/>
            <w:webHidden/>
          </w:rPr>
          <w:instrText xml:space="preserve"> PAGEREF _Toc178084871 \h </w:instrText>
        </w:r>
      </w:ins>
      <w:r w:rsidR="00C3369F">
        <w:rPr>
          <w:noProof/>
          <w:webHidden/>
        </w:rPr>
      </w:r>
      <w:r w:rsidR="00C3369F">
        <w:rPr>
          <w:noProof/>
          <w:webHidden/>
        </w:rPr>
        <w:fldChar w:fldCharType="separate"/>
      </w:r>
      <w:ins w:id="117" w:author="Leidy Rodríguez" w:date="2024-09-24T15:40:00Z">
        <w:r w:rsidR="00C3369F">
          <w:rPr>
            <w:noProof/>
            <w:webHidden/>
          </w:rPr>
          <w:t>11</w:t>
        </w:r>
        <w:r w:rsidR="00C3369F">
          <w:rPr>
            <w:noProof/>
            <w:webHidden/>
          </w:rPr>
          <w:fldChar w:fldCharType="end"/>
        </w:r>
        <w:r w:rsidR="00C3369F" w:rsidRPr="00E46485">
          <w:rPr>
            <w:rStyle w:val="Hipervnculo"/>
            <w:noProof/>
          </w:rPr>
          <w:fldChar w:fldCharType="end"/>
        </w:r>
      </w:ins>
    </w:p>
    <w:p w14:paraId="26728307" w14:textId="3145339B" w:rsidR="00C3369F" w:rsidRDefault="00C3369F">
      <w:pPr>
        <w:pStyle w:val="Tabladeilustraciones"/>
        <w:tabs>
          <w:tab w:val="right" w:leader="dot" w:pos="8828"/>
        </w:tabs>
        <w:rPr>
          <w:ins w:id="118" w:author="Leidy Rodríguez" w:date="2024-09-24T15:40:00Z"/>
          <w:rFonts w:eastAsiaTheme="minorEastAsia" w:cstheme="minorBidi"/>
          <w:caps w:val="0"/>
          <w:noProof/>
          <w:kern w:val="2"/>
          <w:sz w:val="24"/>
          <w:szCs w:val="24"/>
          <w:lang w:val="es-CO"/>
          <w14:ligatures w14:val="standardContextual"/>
        </w:rPr>
      </w:pPr>
      <w:ins w:id="119" w:author="Leidy Rodríguez" w:date="2024-09-24T15:40:00Z">
        <w:r w:rsidRPr="00E46485">
          <w:rPr>
            <w:rStyle w:val="Hipervnculo"/>
            <w:noProof/>
          </w:rPr>
          <w:fldChar w:fldCharType="begin"/>
        </w:r>
        <w:r w:rsidRPr="00E46485">
          <w:rPr>
            <w:rStyle w:val="Hipervnculo"/>
            <w:noProof/>
          </w:rPr>
          <w:instrText xml:space="preserve"> </w:instrText>
        </w:r>
        <w:r>
          <w:rPr>
            <w:noProof/>
          </w:rPr>
          <w:instrText>HYPERLINK \l "_Toc178084872"</w:instrText>
        </w:r>
        <w:r w:rsidRPr="00E46485">
          <w:rPr>
            <w:rStyle w:val="Hipervnculo"/>
            <w:noProof/>
          </w:rPr>
          <w:instrText xml:space="preserve"> </w:instrText>
        </w:r>
        <w:r w:rsidRPr="00E46485">
          <w:rPr>
            <w:rStyle w:val="Hipervnculo"/>
            <w:noProof/>
          </w:rPr>
        </w:r>
        <w:r w:rsidRPr="00E46485">
          <w:rPr>
            <w:rStyle w:val="Hipervnculo"/>
            <w:noProof/>
          </w:rPr>
          <w:fldChar w:fldCharType="separate"/>
        </w:r>
        <w:r w:rsidRPr="00E46485">
          <w:rPr>
            <w:rStyle w:val="Hipervnculo"/>
            <w:rFonts w:ascii="Arial" w:hAnsi="Arial" w:cs="Arial"/>
            <w:noProof/>
          </w:rPr>
          <w:t>Tabla 2. Relación de recursos comprometidos con impacto directo y metas marcadas en el TPIEG, según tipo de sector administrativo</w:t>
        </w:r>
        <w:r>
          <w:rPr>
            <w:noProof/>
            <w:webHidden/>
          </w:rPr>
          <w:tab/>
        </w:r>
        <w:r>
          <w:rPr>
            <w:noProof/>
            <w:webHidden/>
          </w:rPr>
          <w:fldChar w:fldCharType="begin"/>
        </w:r>
        <w:r>
          <w:rPr>
            <w:noProof/>
            <w:webHidden/>
          </w:rPr>
          <w:instrText xml:space="preserve"> PAGEREF _Toc178084872 \h </w:instrText>
        </w:r>
      </w:ins>
      <w:r>
        <w:rPr>
          <w:noProof/>
          <w:webHidden/>
        </w:rPr>
      </w:r>
      <w:r>
        <w:rPr>
          <w:noProof/>
          <w:webHidden/>
        </w:rPr>
        <w:fldChar w:fldCharType="separate"/>
      </w:r>
      <w:ins w:id="120" w:author="Leidy Rodríguez" w:date="2024-09-24T15:40:00Z">
        <w:r>
          <w:rPr>
            <w:noProof/>
            <w:webHidden/>
          </w:rPr>
          <w:t>13</w:t>
        </w:r>
        <w:r>
          <w:rPr>
            <w:noProof/>
            <w:webHidden/>
          </w:rPr>
          <w:fldChar w:fldCharType="end"/>
        </w:r>
        <w:r w:rsidRPr="00E46485">
          <w:rPr>
            <w:rStyle w:val="Hipervnculo"/>
            <w:noProof/>
          </w:rPr>
          <w:fldChar w:fldCharType="end"/>
        </w:r>
      </w:ins>
    </w:p>
    <w:p w14:paraId="12196F99" w14:textId="535CBF92" w:rsidR="00C3369F" w:rsidRDefault="00C3369F">
      <w:pPr>
        <w:pStyle w:val="Tabladeilustraciones"/>
        <w:tabs>
          <w:tab w:val="right" w:leader="dot" w:pos="8828"/>
        </w:tabs>
        <w:rPr>
          <w:ins w:id="121" w:author="Leidy Rodríguez" w:date="2024-09-24T15:40:00Z"/>
          <w:rFonts w:eastAsiaTheme="minorEastAsia" w:cstheme="minorBidi"/>
          <w:caps w:val="0"/>
          <w:noProof/>
          <w:kern w:val="2"/>
          <w:sz w:val="24"/>
          <w:szCs w:val="24"/>
          <w:lang w:val="es-CO"/>
          <w14:ligatures w14:val="standardContextual"/>
        </w:rPr>
      </w:pPr>
      <w:ins w:id="122" w:author="Leidy Rodríguez" w:date="2024-09-24T15:40:00Z">
        <w:r w:rsidRPr="00E46485">
          <w:rPr>
            <w:rStyle w:val="Hipervnculo"/>
            <w:noProof/>
          </w:rPr>
          <w:fldChar w:fldCharType="begin"/>
        </w:r>
        <w:r w:rsidRPr="00E46485">
          <w:rPr>
            <w:rStyle w:val="Hipervnculo"/>
            <w:noProof/>
          </w:rPr>
          <w:instrText xml:space="preserve"> </w:instrText>
        </w:r>
        <w:r>
          <w:rPr>
            <w:noProof/>
          </w:rPr>
          <w:instrText>HYPERLINK \l "_Toc178084873"</w:instrText>
        </w:r>
        <w:r w:rsidRPr="00E46485">
          <w:rPr>
            <w:rStyle w:val="Hipervnculo"/>
            <w:noProof/>
          </w:rPr>
          <w:instrText xml:space="preserve"> </w:instrText>
        </w:r>
        <w:r w:rsidRPr="00E46485">
          <w:rPr>
            <w:rStyle w:val="Hipervnculo"/>
            <w:noProof/>
          </w:rPr>
        </w:r>
        <w:r w:rsidRPr="00E46485">
          <w:rPr>
            <w:rStyle w:val="Hipervnculo"/>
            <w:noProof/>
          </w:rPr>
          <w:fldChar w:fldCharType="separate"/>
        </w:r>
        <w:r w:rsidRPr="00E46485">
          <w:rPr>
            <w:rStyle w:val="Hipervnculo"/>
            <w:rFonts w:ascii="Arial" w:hAnsi="Arial" w:cs="Arial"/>
            <w:noProof/>
          </w:rPr>
          <w:t>Tabla 4. Inversión con impacto directo por ODS y entidad</w:t>
        </w:r>
        <w:r>
          <w:rPr>
            <w:noProof/>
            <w:webHidden/>
          </w:rPr>
          <w:tab/>
        </w:r>
        <w:r>
          <w:rPr>
            <w:noProof/>
            <w:webHidden/>
          </w:rPr>
          <w:fldChar w:fldCharType="begin"/>
        </w:r>
        <w:r>
          <w:rPr>
            <w:noProof/>
            <w:webHidden/>
          </w:rPr>
          <w:instrText xml:space="preserve"> PAGEREF _Toc178084873 \h </w:instrText>
        </w:r>
      </w:ins>
      <w:r>
        <w:rPr>
          <w:noProof/>
          <w:webHidden/>
        </w:rPr>
      </w:r>
      <w:r>
        <w:rPr>
          <w:noProof/>
          <w:webHidden/>
        </w:rPr>
        <w:fldChar w:fldCharType="separate"/>
      </w:r>
      <w:ins w:id="123" w:author="Leidy Rodríguez" w:date="2024-09-24T15:40:00Z">
        <w:r>
          <w:rPr>
            <w:noProof/>
            <w:webHidden/>
          </w:rPr>
          <w:t>14</w:t>
        </w:r>
        <w:r>
          <w:rPr>
            <w:noProof/>
            <w:webHidden/>
          </w:rPr>
          <w:fldChar w:fldCharType="end"/>
        </w:r>
        <w:r w:rsidRPr="00E46485">
          <w:rPr>
            <w:rStyle w:val="Hipervnculo"/>
            <w:noProof/>
          </w:rPr>
          <w:fldChar w:fldCharType="end"/>
        </w:r>
      </w:ins>
    </w:p>
    <w:p w14:paraId="74DB0211" w14:textId="198EC5E0" w:rsidR="00C3369F" w:rsidRDefault="00C3369F">
      <w:pPr>
        <w:pStyle w:val="Tabladeilustraciones"/>
        <w:tabs>
          <w:tab w:val="right" w:leader="dot" w:pos="8828"/>
        </w:tabs>
        <w:rPr>
          <w:ins w:id="124" w:author="Leidy Rodríguez" w:date="2024-09-24T15:40:00Z"/>
          <w:rFonts w:eastAsiaTheme="minorEastAsia" w:cstheme="minorBidi"/>
          <w:caps w:val="0"/>
          <w:noProof/>
          <w:kern w:val="2"/>
          <w:sz w:val="24"/>
          <w:szCs w:val="24"/>
          <w:lang w:val="es-CO"/>
          <w14:ligatures w14:val="standardContextual"/>
        </w:rPr>
      </w:pPr>
      <w:ins w:id="125" w:author="Leidy Rodríguez" w:date="2024-09-24T15:40:00Z">
        <w:r w:rsidRPr="00E46485">
          <w:rPr>
            <w:rStyle w:val="Hipervnculo"/>
            <w:noProof/>
          </w:rPr>
          <w:fldChar w:fldCharType="begin"/>
        </w:r>
        <w:r w:rsidRPr="00E46485">
          <w:rPr>
            <w:rStyle w:val="Hipervnculo"/>
            <w:noProof/>
          </w:rPr>
          <w:instrText xml:space="preserve"> </w:instrText>
        </w:r>
        <w:r>
          <w:rPr>
            <w:noProof/>
          </w:rPr>
          <w:instrText>HYPERLINK \l "_Toc178084874"</w:instrText>
        </w:r>
        <w:r w:rsidRPr="00E46485">
          <w:rPr>
            <w:rStyle w:val="Hipervnculo"/>
            <w:noProof/>
          </w:rPr>
          <w:instrText xml:space="preserve"> </w:instrText>
        </w:r>
        <w:r w:rsidRPr="00E46485">
          <w:rPr>
            <w:rStyle w:val="Hipervnculo"/>
            <w:noProof/>
          </w:rPr>
        </w:r>
        <w:r w:rsidRPr="00E46485">
          <w:rPr>
            <w:rStyle w:val="Hipervnculo"/>
            <w:noProof/>
          </w:rPr>
          <w:fldChar w:fldCharType="separate"/>
        </w:r>
        <w:r w:rsidRPr="00E46485">
          <w:rPr>
            <w:rStyle w:val="Hipervnculo"/>
            <w:rFonts w:ascii="Arial" w:hAnsi="Arial" w:cs="Arial"/>
            <w:noProof/>
          </w:rPr>
          <w:t>Tabla 5. Compromisos marcados en SEGPLAN por categoría a 30 de junio de 2024</w:t>
        </w:r>
        <w:r>
          <w:rPr>
            <w:noProof/>
            <w:webHidden/>
          </w:rPr>
          <w:tab/>
        </w:r>
        <w:r>
          <w:rPr>
            <w:noProof/>
            <w:webHidden/>
          </w:rPr>
          <w:fldChar w:fldCharType="begin"/>
        </w:r>
        <w:r>
          <w:rPr>
            <w:noProof/>
            <w:webHidden/>
          </w:rPr>
          <w:instrText xml:space="preserve"> PAGEREF _Toc178084874 \h </w:instrText>
        </w:r>
      </w:ins>
      <w:r>
        <w:rPr>
          <w:noProof/>
          <w:webHidden/>
        </w:rPr>
      </w:r>
      <w:r>
        <w:rPr>
          <w:noProof/>
          <w:webHidden/>
        </w:rPr>
        <w:fldChar w:fldCharType="separate"/>
      </w:r>
      <w:ins w:id="126" w:author="Leidy Rodríguez" w:date="2024-09-24T15:40:00Z">
        <w:r>
          <w:rPr>
            <w:noProof/>
            <w:webHidden/>
          </w:rPr>
          <w:t>15</w:t>
        </w:r>
        <w:r>
          <w:rPr>
            <w:noProof/>
            <w:webHidden/>
          </w:rPr>
          <w:fldChar w:fldCharType="end"/>
        </w:r>
        <w:r w:rsidRPr="00E46485">
          <w:rPr>
            <w:rStyle w:val="Hipervnculo"/>
            <w:noProof/>
          </w:rPr>
          <w:fldChar w:fldCharType="end"/>
        </w:r>
      </w:ins>
    </w:p>
    <w:p w14:paraId="10EB3CF1" w14:textId="6AFCF9A2" w:rsidR="00C3369F" w:rsidRDefault="00C3369F">
      <w:pPr>
        <w:pStyle w:val="Tabladeilustraciones"/>
        <w:tabs>
          <w:tab w:val="right" w:leader="dot" w:pos="8828"/>
        </w:tabs>
        <w:rPr>
          <w:ins w:id="127" w:author="Leidy Rodríguez" w:date="2024-09-24T15:40:00Z"/>
          <w:rFonts w:eastAsiaTheme="minorEastAsia" w:cstheme="minorBidi"/>
          <w:caps w:val="0"/>
          <w:noProof/>
          <w:kern w:val="2"/>
          <w:sz w:val="24"/>
          <w:szCs w:val="24"/>
          <w:lang w:val="es-CO"/>
          <w14:ligatures w14:val="standardContextual"/>
        </w:rPr>
      </w:pPr>
      <w:ins w:id="128" w:author="Leidy Rodríguez" w:date="2024-09-24T15:40:00Z">
        <w:r w:rsidRPr="00E46485">
          <w:rPr>
            <w:rStyle w:val="Hipervnculo"/>
            <w:noProof/>
          </w:rPr>
          <w:fldChar w:fldCharType="begin"/>
        </w:r>
        <w:r w:rsidRPr="00E46485">
          <w:rPr>
            <w:rStyle w:val="Hipervnculo"/>
            <w:noProof/>
          </w:rPr>
          <w:instrText xml:space="preserve"> </w:instrText>
        </w:r>
        <w:r>
          <w:rPr>
            <w:noProof/>
          </w:rPr>
          <w:instrText>HYPERLINK \l "_Toc178084875"</w:instrText>
        </w:r>
        <w:r w:rsidRPr="00E46485">
          <w:rPr>
            <w:rStyle w:val="Hipervnculo"/>
            <w:noProof/>
          </w:rPr>
          <w:instrText xml:space="preserve"> </w:instrText>
        </w:r>
        <w:r w:rsidRPr="00E46485">
          <w:rPr>
            <w:rStyle w:val="Hipervnculo"/>
            <w:noProof/>
          </w:rPr>
        </w:r>
        <w:r w:rsidRPr="00E46485">
          <w:rPr>
            <w:rStyle w:val="Hipervnculo"/>
            <w:noProof/>
          </w:rPr>
          <w:fldChar w:fldCharType="separate"/>
        </w:r>
        <w:r w:rsidRPr="00E46485">
          <w:rPr>
            <w:rStyle w:val="Hipervnculo"/>
            <w:rFonts w:ascii="Arial" w:hAnsi="Arial" w:cs="Arial"/>
            <w:noProof/>
          </w:rPr>
          <w:t>Tabla 6. Relación categorías TPIEG con derechos priorizados de las mujeres en la PPMYEG y compromisos directos marcados en TPIEG a 30 de junio de 2024</w:t>
        </w:r>
        <w:r>
          <w:rPr>
            <w:noProof/>
            <w:webHidden/>
          </w:rPr>
          <w:tab/>
        </w:r>
        <w:r>
          <w:rPr>
            <w:noProof/>
            <w:webHidden/>
          </w:rPr>
          <w:fldChar w:fldCharType="begin"/>
        </w:r>
        <w:r>
          <w:rPr>
            <w:noProof/>
            <w:webHidden/>
          </w:rPr>
          <w:instrText xml:space="preserve"> PAGEREF _Toc178084875 \h </w:instrText>
        </w:r>
      </w:ins>
      <w:r>
        <w:rPr>
          <w:noProof/>
          <w:webHidden/>
        </w:rPr>
      </w:r>
      <w:r>
        <w:rPr>
          <w:noProof/>
          <w:webHidden/>
        </w:rPr>
        <w:fldChar w:fldCharType="separate"/>
      </w:r>
      <w:ins w:id="129" w:author="Leidy Rodríguez" w:date="2024-09-24T15:40:00Z">
        <w:r>
          <w:rPr>
            <w:noProof/>
            <w:webHidden/>
          </w:rPr>
          <w:t>31</w:t>
        </w:r>
        <w:r>
          <w:rPr>
            <w:noProof/>
            <w:webHidden/>
          </w:rPr>
          <w:fldChar w:fldCharType="end"/>
        </w:r>
        <w:r w:rsidRPr="00E46485">
          <w:rPr>
            <w:rStyle w:val="Hipervnculo"/>
            <w:noProof/>
          </w:rPr>
          <w:fldChar w:fldCharType="end"/>
        </w:r>
      </w:ins>
    </w:p>
    <w:p w14:paraId="2B8D9948" w14:textId="524F4185" w:rsidR="00C3369F" w:rsidRDefault="00C3369F">
      <w:pPr>
        <w:pStyle w:val="Tabladeilustraciones"/>
        <w:tabs>
          <w:tab w:val="right" w:leader="dot" w:pos="8828"/>
        </w:tabs>
        <w:rPr>
          <w:ins w:id="130" w:author="Leidy Rodríguez" w:date="2024-09-24T15:40:00Z"/>
          <w:rFonts w:eastAsiaTheme="minorEastAsia" w:cstheme="minorBidi"/>
          <w:caps w:val="0"/>
          <w:noProof/>
          <w:kern w:val="2"/>
          <w:sz w:val="24"/>
          <w:szCs w:val="24"/>
          <w:lang w:val="es-CO"/>
          <w14:ligatures w14:val="standardContextual"/>
        </w:rPr>
      </w:pPr>
      <w:ins w:id="131" w:author="Leidy Rodríguez" w:date="2024-09-24T15:40:00Z">
        <w:r w:rsidRPr="00E46485">
          <w:rPr>
            <w:rStyle w:val="Hipervnculo"/>
            <w:noProof/>
          </w:rPr>
          <w:fldChar w:fldCharType="begin"/>
        </w:r>
        <w:r w:rsidRPr="00E46485">
          <w:rPr>
            <w:rStyle w:val="Hipervnculo"/>
            <w:noProof/>
          </w:rPr>
          <w:instrText xml:space="preserve"> </w:instrText>
        </w:r>
        <w:r>
          <w:rPr>
            <w:noProof/>
          </w:rPr>
          <w:instrText>HYPERLINK \l "_Toc178084876"</w:instrText>
        </w:r>
        <w:r w:rsidRPr="00E46485">
          <w:rPr>
            <w:rStyle w:val="Hipervnculo"/>
            <w:noProof/>
          </w:rPr>
          <w:instrText xml:space="preserve"> </w:instrText>
        </w:r>
        <w:r w:rsidRPr="00E46485">
          <w:rPr>
            <w:rStyle w:val="Hipervnculo"/>
            <w:noProof/>
          </w:rPr>
        </w:r>
        <w:r w:rsidRPr="00E46485">
          <w:rPr>
            <w:rStyle w:val="Hipervnculo"/>
            <w:noProof/>
          </w:rPr>
          <w:fldChar w:fldCharType="separate"/>
        </w:r>
        <w:r w:rsidRPr="00E46485">
          <w:rPr>
            <w:rStyle w:val="Hipervnculo"/>
            <w:rFonts w:ascii="Arial" w:hAnsi="Arial" w:cs="Arial"/>
            <w:noProof/>
          </w:rPr>
          <w:t>Tabla 7. Resumen marcación sector mujeres  por categoría y subcategoría</w:t>
        </w:r>
        <w:r>
          <w:rPr>
            <w:noProof/>
            <w:webHidden/>
          </w:rPr>
          <w:tab/>
        </w:r>
        <w:r>
          <w:rPr>
            <w:noProof/>
            <w:webHidden/>
          </w:rPr>
          <w:fldChar w:fldCharType="begin"/>
        </w:r>
        <w:r>
          <w:rPr>
            <w:noProof/>
            <w:webHidden/>
          </w:rPr>
          <w:instrText xml:space="preserve"> PAGEREF _Toc178084876 \h </w:instrText>
        </w:r>
      </w:ins>
      <w:r>
        <w:rPr>
          <w:noProof/>
          <w:webHidden/>
        </w:rPr>
      </w:r>
      <w:r>
        <w:rPr>
          <w:noProof/>
          <w:webHidden/>
        </w:rPr>
        <w:fldChar w:fldCharType="separate"/>
      </w:r>
      <w:ins w:id="132" w:author="Leidy Rodríguez" w:date="2024-09-24T15:40:00Z">
        <w:r>
          <w:rPr>
            <w:noProof/>
            <w:webHidden/>
          </w:rPr>
          <w:t>34</w:t>
        </w:r>
        <w:r>
          <w:rPr>
            <w:noProof/>
            <w:webHidden/>
          </w:rPr>
          <w:fldChar w:fldCharType="end"/>
        </w:r>
        <w:r w:rsidRPr="00E46485">
          <w:rPr>
            <w:rStyle w:val="Hipervnculo"/>
            <w:noProof/>
          </w:rPr>
          <w:fldChar w:fldCharType="end"/>
        </w:r>
      </w:ins>
    </w:p>
    <w:p w14:paraId="723E2DAE" w14:textId="192B13E1" w:rsidR="00C3369F" w:rsidRDefault="00C3369F">
      <w:pPr>
        <w:pStyle w:val="Tabladeilustraciones"/>
        <w:tabs>
          <w:tab w:val="right" w:leader="dot" w:pos="8828"/>
        </w:tabs>
        <w:rPr>
          <w:ins w:id="133" w:author="Leidy Rodríguez" w:date="2024-09-24T15:40:00Z"/>
          <w:rFonts w:eastAsiaTheme="minorEastAsia" w:cstheme="minorBidi"/>
          <w:caps w:val="0"/>
          <w:noProof/>
          <w:kern w:val="2"/>
          <w:sz w:val="24"/>
          <w:szCs w:val="24"/>
          <w:lang w:val="es-CO"/>
          <w14:ligatures w14:val="standardContextual"/>
        </w:rPr>
      </w:pPr>
      <w:ins w:id="134" w:author="Leidy Rodríguez" w:date="2024-09-24T15:40:00Z">
        <w:r w:rsidRPr="00E46485">
          <w:rPr>
            <w:rStyle w:val="Hipervnculo"/>
            <w:noProof/>
          </w:rPr>
          <w:fldChar w:fldCharType="begin"/>
        </w:r>
        <w:r w:rsidRPr="00E46485">
          <w:rPr>
            <w:rStyle w:val="Hipervnculo"/>
            <w:noProof/>
          </w:rPr>
          <w:instrText xml:space="preserve"> </w:instrText>
        </w:r>
        <w:r>
          <w:rPr>
            <w:noProof/>
          </w:rPr>
          <w:instrText>HYPERLINK \l "_Toc178084877"</w:instrText>
        </w:r>
        <w:r w:rsidRPr="00E46485">
          <w:rPr>
            <w:rStyle w:val="Hipervnculo"/>
            <w:noProof/>
          </w:rPr>
          <w:instrText xml:space="preserve"> </w:instrText>
        </w:r>
        <w:r w:rsidRPr="00E46485">
          <w:rPr>
            <w:rStyle w:val="Hipervnculo"/>
            <w:noProof/>
          </w:rPr>
        </w:r>
        <w:r w:rsidRPr="00E46485">
          <w:rPr>
            <w:rStyle w:val="Hipervnculo"/>
            <w:noProof/>
          </w:rPr>
          <w:fldChar w:fldCharType="separate"/>
        </w:r>
        <w:r w:rsidRPr="00E46485">
          <w:rPr>
            <w:rStyle w:val="Hipervnculo"/>
            <w:rFonts w:ascii="Arial" w:hAnsi="Arial" w:cs="Arial"/>
            <w:noProof/>
          </w:rPr>
          <w:t>Tabla 8. Resumen marcación sector desarrollo económico por categoría y subcategoría</w:t>
        </w:r>
        <w:r>
          <w:rPr>
            <w:noProof/>
            <w:webHidden/>
          </w:rPr>
          <w:tab/>
        </w:r>
        <w:r>
          <w:rPr>
            <w:noProof/>
            <w:webHidden/>
          </w:rPr>
          <w:fldChar w:fldCharType="begin"/>
        </w:r>
        <w:r>
          <w:rPr>
            <w:noProof/>
            <w:webHidden/>
          </w:rPr>
          <w:instrText xml:space="preserve"> PAGEREF _Toc178084877 \h </w:instrText>
        </w:r>
      </w:ins>
      <w:r>
        <w:rPr>
          <w:noProof/>
          <w:webHidden/>
        </w:rPr>
      </w:r>
      <w:r>
        <w:rPr>
          <w:noProof/>
          <w:webHidden/>
        </w:rPr>
        <w:fldChar w:fldCharType="separate"/>
      </w:r>
      <w:ins w:id="135" w:author="Leidy Rodríguez" w:date="2024-09-24T15:40:00Z">
        <w:r>
          <w:rPr>
            <w:noProof/>
            <w:webHidden/>
          </w:rPr>
          <w:t>35</w:t>
        </w:r>
        <w:r>
          <w:rPr>
            <w:noProof/>
            <w:webHidden/>
          </w:rPr>
          <w:fldChar w:fldCharType="end"/>
        </w:r>
        <w:r w:rsidRPr="00E46485">
          <w:rPr>
            <w:rStyle w:val="Hipervnculo"/>
            <w:noProof/>
          </w:rPr>
          <w:fldChar w:fldCharType="end"/>
        </w:r>
      </w:ins>
    </w:p>
    <w:p w14:paraId="566B53D6" w14:textId="3510DEE2" w:rsidR="00C3369F" w:rsidRDefault="00C3369F">
      <w:pPr>
        <w:pStyle w:val="Tabladeilustraciones"/>
        <w:tabs>
          <w:tab w:val="right" w:leader="dot" w:pos="8828"/>
        </w:tabs>
        <w:rPr>
          <w:ins w:id="136" w:author="Leidy Rodríguez" w:date="2024-09-24T15:40:00Z"/>
          <w:rFonts w:eastAsiaTheme="minorEastAsia" w:cstheme="minorBidi"/>
          <w:caps w:val="0"/>
          <w:noProof/>
          <w:kern w:val="2"/>
          <w:sz w:val="24"/>
          <w:szCs w:val="24"/>
          <w:lang w:val="es-CO"/>
          <w14:ligatures w14:val="standardContextual"/>
        </w:rPr>
      </w:pPr>
      <w:ins w:id="137" w:author="Leidy Rodríguez" w:date="2024-09-24T15:40:00Z">
        <w:r w:rsidRPr="00E46485">
          <w:rPr>
            <w:rStyle w:val="Hipervnculo"/>
            <w:noProof/>
          </w:rPr>
          <w:fldChar w:fldCharType="begin"/>
        </w:r>
        <w:r w:rsidRPr="00E46485">
          <w:rPr>
            <w:rStyle w:val="Hipervnculo"/>
            <w:noProof/>
          </w:rPr>
          <w:instrText xml:space="preserve"> </w:instrText>
        </w:r>
        <w:r>
          <w:rPr>
            <w:noProof/>
          </w:rPr>
          <w:instrText>HYPERLINK \l "_Toc178084878"</w:instrText>
        </w:r>
        <w:r w:rsidRPr="00E46485">
          <w:rPr>
            <w:rStyle w:val="Hipervnculo"/>
            <w:noProof/>
          </w:rPr>
          <w:instrText xml:space="preserve"> </w:instrText>
        </w:r>
        <w:r w:rsidRPr="00E46485">
          <w:rPr>
            <w:rStyle w:val="Hipervnculo"/>
            <w:noProof/>
          </w:rPr>
        </w:r>
        <w:r w:rsidRPr="00E46485">
          <w:rPr>
            <w:rStyle w:val="Hipervnculo"/>
            <w:noProof/>
          </w:rPr>
          <w:fldChar w:fldCharType="separate"/>
        </w:r>
        <w:r w:rsidRPr="00E46485">
          <w:rPr>
            <w:rStyle w:val="Hipervnculo"/>
            <w:rFonts w:ascii="Arial" w:hAnsi="Arial" w:cs="Arial"/>
            <w:noProof/>
          </w:rPr>
          <w:t>Tabla 9. Resumen marcación sector salud por categoría y subcategoría</w:t>
        </w:r>
        <w:r>
          <w:rPr>
            <w:noProof/>
            <w:webHidden/>
          </w:rPr>
          <w:tab/>
        </w:r>
        <w:r>
          <w:rPr>
            <w:noProof/>
            <w:webHidden/>
          </w:rPr>
          <w:fldChar w:fldCharType="begin"/>
        </w:r>
        <w:r>
          <w:rPr>
            <w:noProof/>
            <w:webHidden/>
          </w:rPr>
          <w:instrText xml:space="preserve"> PAGEREF _Toc178084878 \h </w:instrText>
        </w:r>
      </w:ins>
      <w:r>
        <w:rPr>
          <w:noProof/>
          <w:webHidden/>
        </w:rPr>
      </w:r>
      <w:r>
        <w:rPr>
          <w:noProof/>
          <w:webHidden/>
        </w:rPr>
        <w:fldChar w:fldCharType="separate"/>
      </w:r>
      <w:ins w:id="138" w:author="Leidy Rodríguez" w:date="2024-09-24T15:40:00Z">
        <w:r>
          <w:rPr>
            <w:noProof/>
            <w:webHidden/>
          </w:rPr>
          <w:t>35</w:t>
        </w:r>
        <w:r>
          <w:rPr>
            <w:noProof/>
            <w:webHidden/>
          </w:rPr>
          <w:fldChar w:fldCharType="end"/>
        </w:r>
        <w:r w:rsidRPr="00E46485">
          <w:rPr>
            <w:rStyle w:val="Hipervnculo"/>
            <w:noProof/>
          </w:rPr>
          <w:fldChar w:fldCharType="end"/>
        </w:r>
      </w:ins>
    </w:p>
    <w:p w14:paraId="6E7C1AAC" w14:textId="56589819" w:rsidR="00C3369F" w:rsidRDefault="00C3369F">
      <w:pPr>
        <w:pStyle w:val="Tabladeilustraciones"/>
        <w:tabs>
          <w:tab w:val="right" w:leader="dot" w:pos="8828"/>
        </w:tabs>
        <w:rPr>
          <w:ins w:id="139" w:author="Leidy Rodríguez" w:date="2024-09-24T15:40:00Z"/>
          <w:rFonts w:eastAsiaTheme="minorEastAsia" w:cstheme="minorBidi"/>
          <w:caps w:val="0"/>
          <w:noProof/>
          <w:kern w:val="2"/>
          <w:sz w:val="24"/>
          <w:szCs w:val="24"/>
          <w:lang w:val="es-CO"/>
          <w14:ligatures w14:val="standardContextual"/>
        </w:rPr>
      </w:pPr>
      <w:ins w:id="140" w:author="Leidy Rodríguez" w:date="2024-09-24T15:40:00Z">
        <w:r w:rsidRPr="00E46485">
          <w:rPr>
            <w:rStyle w:val="Hipervnculo"/>
            <w:noProof/>
          </w:rPr>
          <w:fldChar w:fldCharType="begin"/>
        </w:r>
        <w:r w:rsidRPr="00E46485">
          <w:rPr>
            <w:rStyle w:val="Hipervnculo"/>
            <w:noProof/>
          </w:rPr>
          <w:instrText xml:space="preserve"> </w:instrText>
        </w:r>
        <w:r>
          <w:rPr>
            <w:noProof/>
          </w:rPr>
          <w:instrText>HYPERLINK \l "_Toc178084879"</w:instrText>
        </w:r>
        <w:r w:rsidRPr="00E46485">
          <w:rPr>
            <w:rStyle w:val="Hipervnculo"/>
            <w:noProof/>
          </w:rPr>
          <w:instrText xml:space="preserve"> </w:instrText>
        </w:r>
        <w:r w:rsidRPr="00E46485">
          <w:rPr>
            <w:rStyle w:val="Hipervnculo"/>
            <w:noProof/>
          </w:rPr>
        </w:r>
        <w:r w:rsidRPr="00E46485">
          <w:rPr>
            <w:rStyle w:val="Hipervnculo"/>
            <w:noProof/>
          </w:rPr>
          <w:fldChar w:fldCharType="separate"/>
        </w:r>
        <w:r w:rsidRPr="00E46485">
          <w:rPr>
            <w:rStyle w:val="Hipervnculo"/>
            <w:rFonts w:ascii="Arial" w:hAnsi="Arial" w:cs="Arial"/>
            <w:noProof/>
          </w:rPr>
          <w:t>Tabla 10. Resumen marcación sector movilidad  por categoría y subcategoría</w:t>
        </w:r>
        <w:r>
          <w:rPr>
            <w:noProof/>
            <w:webHidden/>
          </w:rPr>
          <w:tab/>
        </w:r>
        <w:r>
          <w:rPr>
            <w:noProof/>
            <w:webHidden/>
          </w:rPr>
          <w:fldChar w:fldCharType="begin"/>
        </w:r>
        <w:r>
          <w:rPr>
            <w:noProof/>
            <w:webHidden/>
          </w:rPr>
          <w:instrText xml:space="preserve"> PAGEREF _Toc178084879 \h </w:instrText>
        </w:r>
      </w:ins>
      <w:r>
        <w:rPr>
          <w:noProof/>
          <w:webHidden/>
        </w:rPr>
      </w:r>
      <w:r>
        <w:rPr>
          <w:noProof/>
          <w:webHidden/>
        </w:rPr>
        <w:fldChar w:fldCharType="separate"/>
      </w:r>
      <w:ins w:id="141" w:author="Leidy Rodríguez" w:date="2024-09-24T15:40:00Z">
        <w:r>
          <w:rPr>
            <w:noProof/>
            <w:webHidden/>
          </w:rPr>
          <w:t>36</w:t>
        </w:r>
        <w:r>
          <w:rPr>
            <w:noProof/>
            <w:webHidden/>
          </w:rPr>
          <w:fldChar w:fldCharType="end"/>
        </w:r>
        <w:r w:rsidRPr="00E46485">
          <w:rPr>
            <w:rStyle w:val="Hipervnculo"/>
            <w:noProof/>
          </w:rPr>
          <w:fldChar w:fldCharType="end"/>
        </w:r>
      </w:ins>
    </w:p>
    <w:p w14:paraId="2A1821D6" w14:textId="5249A137" w:rsidR="00C3369F" w:rsidRDefault="00C3369F">
      <w:pPr>
        <w:pStyle w:val="Tabladeilustraciones"/>
        <w:tabs>
          <w:tab w:val="right" w:leader="dot" w:pos="8828"/>
        </w:tabs>
        <w:rPr>
          <w:ins w:id="142" w:author="Leidy Rodríguez" w:date="2024-09-24T15:40:00Z"/>
          <w:rFonts w:eastAsiaTheme="minorEastAsia" w:cstheme="minorBidi"/>
          <w:caps w:val="0"/>
          <w:noProof/>
          <w:kern w:val="2"/>
          <w:sz w:val="24"/>
          <w:szCs w:val="24"/>
          <w:lang w:val="es-CO"/>
          <w14:ligatures w14:val="standardContextual"/>
        </w:rPr>
      </w:pPr>
      <w:ins w:id="143" w:author="Leidy Rodríguez" w:date="2024-09-24T15:40:00Z">
        <w:r w:rsidRPr="00E46485">
          <w:rPr>
            <w:rStyle w:val="Hipervnculo"/>
            <w:noProof/>
          </w:rPr>
          <w:fldChar w:fldCharType="begin"/>
        </w:r>
        <w:r w:rsidRPr="00E46485">
          <w:rPr>
            <w:rStyle w:val="Hipervnculo"/>
            <w:noProof/>
          </w:rPr>
          <w:instrText xml:space="preserve"> </w:instrText>
        </w:r>
        <w:r>
          <w:rPr>
            <w:noProof/>
          </w:rPr>
          <w:instrText>HYPERLINK \l "_Toc178084880"</w:instrText>
        </w:r>
        <w:r w:rsidRPr="00E46485">
          <w:rPr>
            <w:rStyle w:val="Hipervnculo"/>
            <w:noProof/>
          </w:rPr>
          <w:instrText xml:space="preserve"> </w:instrText>
        </w:r>
        <w:r w:rsidRPr="00E46485">
          <w:rPr>
            <w:rStyle w:val="Hipervnculo"/>
            <w:noProof/>
          </w:rPr>
        </w:r>
        <w:r w:rsidRPr="00E46485">
          <w:rPr>
            <w:rStyle w:val="Hipervnculo"/>
            <w:noProof/>
          </w:rPr>
          <w:fldChar w:fldCharType="separate"/>
        </w:r>
        <w:r w:rsidRPr="00E46485">
          <w:rPr>
            <w:rStyle w:val="Hipervnculo"/>
            <w:rFonts w:ascii="Arial" w:hAnsi="Arial" w:cs="Arial"/>
            <w:noProof/>
          </w:rPr>
          <w:t>Tabla 11. Resumen marcación sector educación por categoría y subcategoría</w:t>
        </w:r>
        <w:r>
          <w:rPr>
            <w:noProof/>
            <w:webHidden/>
          </w:rPr>
          <w:tab/>
        </w:r>
        <w:r>
          <w:rPr>
            <w:noProof/>
            <w:webHidden/>
          </w:rPr>
          <w:fldChar w:fldCharType="begin"/>
        </w:r>
        <w:r>
          <w:rPr>
            <w:noProof/>
            <w:webHidden/>
          </w:rPr>
          <w:instrText xml:space="preserve"> PAGEREF _Toc178084880 \h </w:instrText>
        </w:r>
      </w:ins>
      <w:r>
        <w:rPr>
          <w:noProof/>
          <w:webHidden/>
        </w:rPr>
      </w:r>
      <w:r>
        <w:rPr>
          <w:noProof/>
          <w:webHidden/>
        </w:rPr>
        <w:fldChar w:fldCharType="separate"/>
      </w:r>
      <w:ins w:id="144" w:author="Leidy Rodríguez" w:date="2024-09-24T15:40:00Z">
        <w:r>
          <w:rPr>
            <w:noProof/>
            <w:webHidden/>
          </w:rPr>
          <w:t>37</w:t>
        </w:r>
        <w:r>
          <w:rPr>
            <w:noProof/>
            <w:webHidden/>
          </w:rPr>
          <w:fldChar w:fldCharType="end"/>
        </w:r>
        <w:r w:rsidRPr="00E46485">
          <w:rPr>
            <w:rStyle w:val="Hipervnculo"/>
            <w:noProof/>
          </w:rPr>
          <w:fldChar w:fldCharType="end"/>
        </w:r>
      </w:ins>
    </w:p>
    <w:p w14:paraId="7AD6D133" w14:textId="719A05F0" w:rsidR="00C3369F" w:rsidRDefault="00C3369F">
      <w:pPr>
        <w:pStyle w:val="Tabladeilustraciones"/>
        <w:tabs>
          <w:tab w:val="right" w:leader="dot" w:pos="8828"/>
        </w:tabs>
        <w:rPr>
          <w:ins w:id="145" w:author="Leidy Rodríguez" w:date="2024-09-24T15:40:00Z"/>
          <w:rFonts w:eastAsiaTheme="minorEastAsia" w:cstheme="minorBidi"/>
          <w:caps w:val="0"/>
          <w:noProof/>
          <w:kern w:val="2"/>
          <w:sz w:val="24"/>
          <w:szCs w:val="24"/>
          <w:lang w:val="es-CO"/>
          <w14:ligatures w14:val="standardContextual"/>
        </w:rPr>
      </w:pPr>
      <w:ins w:id="146" w:author="Leidy Rodríguez" w:date="2024-09-24T15:40:00Z">
        <w:r w:rsidRPr="00E46485">
          <w:rPr>
            <w:rStyle w:val="Hipervnculo"/>
            <w:noProof/>
          </w:rPr>
          <w:fldChar w:fldCharType="begin"/>
        </w:r>
        <w:r w:rsidRPr="00E46485">
          <w:rPr>
            <w:rStyle w:val="Hipervnculo"/>
            <w:noProof/>
          </w:rPr>
          <w:instrText xml:space="preserve"> </w:instrText>
        </w:r>
        <w:r>
          <w:rPr>
            <w:noProof/>
          </w:rPr>
          <w:instrText>HYPERLINK \l "_Toc178084881"</w:instrText>
        </w:r>
        <w:r w:rsidRPr="00E46485">
          <w:rPr>
            <w:rStyle w:val="Hipervnculo"/>
            <w:noProof/>
          </w:rPr>
          <w:instrText xml:space="preserve"> </w:instrText>
        </w:r>
        <w:r w:rsidRPr="00E46485">
          <w:rPr>
            <w:rStyle w:val="Hipervnculo"/>
            <w:noProof/>
          </w:rPr>
        </w:r>
        <w:r w:rsidRPr="00E46485">
          <w:rPr>
            <w:rStyle w:val="Hipervnculo"/>
            <w:noProof/>
          </w:rPr>
          <w:fldChar w:fldCharType="separate"/>
        </w:r>
        <w:r w:rsidRPr="00E46485">
          <w:rPr>
            <w:rStyle w:val="Hipervnculo"/>
            <w:rFonts w:ascii="Arial" w:hAnsi="Arial" w:cs="Arial"/>
            <w:noProof/>
          </w:rPr>
          <w:t>Tabla 12. Resumen marcación sector seguridad, convivencia y justicia  por categoría y subcategoría</w:t>
        </w:r>
        <w:r>
          <w:rPr>
            <w:noProof/>
            <w:webHidden/>
          </w:rPr>
          <w:tab/>
        </w:r>
        <w:r>
          <w:rPr>
            <w:noProof/>
            <w:webHidden/>
          </w:rPr>
          <w:fldChar w:fldCharType="begin"/>
        </w:r>
        <w:r>
          <w:rPr>
            <w:noProof/>
            <w:webHidden/>
          </w:rPr>
          <w:instrText xml:space="preserve"> PAGEREF _Toc178084881 \h </w:instrText>
        </w:r>
      </w:ins>
      <w:r>
        <w:rPr>
          <w:noProof/>
          <w:webHidden/>
        </w:rPr>
      </w:r>
      <w:r>
        <w:rPr>
          <w:noProof/>
          <w:webHidden/>
        </w:rPr>
        <w:fldChar w:fldCharType="separate"/>
      </w:r>
      <w:ins w:id="147" w:author="Leidy Rodríguez" w:date="2024-09-24T15:40:00Z">
        <w:r>
          <w:rPr>
            <w:noProof/>
            <w:webHidden/>
          </w:rPr>
          <w:t>37</w:t>
        </w:r>
        <w:r>
          <w:rPr>
            <w:noProof/>
            <w:webHidden/>
          </w:rPr>
          <w:fldChar w:fldCharType="end"/>
        </w:r>
        <w:r w:rsidRPr="00E46485">
          <w:rPr>
            <w:rStyle w:val="Hipervnculo"/>
            <w:noProof/>
          </w:rPr>
          <w:fldChar w:fldCharType="end"/>
        </w:r>
      </w:ins>
    </w:p>
    <w:p w14:paraId="1E249627" w14:textId="2C0400B7" w:rsidR="00C3369F" w:rsidRDefault="00C3369F">
      <w:pPr>
        <w:pStyle w:val="Tabladeilustraciones"/>
        <w:tabs>
          <w:tab w:val="right" w:leader="dot" w:pos="8828"/>
        </w:tabs>
        <w:rPr>
          <w:ins w:id="148" w:author="Leidy Rodríguez" w:date="2024-09-24T15:40:00Z"/>
          <w:rFonts w:eastAsiaTheme="minorEastAsia" w:cstheme="minorBidi"/>
          <w:caps w:val="0"/>
          <w:noProof/>
          <w:kern w:val="2"/>
          <w:sz w:val="24"/>
          <w:szCs w:val="24"/>
          <w:lang w:val="es-CO"/>
          <w14:ligatures w14:val="standardContextual"/>
        </w:rPr>
      </w:pPr>
      <w:ins w:id="149" w:author="Leidy Rodríguez" w:date="2024-09-24T15:40:00Z">
        <w:r w:rsidRPr="00E46485">
          <w:rPr>
            <w:rStyle w:val="Hipervnculo"/>
            <w:noProof/>
          </w:rPr>
          <w:fldChar w:fldCharType="begin"/>
        </w:r>
        <w:r w:rsidRPr="00E46485">
          <w:rPr>
            <w:rStyle w:val="Hipervnculo"/>
            <w:noProof/>
          </w:rPr>
          <w:instrText xml:space="preserve"> </w:instrText>
        </w:r>
        <w:r>
          <w:rPr>
            <w:noProof/>
          </w:rPr>
          <w:instrText>HYPERLINK \l "_Toc178084882"</w:instrText>
        </w:r>
        <w:r w:rsidRPr="00E46485">
          <w:rPr>
            <w:rStyle w:val="Hipervnculo"/>
            <w:noProof/>
          </w:rPr>
          <w:instrText xml:space="preserve"> </w:instrText>
        </w:r>
        <w:r w:rsidRPr="00E46485">
          <w:rPr>
            <w:rStyle w:val="Hipervnculo"/>
            <w:noProof/>
          </w:rPr>
        </w:r>
        <w:r w:rsidRPr="00E46485">
          <w:rPr>
            <w:rStyle w:val="Hipervnculo"/>
            <w:noProof/>
          </w:rPr>
          <w:fldChar w:fldCharType="separate"/>
        </w:r>
        <w:r w:rsidRPr="00E46485">
          <w:rPr>
            <w:rStyle w:val="Hipervnculo"/>
            <w:rFonts w:ascii="Arial" w:hAnsi="Arial" w:cs="Arial"/>
            <w:noProof/>
          </w:rPr>
          <w:t>Tabla 14. Inversión con impacto indirecto por ODS y entidad a junio 30 de 2024</w:t>
        </w:r>
        <w:r>
          <w:rPr>
            <w:noProof/>
            <w:webHidden/>
          </w:rPr>
          <w:tab/>
        </w:r>
        <w:r>
          <w:rPr>
            <w:noProof/>
            <w:webHidden/>
          </w:rPr>
          <w:fldChar w:fldCharType="begin"/>
        </w:r>
        <w:r>
          <w:rPr>
            <w:noProof/>
            <w:webHidden/>
          </w:rPr>
          <w:instrText xml:space="preserve"> PAGEREF _Toc178084882 \h </w:instrText>
        </w:r>
      </w:ins>
      <w:r>
        <w:rPr>
          <w:noProof/>
          <w:webHidden/>
        </w:rPr>
      </w:r>
      <w:r>
        <w:rPr>
          <w:noProof/>
          <w:webHidden/>
        </w:rPr>
        <w:fldChar w:fldCharType="separate"/>
      </w:r>
      <w:ins w:id="150" w:author="Leidy Rodríguez" w:date="2024-09-24T15:40:00Z">
        <w:r>
          <w:rPr>
            <w:noProof/>
            <w:webHidden/>
          </w:rPr>
          <w:t>39</w:t>
        </w:r>
        <w:r>
          <w:rPr>
            <w:noProof/>
            <w:webHidden/>
          </w:rPr>
          <w:fldChar w:fldCharType="end"/>
        </w:r>
        <w:r w:rsidRPr="00E46485">
          <w:rPr>
            <w:rStyle w:val="Hipervnculo"/>
            <w:noProof/>
          </w:rPr>
          <w:fldChar w:fldCharType="end"/>
        </w:r>
      </w:ins>
    </w:p>
    <w:p w14:paraId="554E0FFE" w14:textId="7CA11D1F" w:rsidR="00653927" w:rsidDel="00C3369F" w:rsidRDefault="00653927">
      <w:pPr>
        <w:pStyle w:val="Tabladeilustraciones"/>
        <w:tabs>
          <w:tab w:val="right" w:leader="dot" w:pos="8828"/>
        </w:tabs>
        <w:rPr>
          <w:del w:id="151" w:author="Leidy Rodríguez" w:date="2024-09-24T15:40:00Z"/>
          <w:rFonts w:eastAsiaTheme="minorEastAsia" w:cstheme="minorBidi"/>
          <w:caps w:val="0"/>
          <w:noProof/>
          <w:kern w:val="2"/>
          <w:sz w:val="24"/>
          <w:szCs w:val="24"/>
          <w:lang w:val="es-CO"/>
          <w14:ligatures w14:val="standardContextual"/>
        </w:rPr>
      </w:pPr>
      <w:del w:id="152" w:author="Leidy Rodríguez" w:date="2024-09-24T15:40:00Z">
        <w:r w:rsidRPr="00C3369F" w:rsidDel="00C3369F">
          <w:rPr>
            <w:rPrChange w:id="153" w:author="Leidy Rodríguez" w:date="2024-09-24T15:40:00Z">
              <w:rPr>
                <w:rStyle w:val="Hipervnculo"/>
                <w:rFonts w:ascii="Arial" w:hAnsi="Arial" w:cs="Arial"/>
                <w:caps w:val="0"/>
                <w:noProof/>
              </w:rPr>
            </w:rPrChange>
          </w:rPr>
          <w:delText xml:space="preserve">Tabla 1. Acompañamiento técnico de la </w:delText>
        </w:r>
      </w:del>
      <w:del w:id="154" w:author="Leidy Rodríguez" w:date="2024-09-23T19:59:00Z">
        <w:r w:rsidRPr="00C3369F" w:rsidDel="002A54E9">
          <w:rPr>
            <w:rPrChange w:id="155" w:author="Leidy Rodríguez" w:date="2024-09-24T15:40:00Z">
              <w:rPr>
                <w:rStyle w:val="Hipervnculo"/>
                <w:rFonts w:ascii="Arial" w:hAnsi="Arial" w:cs="Arial"/>
                <w:caps w:val="0"/>
                <w:noProof/>
              </w:rPr>
            </w:rPrChange>
          </w:rPr>
          <w:delText>Secretaría Distrital de la Mujer</w:delText>
        </w:r>
      </w:del>
      <w:del w:id="156" w:author="Leidy Rodríguez" w:date="2024-09-24T15:40:00Z">
        <w:r w:rsidRPr="00C3369F" w:rsidDel="00C3369F">
          <w:rPr>
            <w:rPrChange w:id="157" w:author="Leidy Rodríguez" w:date="2024-09-24T15:40:00Z">
              <w:rPr>
                <w:rStyle w:val="Hipervnculo"/>
                <w:rFonts w:ascii="Arial" w:hAnsi="Arial" w:cs="Arial"/>
                <w:caps w:val="0"/>
                <w:noProof/>
              </w:rPr>
            </w:rPrChange>
          </w:rPr>
          <w:delText xml:space="preserve"> a sectores durante primer trimestre 2024.</w:delText>
        </w:r>
        <w:r w:rsidDel="00C3369F">
          <w:rPr>
            <w:noProof/>
            <w:webHidden/>
          </w:rPr>
          <w:tab/>
          <w:delText>11</w:delText>
        </w:r>
      </w:del>
    </w:p>
    <w:p w14:paraId="2EC85F10" w14:textId="13B83CD4" w:rsidR="00653927" w:rsidDel="00C3369F" w:rsidRDefault="00653927">
      <w:pPr>
        <w:pStyle w:val="Tabladeilustraciones"/>
        <w:tabs>
          <w:tab w:val="right" w:leader="dot" w:pos="8828"/>
        </w:tabs>
        <w:rPr>
          <w:del w:id="158" w:author="Leidy Rodríguez" w:date="2024-09-24T15:40:00Z"/>
          <w:rFonts w:eastAsiaTheme="minorEastAsia" w:cstheme="minorBidi"/>
          <w:caps w:val="0"/>
          <w:noProof/>
          <w:kern w:val="2"/>
          <w:sz w:val="24"/>
          <w:szCs w:val="24"/>
          <w:lang w:val="es-CO"/>
          <w14:ligatures w14:val="standardContextual"/>
        </w:rPr>
      </w:pPr>
      <w:del w:id="159" w:author="Leidy Rodríguez" w:date="2024-09-24T15:40:00Z">
        <w:r w:rsidRPr="00C3369F" w:rsidDel="00C3369F">
          <w:rPr>
            <w:rPrChange w:id="160" w:author="Leidy Rodríguez" w:date="2024-09-24T15:40:00Z">
              <w:rPr>
                <w:rStyle w:val="Hipervnculo"/>
                <w:caps w:val="0"/>
                <w:noProof/>
              </w:rPr>
            </w:rPrChange>
          </w:rPr>
          <w:delText>Tabla 2. Relación de recursos comprometidos y metas marcadas en el TPIEG, según tipo de sector administrativo. I semestre 2024</w:delText>
        </w:r>
        <w:r w:rsidDel="00C3369F">
          <w:rPr>
            <w:noProof/>
            <w:webHidden/>
          </w:rPr>
          <w:tab/>
          <w:delText>14</w:delText>
        </w:r>
      </w:del>
    </w:p>
    <w:p w14:paraId="57F3AFD8" w14:textId="11303F92" w:rsidR="00653927" w:rsidDel="00C3369F" w:rsidRDefault="00653927">
      <w:pPr>
        <w:pStyle w:val="Tabladeilustraciones"/>
        <w:tabs>
          <w:tab w:val="right" w:leader="dot" w:pos="8828"/>
        </w:tabs>
        <w:rPr>
          <w:del w:id="161" w:author="Leidy Rodríguez" w:date="2024-09-24T15:40:00Z"/>
          <w:rFonts w:eastAsiaTheme="minorEastAsia" w:cstheme="minorBidi"/>
          <w:caps w:val="0"/>
          <w:noProof/>
          <w:kern w:val="2"/>
          <w:sz w:val="24"/>
          <w:szCs w:val="24"/>
          <w:lang w:val="es-CO"/>
          <w14:ligatures w14:val="standardContextual"/>
        </w:rPr>
      </w:pPr>
      <w:del w:id="162" w:author="Leidy Rodríguez" w:date="2024-09-24T15:40:00Z">
        <w:r w:rsidRPr="00C3369F" w:rsidDel="00C3369F">
          <w:rPr>
            <w:rPrChange w:id="163" w:author="Leidy Rodríguez" w:date="2024-09-24T15:40:00Z">
              <w:rPr>
                <w:rStyle w:val="Hipervnculo"/>
                <w:caps w:val="0"/>
                <w:noProof/>
              </w:rPr>
            </w:rPrChange>
          </w:rPr>
          <w:delText>Tabla 3. Comparación compromisos por ODS vigencia 2023- I semestre 2024 en la marcación del TPIEG</w:delText>
        </w:r>
        <w:r w:rsidDel="00C3369F">
          <w:rPr>
            <w:noProof/>
            <w:webHidden/>
          </w:rPr>
          <w:tab/>
          <w:delText>15</w:delText>
        </w:r>
      </w:del>
    </w:p>
    <w:p w14:paraId="3AADD2CD" w14:textId="7F003BDA" w:rsidR="00653927" w:rsidDel="00C3369F" w:rsidRDefault="00653927">
      <w:pPr>
        <w:pStyle w:val="Tabladeilustraciones"/>
        <w:tabs>
          <w:tab w:val="right" w:leader="dot" w:pos="8828"/>
        </w:tabs>
        <w:rPr>
          <w:del w:id="164" w:author="Leidy Rodríguez" w:date="2024-09-24T15:40:00Z"/>
          <w:rFonts w:eastAsiaTheme="minorEastAsia" w:cstheme="minorBidi"/>
          <w:caps w:val="0"/>
          <w:noProof/>
          <w:kern w:val="2"/>
          <w:sz w:val="24"/>
          <w:szCs w:val="24"/>
          <w:lang w:val="es-CO"/>
          <w14:ligatures w14:val="standardContextual"/>
        </w:rPr>
      </w:pPr>
      <w:del w:id="165" w:author="Leidy Rodríguez" w:date="2024-09-24T15:40:00Z">
        <w:r w:rsidRPr="00C3369F" w:rsidDel="00C3369F">
          <w:rPr>
            <w:rPrChange w:id="166" w:author="Leidy Rodríguez" w:date="2024-09-24T15:40:00Z">
              <w:rPr>
                <w:rStyle w:val="Hipervnculo"/>
                <w:caps w:val="0"/>
                <w:noProof/>
              </w:rPr>
            </w:rPrChange>
          </w:rPr>
          <w:delText>Tabla 4. Inversión con impacto directo por ODS y entidad</w:delText>
        </w:r>
        <w:r w:rsidDel="00C3369F">
          <w:rPr>
            <w:noProof/>
            <w:webHidden/>
          </w:rPr>
          <w:tab/>
          <w:delText>16</w:delText>
        </w:r>
      </w:del>
    </w:p>
    <w:p w14:paraId="397CDA70" w14:textId="1456F141" w:rsidR="00653927" w:rsidDel="00C3369F" w:rsidRDefault="00653927">
      <w:pPr>
        <w:pStyle w:val="Tabladeilustraciones"/>
        <w:tabs>
          <w:tab w:val="right" w:leader="dot" w:pos="8828"/>
        </w:tabs>
        <w:rPr>
          <w:del w:id="167" w:author="Leidy Rodríguez" w:date="2024-09-24T15:40:00Z"/>
          <w:rFonts w:eastAsiaTheme="minorEastAsia" w:cstheme="minorBidi"/>
          <w:caps w:val="0"/>
          <w:noProof/>
          <w:kern w:val="2"/>
          <w:sz w:val="24"/>
          <w:szCs w:val="24"/>
          <w:lang w:val="es-CO"/>
          <w14:ligatures w14:val="standardContextual"/>
        </w:rPr>
      </w:pPr>
      <w:del w:id="168" w:author="Leidy Rodríguez" w:date="2024-09-24T15:40:00Z">
        <w:r w:rsidRPr="00C3369F" w:rsidDel="00C3369F">
          <w:rPr>
            <w:rPrChange w:id="169" w:author="Leidy Rodríguez" w:date="2024-09-24T15:40:00Z">
              <w:rPr>
                <w:rStyle w:val="Hipervnculo"/>
                <w:caps w:val="0"/>
                <w:noProof/>
              </w:rPr>
            </w:rPrChange>
          </w:rPr>
          <w:delText>Tabla 5. comparación compromisos marcados en SEGPLAN por categoría vigencia 2023 y 2024 (junio 30)</w:delText>
        </w:r>
        <w:r w:rsidDel="00C3369F">
          <w:rPr>
            <w:noProof/>
            <w:webHidden/>
          </w:rPr>
          <w:tab/>
          <w:delText>17</w:delText>
        </w:r>
      </w:del>
    </w:p>
    <w:p w14:paraId="05D4DDF9" w14:textId="3C50F8B9" w:rsidR="00653927" w:rsidDel="00C3369F" w:rsidRDefault="00653927">
      <w:pPr>
        <w:pStyle w:val="Tabladeilustraciones"/>
        <w:tabs>
          <w:tab w:val="right" w:leader="dot" w:pos="8828"/>
        </w:tabs>
        <w:rPr>
          <w:del w:id="170" w:author="Leidy Rodríguez" w:date="2024-09-24T15:40:00Z"/>
          <w:rFonts w:eastAsiaTheme="minorEastAsia" w:cstheme="minorBidi"/>
          <w:caps w:val="0"/>
          <w:noProof/>
          <w:kern w:val="2"/>
          <w:sz w:val="24"/>
          <w:szCs w:val="24"/>
          <w:lang w:val="es-CO"/>
          <w14:ligatures w14:val="standardContextual"/>
        </w:rPr>
      </w:pPr>
      <w:del w:id="171" w:author="Leidy Rodríguez" w:date="2024-09-24T15:40:00Z">
        <w:r w:rsidRPr="00C3369F" w:rsidDel="00C3369F">
          <w:rPr>
            <w:rPrChange w:id="172" w:author="Leidy Rodríguez" w:date="2024-09-24T15:40:00Z">
              <w:rPr>
                <w:rStyle w:val="Hipervnculo"/>
                <w:caps w:val="0"/>
                <w:noProof/>
              </w:rPr>
            </w:rPrChange>
          </w:rPr>
          <w:delText>Tabla 6. Relación categorias TPIEG con derechos priorizados de las mujeres en la PPMYEG y compromisos directos marcados en TPIEG a 30 de junio de 2024</w:delText>
        </w:r>
        <w:r w:rsidDel="00C3369F">
          <w:rPr>
            <w:noProof/>
            <w:webHidden/>
          </w:rPr>
          <w:tab/>
          <w:delText>34</w:delText>
        </w:r>
      </w:del>
    </w:p>
    <w:p w14:paraId="5254406B" w14:textId="60E39B1C" w:rsidR="00653927" w:rsidDel="00C3369F" w:rsidRDefault="00653927">
      <w:pPr>
        <w:pStyle w:val="Tabladeilustraciones"/>
        <w:tabs>
          <w:tab w:val="right" w:leader="dot" w:pos="8828"/>
        </w:tabs>
        <w:rPr>
          <w:del w:id="173" w:author="Leidy Rodríguez" w:date="2024-09-24T15:40:00Z"/>
          <w:rFonts w:eastAsiaTheme="minorEastAsia" w:cstheme="minorBidi"/>
          <w:caps w:val="0"/>
          <w:noProof/>
          <w:kern w:val="2"/>
          <w:sz w:val="24"/>
          <w:szCs w:val="24"/>
          <w:lang w:val="es-CO"/>
          <w14:ligatures w14:val="standardContextual"/>
        </w:rPr>
      </w:pPr>
      <w:del w:id="174" w:author="Leidy Rodríguez" w:date="2024-09-24T15:40:00Z">
        <w:r w:rsidRPr="00C3369F" w:rsidDel="00C3369F">
          <w:rPr>
            <w:rPrChange w:id="175" w:author="Leidy Rodríguez" w:date="2024-09-24T15:40:00Z">
              <w:rPr>
                <w:rStyle w:val="Hipervnculo"/>
                <w:caps w:val="0"/>
                <w:noProof/>
              </w:rPr>
            </w:rPrChange>
          </w:rPr>
          <w:delText>Tabla 7. Resumen marcación sector mujeres por categoría y subcategoría</w:delText>
        </w:r>
        <w:r w:rsidDel="00C3369F">
          <w:rPr>
            <w:noProof/>
            <w:webHidden/>
          </w:rPr>
          <w:tab/>
          <w:delText>36</w:delText>
        </w:r>
      </w:del>
    </w:p>
    <w:p w14:paraId="05383419" w14:textId="16F68A7D" w:rsidR="00653927" w:rsidDel="00C3369F" w:rsidRDefault="00653927">
      <w:pPr>
        <w:pStyle w:val="Tabladeilustraciones"/>
        <w:tabs>
          <w:tab w:val="right" w:leader="dot" w:pos="8828"/>
        </w:tabs>
        <w:rPr>
          <w:del w:id="176" w:author="Leidy Rodríguez" w:date="2024-09-24T15:40:00Z"/>
          <w:rFonts w:eastAsiaTheme="minorEastAsia" w:cstheme="minorBidi"/>
          <w:caps w:val="0"/>
          <w:noProof/>
          <w:kern w:val="2"/>
          <w:sz w:val="24"/>
          <w:szCs w:val="24"/>
          <w:lang w:val="es-CO"/>
          <w14:ligatures w14:val="standardContextual"/>
        </w:rPr>
      </w:pPr>
      <w:del w:id="177" w:author="Leidy Rodríguez" w:date="2024-09-24T15:40:00Z">
        <w:r w:rsidRPr="00C3369F" w:rsidDel="00C3369F">
          <w:rPr>
            <w:rPrChange w:id="178" w:author="Leidy Rodríguez" w:date="2024-09-24T15:40:00Z">
              <w:rPr>
                <w:rStyle w:val="Hipervnculo"/>
                <w:caps w:val="0"/>
                <w:noProof/>
              </w:rPr>
            </w:rPrChange>
          </w:rPr>
          <w:delText>Tabla 8. Resumen marcación sector desarrollo económico por categoría y subcategoría</w:delText>
        </w:r>
        <w:r w:rsidDel="00C3369F">
          <w:rPr>
            <w:noProof/>
            <w:webHidden/>
          </w:rPr>
          <w:tab/>
          <w:delText>38</w:delText>
        </w:r>
      </w:del>
    </w:p>
    <w:p w14:paraId="583353C9" w14:textId="42085C3E" w:rsidR="00653927" w:rsidDel="00C3369F" w:rsidRDefault="00653927">
      <w:pPr>
        <w:pStyle w:val="Tabladeilustraciones"/>
        <w:tabs>
          <w:tab w:val="right" w:leader="dot" w:pos="8828"/>
        </w:tabs>
        <w:rPr>
          <w:del w:id="179" w:author="Leidy Rodríguez" w:date="2024-09-24T15:40:00Z"/>
          <w:rFonts w:eastAsiaTheme="minorEastAsia" w:cstheme="minorBidi"/>
          <w:caps w:val="0"/>
          <w:noProof/>
          <w:kern w:val="2"/>
          <w:sz w:val="24"/>
          <w:szCs w:val="24"/>
          <w:lang w:val="es-CO"/>
          <w14:ligatures w14:val="standardContextual"/>
        </w:rPr>
      </w:pPr>
      <w:del w:id="180" w:author="Leidy Rodríguez" w:date="2024-09-24T15:40:00Z">
        <w:r w:rsidRPr="00C3369F" w:rsidDel="00C3369F">
          <w:rPr>
            <w:rPrChange w:id="181" w:author="Leidy Rodríguez" w:date="2024-09-24T15:40:00Z">
              <w:rPr>
                <w:rStyle w:val="Hipervnculo"/>
                <w:caps w:val="0"/>
                <w:noProof/>
              </w:rPr>
            </w:rPrChange>
          </w:rPr>
          <w:delText>Tabla 9. Resumen marcación sector salud  por categoría y subcategoría</w:delText>
        </w:r>
        <w:r w:rsidDel="00C3369F">
          <w:rPr>
            <w:noProof/>
            <w:webHidden/>
          </w:rPr>
          <w:tab/>
          <w:delText>38</w:delText>
        </w:r>
      </w:del>
    </w:p>
    <w:p w14:paraId="44222268" w14:textId="7DA0FDF8" w:rsidR="00653927" w:rsidDel="00C3369F" w:rsidRDefault="00653927">
      <w:pPr>
        <w:pStyle w:val="Tabladeilustraciones"/>
        <w:tabs>
          <w:tab w:val="right" w:leader="dot" w:pos="8828"/>
        </w:tabs>
        <w:rPr>
          <w:del w:id="182" w:author="Leidy Rodríguez" w:date="2024-09-24T15:40:00Z"/>
          <w:rFonts w:eastAsiaTheme="minorEastAsia" w:cstheme="minorBidi"/>
          <w:caps w:val="0"/>
          <w:noProof/>
          <w:kern w:val="2"/>
          <w:sz w:val="24"/>
          <w:szCs w:val="24"/>
          <w:lang w:val="es-CO"/>
          <w14:ligatures w14:val="standardContextual"/>
        </w:rPr>
      </w:pPr>
      <w:del w:id="183" w:author="Leidy Rodríguez" w:date="2024-09-24T15:40:00Z">
        <w:r w:rsidRPr="00C3369F" w:rsidDel="00C3369F">
          <w:rPr>
            <w:rPrChange w:id="184" w:author="Leidy Rodríguez" w:date="2024-09-24T15:40:00Z">
              <w:rPr>
                <w:rStyle w:val="Hipervnculo"/>
                <w:caps w:val="0"/>
                <w:noProof/>
              </w:rPr>
            </w:rPrChange>
          </w:rPr>
          <w:delText>Tabla 10. RESUMEN MARCACIÓN SECTOR MOVILIDAD  POR CATEGORÍA Y SUBCATEGORÍA</w:delText>
        </w:r>
        <w:r w:rsidDel="00C3369F">
          <w:rPr>
            <w:noProof/>
            <w:webHidden/>
          </w:rPr>
          <w:tab/>
          <w:delText>39</w:delText>
        </w:r>
      </w:del>
    </w:p>
    <w:p w14:paraId="6C8EC832" w14:textId="03BA15A0" w:rsidR="00653927" w:rsidDel="00C3369F" w:rsidRDefault="00653927">
      <w:pPr>
        <w:pStyle w:val="Tabladeilustraciones"/>
        <w:tabs>
          <w:tab w:val="right" w:leader="dot" w:pos="8828"/>
        </w:tabs>
        <w:rPr>
          <w:del w:id="185" w:author="Leidy Rodríguez" w:date="2024-09-24T15:40:00Z"/>
          <w:rFonts w:eastAsiaTheme="minorEastAsia" w:cstheme="minorBidi"/>
          <w:caps w:val="0"/>
          <w:noProof/>
          <w:kern w:val="2"/>
          <w:sz w:val="24"/>
          <w:szCs w:val="24"/>
          <w:lang w:val="es-CO"/>
          <w14:ligatures w14:val="standardContextual"/>
        </w:rPr>
      </w:pPr>
      <w:del w:id="186" w:author="Leidy Rodríguez" w:date="2024-09-24T15:40:00Z">
        <w:r w:rsidRPr="00C3369F" w:rsidDel="00C3369F">
          <w:rPr>
            <w:rPrChange w:id="187" w:author="Leidy Rodríguez" w:date="2024-09-24T15:40:00Z">
              <w:rPr>
                <w:rStyle w:val="Hipervnculo"/>
                <w:caps w:val="0"/>
                <w:noProof/>
              </w:rPr>
            </w:rPrChange>
          </w:rPr>
          <w:delText>Tabla 11. Resumen marcación sector educación por categoría y subcategoría</w:delText>
        </w:r>
        <w:r w:rsidDel="00C3369F">
          <w:rPr>
            <w:noProof/>
            <w:webHidden/>
          </w:rPr>
          <w:tab/>
          <w:delText>39</w:delText>
        </w:r>
      </w:del>
    </w:p>
    <w:p w14:paraId="3CA30CE4" w14:textId="5A74C45B" w:rsidR="00653927" w:rsidDel="00C3369F" w:rsidRDefault="00653927">
      <w:pPr>
        <w:pStyle w:val="Tabladeilustraciones"/>
        <w:tabs>
          <w:tab w:val="right" w:leader="dot" w:pos="8828"/>
        </w:tabs>
        <w:rPr>
          <w:del w:id="188" w:author="Leidy Rodríguez" w:date="2024-09-24T15:40:00Z"/>
          <w:rFonts w:eastAsiaTheme="minorEastAsia" w:cstheme="minorBidi"/>
          <w:caps w:val="0"/>
          <w:noProof/>
          <w:kern w:val="2"/>
          <w:sz w:val="24"/>
          <w:szCs w:val="24"/>
          <w:lang w:val="es-CO"/>
          <w14:ligatures w14:val="standardContextual"/>
        </w:rPr>
      </w:pPr>
      <w:del w:id="189" w:author="Leidy Rodríguez" w:date="2024-09-24T15:40:00Z">
        <w:r w:rsidRPr="00C3369F" w:rsidDel="00C3369F">
          <w:rPr>
            <w:rPrChange w:id="190" w:author="Leidy Rodríguez" w:date="2024-09-24T15:40:00Z">
              <w:rPr>
                <w:rStyle w:val="Hipervnculo"/>
                <w:caps w:val="0"/>
                <w:noProof/>
              </w:rPr>
            </w:rPrChange>
          </w:rPr>
          <w:delText>Tabla 12. Resumen marcación sector seguridad, convivencia y justicia  por categoría y subcategoría</w:delText>
        </w:r>
        <w:r w:rsidDel="00C3369F">
          <w:rPr>
            <w:noProof/>
            <w:webHidden/>
          </w:rPr>
          <w:tab/>
          <w:delText>40</w:delText>
        </w:r>
      </w:del>
    </w:p>
    <w:p w14:paraId="563261DD" w14:textId="3BCC15DB" w:rsidR="00653927" w:rsidDel="00C3369F" w:rsidRDefault="00653927">
      <w:pPr>
        <w:pStyle w:val="Tabladeilustraciones"/>
        <w:tabs>
          <w:tab w:val="right" w:leader="dot" w:pos="8828"/>
        </w:tabs>
        <w:rPr>
          <w:del w:id="191" w:author="Leidy Rodríguez" w:date="2024-09-24T15:40:00Z"/>
          <w:rFonts w:eastAsiaTheme="minorEastAsia" w:cstheme="minorBidi"/>
          <w:caps w:val="0"/>
          <w:noProof/>
          <w:kern w:val="2"/>
          <w:sz w:val="24"/>
          <w:szCs w:val="24"/>
          <w:lang w:val="es-CO"/>
          <w14:ligatures w14:val="standardContextual"/>
        </w:rPr>
      </w:pPr>
      <w:del w:id="192" w:author="Leidy Rodríguez" w:date="2024-09-24T15:40:00Z">
        <w:r w:rsidRPr="00C3369F" w:rsidDel="00C3369F">
          <w:rPr>
            <w:rPrChange w:id="193" w:author="Leidy Rodríguez" w:date="2024-09-24T15:40:00Z">
              <w:rPr>
                <w:rStyle w:val="Hipervnculo"/>
                <w:rFonts w:ascii="Arial" w:hAnsi="Arial" w:cs="Arial"/>
                <w:caps w:val="0"/>
                <w:noProof/>
              </w:rPr>
            </w:rPrChange>
          </w:rPr>
          <w:delText>Tabla 13. Recursos marcados con impacto directo por instrumento de información, sector y entidad vigencia 2023</w:delText>
        </w:r>
        <w:r w:rsidDel="00C3369F">
          <w:rPr>
            <w:noProof/>
            <w:webHidden/>
          </w:rPr>
          <w:tab/>
          <w:delText>41</w:delText>
        </w:r>
      </w:del>
    </w:p>
    <w:p w14:paraId="65E14FB9" w14:textId="70DEE1D4" w:rsidR="00653927" w:rsidDel="00C3369F" w:rsidRDefault="00653927">
      <w:pPr>
        <w:pStyle w:val="Tabladeilustraciones"/>
        <w:tabs>
          <w:tab w:val="right" w:leader="dot" w:pos="8828"/>
        </w:tabs>
        <w:rPr>
          <w:del w:id="194" w:author="Leidy Rodríguez" w:date="2024-09-24T15:40:00Z"/>
          <w:rFonts w:eastAsiaTheme="minorEastAsia" w:cstheme="minorBidi"/>
          <w:caps w:val="0"/>
          <w:noProof/>
          <w:kern w:val="2"/>
          <w:sz w:val="24"/>
          <w:szCs w:val="24"/>
          <w:lang w:val="es-CO"/>
          <w14:ligatures w14:val="standardContextual"/>
        </w:rPr>
      </w:pPr>
      <w:del w:id="195" w:author="Leidy Rodríguez" w:date="2024-09-24T15:40:00Z">
        <w:r w:rsidRPr="00C3369F" w:rsidDel="00C3369F">
          <w:rPr>
            <w:rPrChange w:id="196" w:author="Leidy Rodríguez" w:date="2024-09-24T15:40:00Z">
              <w:rPr>
                <w:rStyle w:val="Hipervnculo"/>
                <w:rFonts w:ascii="Arial" w:hAnsi="Arial" w:cs="Arial"/>
                <w:caps w:val="0"/>
                <w:noProof/>
              </w:rPr>
            </w:rPrChange>
          </w:rPr>
          <w:delText>Tabla 14. Inversión con impacto indirecto por ODS y sector a junio 30 de 2024</w:delText>
        </w:r>
        <w:r w:rsidDel="00C3369F">
          <w:rPr>
            <w:noProof/>
            <w:webHidden/>
          </w:rPr>
          <w:tab/>
          <w:delText>43</w:delText>
        </w:r>
      </w:del>
    </w:p>
    <w:p w14:paraId="5AA1FB04" w14:textId="64018E31" w:rsidR="00C3369F" w:rsidRDefault="00653927">
      <w:pPr>
        <w:pStyle w:val="Tabladeilustraciones"/>
        <w:tabs>
          <w:tab w:val="right" w:leader="dot" w:pos="8828"/>
        </w:tabs>
        <w:rPr>
          <w:ins w:id="197" w:author="Leidy Rodríguez" w:date="2024-09-24T15:40:00Z"/>
          <w:rFonts w:eastAsiaTheme="minorEastAsia" w:cstheme="minorBidi"/>
          <w:caps w:val="0"/>
          <w:noProof/>
          <w:kern w:val="2"/>
          <w:sz w:val="24"/>
          <w:szCs w:val="24"/>
          <w:lang w:val="es-CO"/>
          <w14:ligatures w14:val="standardContextual"/>
        </w:rPr>
      </w:pPr>
      <w:r>
        <w:rPr>
          <w:rFonts w:ascii="Arial" w:eastAsia="Arial" w:hAnsi="Arial" w:cs="Arial"/>
          <w:b/>
          <w:caps w:val="0"/>
          <w:color w:val="000000"/>
          <w:sz w:val="24"/>
          <w:szCs w:val="24"/>
        </w:rPr>
        <w:fldChar w:fldCharType="end"/>
      </w:r>
      <w:r w:rsidR="00B87265" w:rsidRPr="00B87265">
        <w:rPr>
          <w:rFonts w:ascii="Arial" w:eastAsia="Arial" w:hAnsi="Arial" w:cs="Arial"/>
          <w:b/>
          <w:caps w:val="0"/>
          <w:color w:val="000000"/>
          <w:sz w:val="24"/>
          <w:szCs w:val="24"/>
        </w:rPr>
        <w:fldChar w:fldCharType="begin"/>
      </w:r>
      <w:r w:rsidR="00B87265" w:rsidRPr="00B87265">
        <w:rPr>
          <w:rFonts w:ascii="Arial" w:eastAsia="Arial" w:hAnsi="Arial" w:cs="Arial"/>
          <w:b/>
          <w:color w:val="000000"/>
          <w:sz w:val="24"/>
          <w:szCs w:val="24"/>
        </w:rPr>
        <w:instrText xml:space="preserve"> TOC \h \z \c "Ilustración" </w:instrText>
      </w:r>
      <w:r w:rsidR="00B87265" w:rsidRPr="00B87265">
        <w:rPr>
          <w:rFonts w:ascii="Arial" w:eastAsia="Arial" w:hAnsi="Arial" w:cs="Arial"/>
          <w:b/>
          <w:caps w:val="0"/>
          <w:color w:val="000000"/>
          <w:sz w:val="24"/>
          <w:szCs w:val="24"/>
        </w:rPr>
        <w:fldChar w:fldCharType="separate"/>
      </w:r>
      <w:ins w:id="198" w:author="Leidy Rodríguez" w:date="2024-09-24T15:40:00Z">
        <w:r w:rsidR="00C3369F" w:rsidRPr="004E6549">
          <w:rPr>
            <w:rStyle w:val="Hipervnculo"/>
            <w:noProof/>
          </w:rPr>
          <w:fldChar w:fldCharType="begin"/>
        </w:r>
        <w:r w:rsidR="00C3369F" w:rsidRPr="004E6549">
          <w:rPr>
            <w:rStyle w:val="Hipervnculo"/>
            <w:noProof/>
          </w:rPr>
          <w:instrText xml:space="preserve"> </w:instrText>
        </w:r>
        <w:r w:rsidR="00C3369F">
          <w:rPr>
            <w:noProof/>
          </w:rPr>
          <w:instrText>HYPERLINK \l "_Toc178084883"</w:instrText>
        </w:r>
        <w:r w:rsidR="00C3369F" w:rsidRPr="004E6549">
          <w:rPr>
            <w:rStyle w:val="Hipervnculo"/>
            <w:noProof/>
          </w:rPr>
          <w:instrText xml:space="preserve"> </w:instrText>
        </w:r>
        <w:r w:rsidR="00C3369F" w:rsidRPr="004E6549">
          <w:rPr>
            <w:rStyle w:val="Hipervnculo"/>
            <w:noProof/>
          </w:rPr>
        </w:r>
        <w:r w:rsidR="00C3369F" w:rsidRPr="004E6549">
          <w:rPr>
            <w:rStyle w:val="Hipervnculo"/>
            <w:noProof/>
          </w:rPr>
          <w:fldChar w:fldCharType="separate"/>
        </w:r>
        <w:r w:rsidR="00C3369F" w:rsidRPr="004E6549">
          <w:rPr>
            <w:rStyle w:val="Hipervnculo"/>
            <w:rFonts w:ascii="Arial" w:hAnsi="Arial" w:cs="Arial"/>
            <w:noProof/>
          </w:rPr>
          <w:t>Ilustración 1. Estructura de Categorías y Subcategorías del Trazador Presupuestal de Igualdad y Equidad de Género (TPIEG).</w:t>
        </w:r>
        <w:r w:rsidR="00C3369F">
          <w:rPr>
            <w:noProof/>
            <w:webHidden/>
          </w:rPr>
          <w:tab/>
        </w:r>
        <w:r w:rsidR="00C3369F">
          <w:rPr>
            <w:noProof/>
            <w:webHidden/>
          </w:rPr>
          <w:fldChar w:fldCharType="begin"/>
        </w:r>
        <w:r w:rsidR="00C3369F">
          <w:rPr>
            <w:noProof/>
            <w:webHidden/>
          </w:rPr>
          <w:instrText xml:space="preserve"> PAGEREF _Toc178084883 \h </w:instrText>
        </w:r>
      </w:ins>
      <w:r w:rsidR="00C3369F">
        <w:rPr>
          <w:noProof/>
          <w:webHidden/>
        </w:rPr>
      </w:r>
      <w:r w:rsidR="00C3369F">
        <w:rPr>
          <w:noProof/>
          <w:webHidden/>
        </w:rPr>
        <w:fldChar w:fldCharType="separate"/>
      </w:r>
      <w:ins w:id="199" w:author="Leidy Rodríguez" w:date="2024-09-24T15:40:00Z">
        <w:r w:rsidR="00C3369F">
          <w:rPr>
            <w:noProof/>
            <w:webHidden/>
          </w:rPr>
          <w:t>10</w:t>
        </w:r>
        <w:r w:rsidR="00C3369F">
          <w:rPr>
            <w:noProof/>
            <w:webHidden/>
          </w:rPr>
          <w:fldChar w:fldCharType="end"/>
        </w:r>
        <w:r w:rsidR="00C3369F" w:rsidRPr="004E6549">
          <w:rPr>
            <w:rStyle w:val="Hipervnculo"/>
            <w:noProof/>
          </w:rPr>
          <w:fldChar w:fldCharType="end"/>
        </w:r>
      </w:ins>
    </w:p>
    <w:p w14:paraId="1327A824" w14:textId="0E8813C0" w:rsidR="00C3369F" w:rsidRDefault="00C3369F">
      <w:pPr>
        <w:pStyle w:val="Tabladeilustraciones"/>
        <w:tabs>
          <w:tab w:val="right" w:leader="dot" w:pos="8828"/>
        </w:tabs>
        <w:rPr>
          <w:ins w:id="200" w:author="Leidy Rodríguez" w:date="2024-09-24T15:40:00Z"/>
          <w:rFonts w:eastAsiaTheme="minorEastAsia" w:cstheme="minorBidi"/>
          <w:caps w:val="0"/>
          <w:noProof/>
          <w:kern w:val="2"/>
          <w:sz w:val="24"/>
          <w:szCs w:val="24"/>
          <w:lang w:val="es-CO"/>
          <w14:ligatures w14:val="standardContextual"/>
        </w:rPr>
      </w:pPr>
      <w:ins w:id="201"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"_Toc178084884"</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rFonts w:ascii="Arial" w:hAnsi="Arial" w:cs="Arial"/>
            <w:noProof/>
          </w:rPr>
          <w:t>Ilustración 2.  Resumen número de proyectos de inversión marcados por tipo de sector administrativo</w:t>
        </w:r>
        <w:r>
          <w:rPr>
            <w:noProof/>
            <w:webHidden/>
          </w:rPr>
          <w:tab/>
        </w:r>
        <w:r>
          <w:rPr>
            <w:noProof/>
            <w:webHidden/>
          </w:rPr>
          <w:fldChar w:fldCharType="begin"/>
        </w:r>
        <w:r>
          <w:rPr>
            <w:noProof/>
            <w:webHidden/>
          </w:rPr>
          <w:instrText xml:space="preserve"> PAGEREF _Toc178084884 \h </w:instrText>
        </w:r>
      </w:ins>
      <w:r>
        <w:rPr>
          <w:noProof/>
          <w:webHidden/>
        </w:rPr>
      </w:r>
      <w:r>
        <w:rPr>
          <w:noProof/>
          <w:webHidden/>
        </w:rPr>
        <w:fldChar w:fldCharType="separate"/>
      </w:r>
      <w:ins w:id="202" w:author="Leidy Rodríguez" w:date="2024-09-24T15:40:00Z">
        <w:r>
          <w:rPr>
            <w:noProof/>
            <w:webHidden/>
          </w:rPr>
          <w:t>12</w:t>
        </w:r>
        <w:r>
          <w:rPr>
            <w:noProof/>
            <w:webHidden/>
          </w:rPr>
          <w:fldChar w:fldCharType="end"/>
        </w:r>
        <w:r w:rsidRPr="004E6549">
          <w:rPr>
            <w:rStyle w:val="Hipervnculo"/>
            <w:noProof/>
          </w:rPr>
          <w:fldChar w:fldCharType="end"/>
        </w:r>
      </w:ins>
    </w:p>
    <w:p w14:paraId="736A1ED4" w14:textId="37E6F6D8" w:rsidR="00C3369F" w:rsidRDefault="00C3369F">
      <w:pPr>
        <w:pStyle w:val="Tabladeilustraciones"/>
        <w:tabs>
          <w:tab w:val="right" w:leader="dot" w:pos="8828"/>
        </w:tabs>
        <w:rPr>
          <w:ins w:id="203" w:author="Leidy Rodríguez" w:date="2024-09-24T15:40:00Z"/>
          <w:rFonts w:eastAsiaTheme="minorEastAsia" w:cstheme="minorBidi"/>
          <w:caps w:val="0"/>
          <w:noProof/>
          <w:kern w:val="2"/>
          <w:sz w:val="24"/>
          <w:szCs w:val="24"/>
          <w:lang w:val="es-CO"/>
          <w14:ligatures w14:val="standardContextual"/>
        </w:rPr>
      </w:pPr>
      <w:ins w:id="204"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"_Toc178084885"</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noProof/>
          </w:rPr>
          <w:t>Ilustración 3. Porcentaje de asignación de recursos de inversión por categoría del TPIEG a 30 de junio de 2024</w:t>
        </w:r>
        <w:r>
          <w:rPr>
            <w:noProof/>
            <w:webHidden/>
          </w:rPr>
          <w:tab/>
        </w:r>
        <w:r>
          <w:rPr>
            <w:noProof/>
            <w:webHidden/>
          </w:rPr>
          <w:fldChar w:fldCharType="begin"/>
        </w:r>
        <w:r>
          <w:rPr>
            <w:noProof/>
            <w:webHidden/>
          </w:rPr>
          <w:instrText xml:space="preserve"> PAGEREF _Toc178084885 \h </w:instrText>
        </w:r>
      </w:ins>
      <w:r>
        <w:rPr>
          <w:noProof/>
          <w:webHidden/>
        </w:rPr>
      </w:r>
      <w:r>
        <w:rPr>
          <w:noProof/>
          <w:webHidden/>
        </w:rPr>
        <w:fldChar w:fldCharType="separate"/>
      </w:r>
      <w:ins w:id="205" w:author="Leidy Rodríguez" w:date="2024-09-24T15:40:00Z">
        <w:r>
          <w:rPr>
            <w:noProof/>
            <w:webHidden/>
          </w:rPr>
          <w:t>16</w:t>
        </w:r>
        <w:r>
          <w:rPr>
            <w:noProof/>
            <w:webHidden/>
          </w:rPr>
          <w:fldChar w:fldCharType="end"/>
        </w:r>
        <w:r w:rsidRPr="004E6549">
          <w:rPr>
            <w:rStyle w:val="Hipervnculo"/>
            <w:noProof/>
          </w:rPr>
          <w:fldChar w:fldCharType="end"/>
        </w:r>
      </w:ins>
    </w:p>
    <w:p w14:paraId="492D9C3B" w14:textId="106E6AF5" w:rsidR="00C3369F" w:rsidRDefault="00C3369F">
      <w:pPr>
        <w:pStyle w:val="Tabladeilustraciones"/>
        <w:tabs>
          <w:tab w:val="right" w:leader="dot" w:pos="8828"/>
        </w:tabs>
        <w:rPr>
          <w:ins w:id="206" w:author="Leidy Rodríguez" w:date="2024-09-24T15:40:00Z"/>
          <w:rFonts w:eastAsiaTheme="minorEastAsia" w:cstheme="minorBidi"/>
          <w:caps w:val="0"/>
          <w:noProof/>
          <w:kern w:val="2"/>
          <w:sz w:val="24"/>
          <w:szCs w:val="24"/>
          <w:lang w:val="es-CO"/>
          <w14:ligatures w14:val="standardContextual"/>
        </w:rPr>
      </w:pPr>
      <w:ins w:id="207"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"_Toc178084886"</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rFonts w:ascii="Arial" w:hAnsi="Arial" w:cs="Arial"/>
            <w:noProof/>
          </w:rPr>
          <w:t>Ilustración 4. Recursos comprometidos por subcategoría con impacto directo de la categoría "autonomía económica" I semestre 2024</w:t>
        </w:r>
        <w:r>
          <w:rPr>
            <w:noProof/>
            <w:webHidden/>
          </w:rPr>
          <w:tab/>
        </w:r>
        <w:r>
          <w:rPr>
            <w:noProof/>
            <w:webHidden/>
          </w:rPr>
          <w:fldChar w:fldCharType="begin"/>
        </w:r>
        <w:r>
          <w:rPr>
            <w:noProof/>
            <w:webHidden/>
          </w:rPr>
          <w:instrText xml:space="preserve"> PAGEREF _Toc178084886 \h </w:instrText>
        </w:r>
      </w:ins>
      <w:r>
        <w:rPr>
          <w:noProof/>
          <w:webHidden/>
        </w:rPr>
      </w:r>
      <w:r>
        <w:rPr>
          <w:noProof/>
          <w:webHidden/>
        </w:rPr>
        <w:fldChar w:fldCharType="separate"/>
      </w:r>
      <w:ins w:id="208" w:author="Leidy Rodríguez" w:date="2024-09-24T15:40:00Z">
        <w:r>
          <w:rPr>
            <w:noProof/>
            <w:webHidden/>
          </w:rPr>
          <w:t>18</w:t>
        </w:r>
        <w:r>
          <w:rPr>
            <w:noProof/>
            <w:webHidden/>
          </w:rPr>
          <w:fldChar w:fldCharType="end"/>
        </w:r>
        <w:r w:rsidRPr="004E6549">
          <w:rPr>
            <w:rStyle w:val="Hipervnculo"/>
            <w:noProof/>
          </w:rPr>
          <w:fldChar w:fldCharType="end"/>
        </w:r>
      </w:ins>
    </w:p>
    <w:p w14:paraId="75CF6EF4" w14:textId="2A40E6CA" w:rsidR="00C3369F" w:rsidRDefault="00C3369F">
      <w:pPr>
        <w:pStyle w:val="Tabladeilustraciones"/>
        <w:tabs>
          <w:tab w:val="right" w:leader="dot" w:pos="8828"/>
        </w:tabs>
        <w:rPr>
          <w:ins w:id="209" w:author="Leidy Rodríguez" w:date="2024-09-24T15:40:00Z"/>
          <w:rFonts w:eastAsiaTheme="minorEastAsia" w:cstheme="minorBidi"/>
          <w:caps w:val="0"/>
          <w:noProof/>
          <w:kern w:val="2"/>
          <w:sz w:val="24"/>
          <w:szCs w:val="24"/>
          <w:lang w:val="es-CO"/>
          <w14:ligatures w14:val="standardContextual"/>
        </w:rPr>
      </w:pPr>
      <w:ins w:id="210"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"_Toc178084887"</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rFonts w:ascii="Arial" w:hAnsi="Arial" w:cs="Arial"/>
            <w:noProof/>
          </w:rPr>
          <w:t>Ilustración 5. Recursos comprometidos por subcategoría con impacto directo de la categoría "participación de la ciudadanía" a junio 30 de 2024</w:t>
        </w:r>
        <w:r>
          <w:rPr>
            <w:noProof/>
            <w:webHidden/>
          </w:rPr>
          <w:tab/>
        </w:r>
        <w:r>
          <w:rPr>
            <w:noProof/>
            <w:webHidden/>
          </w:rPr>
          <w:fldChar w:fldCharType="begin"/>
        </w:r>
        <w:r>
          <w:rPr>
            <w:noProof/>
            <w:webHidden/>
          </w:rPr>
          <w:instrText xml:space="preserve"> PAGEREF _Toc178084887 \h </w:instrText>
        </w:r>
      </w:ins>
      <w:r>
        <w:rPr>
          <w:noProof/>
          <w:webHidden/>
        </w:rPr>
      </w:r>
      <w:r>
        <w:rPr>
          <w:noProof/>
          <w:webHidden/>
        </w:rPr>
        <w:fldChar w:fldCharType="separate"/>
      </w:r>
      <w:ins w:id="211" w:author="Leidy Rodríguez" w:date="2024-09-24T15:40:00Z">
        <w:r>
          <w:rPr>
            <w:noProof/>
            <w:webHidden/>
          </w:rPr>
          <w:t>20</w:t>
        </w:r>
        <w:r>
          <w:rPr>
            <w:noProof/>
            <w:webHidden/>
          </w:rPr>
          <w:fldChar w:fldCharType="end"/>
        </w:r>
        <w:r w:rsidRPr="004E6549">
          <w:rPr>
            <w:rStyle w:val="Hipervnculo"/>
            <w:noProof/>
          </w:rPr>
          <w:fldChar w:fldCharType="end"/>
        </w:r>
      </w:ins>
    </w:p>
    <w:p w14:paraId="31E07995" w14:textId="4D8855BA" w:rsidR="00C3369F" w:rsidRDefault="00C3369F">
      <w:pPr>
        <w:pStyle w:val="Tabladeilustraciones"/>
        <w:tabs>
          <w:tab w:val="right" w:leader="dot" w:pos="8828"/>
        </w:tabs>
        <w:rPr>
          <w:ins w:id="212" w:author="Leidy Rodríguez" w:date="2024-09-24T15:40:00Z"/>
          <w:rFonts w:eastAsiaTheme="minorEastAsia" w:cstheme="minorBidi"/>
          <w:caps w:val="0"/>
          <w:noProof/>
          <w:kern w:val="2"/>
          <w:sz w:val="24"/>
          <w:szCs w:val="24"/>
          <w:lang w:val="es-CO"/>
          <w14:ligatures w14:val="standardContextual"/>
        </w:rPr>
      </w:pPr>
      <w:ins w:id="213"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"_Toc178084888"</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rFonts w:ascii="Arial" w:hAnsi="Arial" w:cs="Arial"/>
            <w:noProof/>
          </w:rPr>
          <w:t>Ilustración 6. Recursos comprometidos por subcategoría con impacto directo de la categoría "salud, derechos sexuales y derechos reproductivos" a 30 de junio 2024</w:t>
        </w:r>
        <w:r>
          <w:rPr>
            <w:noProof/>
            <w:webHidden/>
          </w:rPr>
          <w:tab/>
        </w:r>
        <w:r>
          <w:rPr>
            <w:noProof/>
            <w:webHidden/>
          </w:rPr>
          <w:fldChar w:fldCharType="begin"/>
        </w:r>
        <w:r>
          <w:rPr>
            <w:noProof/>
            <w:webHidden/>
          </w:rPr>
          <w:instrText xml:space="preserve"> PAGEREF _Toc178084888 \h </w:instrText>
        </w:r>
      </w:ins>
      <w:r>
        <w:rPr>
          <w:noProof/>
          <w:webHidden/>
        </w:rPr>
      </w:r>
      <w:r>
        <w:rPr>
          <w:noProof/>
          <w:webHidden/>
        </w:rPr>
        <w:fldChar w:fldCharType="separate"/>
      </w:r>
      <w:ins w:id="214" w:author="Leidy Rodríguez" w:date="2024-09-24T15:40:00Z">
        <w:r>
          <w:rPr>
            <w:noProof/>
            <w:webHidden/>
          </w:rPr>
          <w:t>22</w:t>
        </w:r>
        <w:r>
          <w:rPr>
            <w:noProof/>
            <w:webHidden/>
          </w:rPr>
          <w:fldChar w:fldCharType="end"/>
        </w:r>
        <w:r w:rsidRPr="004E6549">
          <w:rPr>
            <w:rStyle w:val="Hipervnculo"/>
            <w:noProof/>
          </w:rPr>
          <w:fldChar w:fldCharType="end"/>
        </w:r>
      </w:ins>
    </w:p>
    <w:p w14:paraId="0BA5152F" w14:textId="0B8103D3" w:rsidR="00C3369F" w:rsidRDefault="00C3369F">
      <w:pPr>
        <w:pStyle w:val="Tabladeilustraciones"/>
        <w:tabs>
          <w:tab w:val="right" w:leader="dot" w:pos="8828"/>
        </w:tabs>
        <w:rPr>
          <w:ins w:id="215" w:author="Leidy Rodríguez" w:date="2024-09-24T15:40:00Z"/>
          <w:rFonts w:eastAsiaTheme="minorEastAsia" w:cstheme="minorBidi"/>
          <w:caps w:val="0"/>
          <w:noProof/>
          <w:kern w:val="2"/>
          <w:sz w:val="24"/>
          <w:szCs w:val="24"/>
          <w:lang w:val="es-CO"/>
          <w14:ligatures w14:val="standardContextual"/>
        </w:rPr>
      </w:pPr>
      <w:ins w:id="216"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"_Toc178084889"</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noProof/>
          </w:rPr>
          <w:t>Ilustración 7. Recursos comprometidos por subcategoría con impacto directo de la categoría "educación y nuevas tecnologías"  a 30 de junio 2024</w:t>
        </w:r>
        <w:r>
          <w:rPr>
            <w:noProof/>
            <w:webHidden/>
          </w:rPr>
          <w:tab/>
        </w:r>
        <w:r>
          <w:rPr>
            <w:noProof/>
            <w:webHidden/>
          </w:rPr>
          <w:fldChar w:fldCharType="begin"/>
        </w:r>
        <w:r>
          <w:rPr>
            <w:noProof/>
            <w:webHidden/>
          </w:rPr>
          <w:instrText xml:space="preserve"> PAGEREF _Toc178084889 \h </w:instrText>
        </w:r>
      </w:ins>
      <w:r>
        <w:rPr>
          <w:noProof/>
          <w:webHidden/>
        </w:rPr>
      </w:r>
      <w:r>
        <w:rPr>
          <w:noProof/>
          <w:webHidden/>
        </w:rPr>
        <w:fldChar w:fldCharType="separate"/>
      </w:r>
      <w:ins w:id="217" w:author="Leidy Rodríguez" w:date="2024-09-24T15:40:00Z">
        <w:r>
          <w:rPr>
            <w:noProof/>
            <w:webHidden/>
          </w:rPr>
          <w:t>24</w:t>
        </w:r>
        <w:r>
          <w:rPr>
            <w:noProof/>
            <w:webHidden/>
          </w:rPr>
          <w:fldChar w:fldCharType="end"/>
        </w:r>
        <w:r w:rsidRPr="004E6549">
          <w:rPr>
            <w:rStyle w:val="Hipervnculo"/>
            <w:noProof/>
          </w:rPr>
          <w:fldChar w:fldCharType="end"/>
        </w:r>
      </w:ins>
    </w:p>
    <w:p w14:paraId="572A6D8F" w14:textId="7DC117CF" w:rsidR="00C3369F" w:rsidRDefault="00C3369F">
      <w:pPr>
        <w:pStyle w:val="Tabladeilustraciones"/>
        <w:tabs>
          <w:tab w:val="right" w:leader="dot" w:pos="8828"/>
        </w:tabs>
        <w:rPr>
          <w:ins w:id="218" w:author="Leidy Rodríguez" w:date="2024-09-24T15:40:00Z"/>
          <w:rFonts w:eastAsiaTheme="minorEastAsia" w:cstheme="minorBidi"/>
          <w:caps w:val="0"/>
          <w:noProof/>
          <w:kern w:val="2"/>
          <w:sz w:val="24"/>
          <w:szCs w:val="24"/>
          <w:lang w:val="es-CO"/>
          <w14:ligatures w14:val="standardContextual"/>
        </w:rPr>
      </w:pPr>
      <w:ins w:id="219"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"_Toc178084890"</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noProof/>
          </w:rPr>
          <w:t>Ilustración 8. Recursos comprometidos por subcategoría con impacto directo de la categoría "una vida libre de violencias" a junio 30 2024</w:t>
        </w:r>
        <w:r>
          <w:rPr>
            <w:noProof/>
            <w:webHidden/>
          </w:rPr>
          <w:tab/>
        </w:r>
        <w:r>
          <w:rPr>
            <w:noProof/>
            <w:webHidden/>
          </w:rPr>
          <w:fldChar w:fldCharType="begin"/>
        </w:r>
        <w:r>
          <w:rPr>
            <w:noProof/>
            <w:webHidden/>
          </w:rPr>
          <w:instrText xml:space="preserve"> PAGEREF _Toc178084890 \h </w:instrText>
        </w:r>
      </w:ins>
      <w:r>
        <w:rPr>
          <w:noProof/>
          <w:webHidden/>
        </w:rPr>
      </w:r>
      <w:r>
        <w:rPr>
          <w:noProof/>
          <w:webHidden/>
        </w:rPr>
        <w:fldChar w:fldCharType="separate"/>
      </w:r>
      <w:ins w:id="220" w:author="Leidy Rodríguez" w:date="2024-09-24T15:40:00Z">
        <w:r>
          <w:rPr>
            <w:noProof/>
            <w:webHidden/>
          </w:rPr>
          <w:t>27</w:t>
        </w:r>
        <w:r>
          <w:rPr>
            <w:noProof/>
            <w:webHidden/>
          </w:rPr>
          <w:fldChar w:fldCharType="end"/>
        </w:r>
        <w:r w:rsidRPr="004E6549">
          <w:rPr>
            <w:rStyle w:val="Hipervnculo"/>
            <w:noProof/>
          </w:rPr>
          <w:fldChar w:fldCharType="end"/>
        </w:r>
      </w:ins>
    </w:p>
    <w:p w14:paraId="11B9FDB7" w14:textId="3CB9418D" w:rsidR="00C3369F" w:rsidRDefault="00C3369F">
      <w:pPr>
        <w:pStyle w:val="Tabladeilustraciones"/>
        <w:tabs>
          <w:tab w:val="right" w:leader="dot" w:pos="8828"/>
        </w:tabs>
        <w:rPr>
          <w:ins w:id="221" w:author="Leidy Rodríguez" w:date="2024-09-24T15:40:00Z"/>
          <w:rFonts w:eastAsiaTheme="minorEastAsia" w:cstheme="minorBidi"/>
          <w:caps w:val="0"/>
          <w:noProof/>
          <w:kern w:val="2"/>
          <w:sz w:val="24"/>
          <w:szCs w:val="24"/>
          <w:lang w:val="es-CO"/>
          <w14:ligatures w14:val="standardContextual"/>
        </w:rPr>
      </w:pPr>
      <w:ins w:id="222"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"_Toc178084891"</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noProof/>
          </w:rPr>
          <w:t>Ilustración 9. Recursos comprometidos por subcategoría con impacto directo de la categoría "corresponsabilidad social y pública del trabajo doméstico y de cuidados" a 30 de junio de 2024</w:t>
        </w:r>
        <w:r>
          <w:rPr>
            <w:noProof/>
            <w:webHidden/>
          </w:rPr>
          <w:tab/>
        </w:r>
        <w:r>
          <w:rPr>
            <w:noProof/>
            <w:webHidden/>
          </w:rPr>
          <w:fldChar w:fldCharType="begin"/>
        </w:r>
        <w:r>
          <w:rPr>
            <w:noProof/>
            <w:webHidden/>
          </w:rPr>
          <w:instrText xml:space="preserve"> PAGEREF _Toc178084891 \h </w:instrText>
        </w:r>
      </w:ins>
      <w:r>
        <w:rPr>
          <w:noProof/>
          <w:webHidden/>
        </w:rPr>
      </w:r>
      <w:r>
        <w:rPr>
          <w:noProof/>
          <w:webHidden/>
        </w:rPr>
        <w:fldChar w:fldCharType="separate"/>
      </w:r>
      <w:ins w:id="223" w:author="Leidy Rodríguez" w:date="2024-09-24T15:40:00Z">
        <w:r>
          <w:rPr>
            <w:noProof/>
            <w:webHidden/>
          </w:rPr>
          <w:t>29</w:t>
        </w:r>
        <w:r>
          <w:rPr>
            <w:noProof/>
            <w:webHidden/>
          </w:rPr>
          <w:fldChar w:fldCharType="end"/>
        </w:r>
        <w:r w:rsidRPr="004E6549">
          <w:rPr>
            <w:rStyle w:val="Hipervnculo"/>
            <w:noProof/>
          </w:rPr>
          <w:fldChar w:fldCharType="end"/>
        </w:r>
      </w:ins>
    </w:p>
    <w:p w14:paraId="27470523" w14:textId="6FFF5B0E" w:rsidR="00C3369F" w:rsidRDefault="00C3369F">
      <w:pPr>
        <w:pStyle w:val="Tabladeilustraciones"/>
        <w:tabs>
          <w:tab w:val="right" w:leader="dot" w:pos="8828"/>
        </w:tabs>
        <w:rPr>
          <w:ins w:id="224" w:author="Leidy Rodríguez" w:date="2024-09-24T15:40:00Z"/>
          <w:rFonts w:eastAsiaTheme="minorEastAsia" w:cstheme="minorBidi"/>
          <w:caps w:val="0"/>
          <w:noProof/>
          <w:kern w:val="2"/>
          <w:sz w:val="24"/>
          <w:szCs w:val="24"/>
          <w:lang w:val="es-CO"/>
          <w14:ligatures w14:val="standardContextual"/>
        </w:rPr>
      </w:pPr>
      <w:ins w:id="225" w:author="Leidy Rodríguez" w:date="2024-09-24T15:40:00Z">
        <w:r w:rsidRPr="004E6549">
          <w:rPr>
            <w:rStyle w:val="Hipervnculo"/>
            <w:noProof/>
          </w:rPr>
          <w:lastRenderedPageBreak/>
          <w:fldChar w:fldCharType="begin"/>
        </w:r>
        <w:r w:rsidRPr="004E6549">
          <w:rPr>
            <w:rStyle w:val="Hipervnculo"/>
            <w:noProof/>
          </w:rPr>
          <w:instrText xml:space="preserve"> </w:instrText>
        </w:r>
        <w:r>
          <w:rPr>
            <w:noProof/>
          </w:rPr>
          <w:instrText>HYPERLINK \l "_Toc178084892"</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rFonts w:ascii="Arial" w:hAnsi="Arial" w:cs="Arial"/>
            <w:noProof/>
          </w:rPr>
          <w:t>Ilustración 10. Recursos comprometidos por subcategoría con impacto directo de la categoría "fortalecimiento institucional para la igualdad de género" a 30 de junio 2024</w:t>
        </w:r>
        <w:r>
          <w:rPr>
            <w:noProof/>
            <w:webHidden/>
          </w:rPr>
          <w:tab/>
        </w:r>
        <w:r>
          <w:rPr>
            <w:noProof/>
            <w:webHidden/>
          </w:rPr>
          <w:fldChar w:fldCharType="begin"/>
        </w:r>
        <w:r>
          <w:rPr>
            <w:noProof/>
            <w:webHidden/>
          </w:rPr>
          <w:instrText xml:space="preserve"> PAGEREF _Toc178084892 \h </w:instrText>
        </w:r>
      </w:ins>
      <w:r>
        <w:rPr>
          <w:noProof/>
          <w:webHidden/>
        </w:rPr>
      </w:r>
      <w:r>
        <w:rPr>
          <w:noProof/>
          <w:webHidden/>
        </w:rPr>
        <w:fldChar w:fldCharType="separate"/>
      </w:r>
      <w:ins w:id="226" w:author="Leidy Rodríguez" w:date="2024-09-24T15:40:00Z">
        <w:r>
          <w:rPr>
            <w:noProof/>
            <w:webHidden/>
          </w:rPr>
          <w:t>31</w:t>
        </w:r>
        <w:r>
          <w:rPr>
            <w:noProof/>
            <w:webHidden/>
          </w:rPr>
          <w:fldChar w:fldCharType="end"/>
        </w:r>
        <w:r w:rsidRPr="004E6549">
          <w:rPr>
            <w:rStyle w:val="Hipervnculo"/>
            <w:noProof/>
          </w:rPr>
          <w:fldChar w:fldCharType="end"/>
        </w:r>
      </w:ins>
    </w:p>
    <w:p w14:paraId="6A9CD745" w14:textId="681AC5CF" w:rsidR="00C3369F" w:rsidRDefault="00C3369F">
      <w:pPr>
        <w:pStyle w:val="Tabladeilustraciones"/>
        <w:tabs>
          <w:tab w:val="right" w:leader="dot" w:pos="8828"/>
        </w:tabs>
        <w:rPr>
          <w:ins w:id="227" w:author="Leidy Rodríguez" w:date="2024-09-24T15:40:00Z"/>
          <w:rFonts w:eastAsiaTheme="minorEastAsia" w:cstheme="minorBidi"/>
          <w:caps w:val="0"/>
          <w:noProof/>
          <w:kern w:val="2"/>
          <w:sz w:val="24"/>
          <w:szCs w:val="24"/>
          <w:lang w:val="es-CO"/>
          <w14:ligatures w14:val="standardContextual"/>
        </w:rPr>
      </w:pPr>
      <w:ins w:id="228"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"_Toc178084893"</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noProof/>
          </w:rPr>
          <w:t>Ilustración 11. Resumen compromisos por sector</w:t>
        </w:r>
        <w:r>
          <w:rPr>
            <w:noProof/>
            <w:webHidden/>
          </w:rPr>
          <w:tab/>
        </w:r>
        <w:r>
          <w:rPr>
            <w:noProof/>
            <w:webHidden/>
          </w:rPr>
          <w:fldChar w:fldCharType="begin"/>
        </w:r>
        <w:r>
          <w:rPr>
            <w:noProof/>
            <w:webHidden/>
          </w:rPr>
          <w:instrText xml:space="preserve"> PAGEREF _Toc178084893 \h </w:instrText>
        </w:r>
      </w:ins>
      <w:r>
        <w:rPr>
          <w:noProof/>
          <w:webHidden/>
        </w:rPr>
      </w:r>
      <w:r>
        <w:rPr>
          <w:noProof/>
          <w:webHidden/>
        </w:rPr>
        <w:fldChar w:fldCharType="separate"/>
      </w:r>
      <w:ins w:id="229" w:author="Leidy Rodríguez" w:date="2024-09-24T15:40:00Z">
        <w:r>
          <w:rPr>
            <w:noProof/>
            <w:webHidden/>
          </w:rPr>
          <w:t>33</w:t>
        </w:r>
        <w:r>
          <w:rPr>
            <w:noProof/>
            <w:webHidden/>
          </w:rPr>
          <w:fldChar w:fldCharType="end"/>
        </w:r>
        <w:r w:rsidRPr="004E6549">
          <w:rPr>
            <w:rStyle w:val="Hipervnculo"/>
            <w:noProof/>
          </w:rPr>
          <w:fldChar w:fldCharType="end"/>
        </w:r>
      </w:ins>
    </w:p>
    <w:p w14:paraId="1DFB5DD1" w14:textId="01F4028F" w:rsidR="00C3369F" w:rsidRDefault="00C3369F">
      <w:pPr>
        <w:pStyle w:val="Tabladeilustraciones"/>
        <w:tabs>
          <w:tab w:val="right" w:leader="dot" w:pos="8828"/>
        </w:tabs>
        <w:rPr>
          <w:ins w:id="230" w:author="Leidy Rodríguez" w:date="2024-09-24T15:40:00Z"/>
          <w:rFonts w:eastAsiaTheme="minorEastAsia" w:cstheme="minorBidi"/>
          <w:caps w:val="0"/>
          <w:noProof/>
          <w:kern w:val="2"/>
          <w:sz w:val="24"/>
          <w:szCs w:val="24"/>
          <w:lang w:val="es-CO"/>
          <w14:ligatures w14:val="standardContextual"/>
        </w:rPr>
      </w:pPr>
      <w:ins w:id="231"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"_Toc178084894"</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noProof/>
          </w:rPr>
          <w:t>Ilustración 12. Resumen compromisos Fondos de Desarrollo Local</w:t>
        </w:r>
        <w:r>
          <w:rPr>
            <w:noProof/>
            <w:webHidden/>
          </w:rPr>
          <w:tab/>
        </w:r>
        <w:r>
          <w:rPr>
            <w:noProof/>
            <w:webHidden/>
          </w:rPr>
          <w:fldChar w:fldCharType="begin"/>
        </w:r>
        <w:r>
          <w:rPr>
            <w:noProof/>
            <w:webHidden/>
          </w:rPr>
          <w:instrText xml:space="preserve"> PAGEREF _Toc178084894 \h </w:instrText>
        </w:r>
      </w:ins>
      <w:r>
        <w:rPr>
          <w:noProof/>
          <w:webHidden/>
        </w:rPr>
      </w:r>
      <w:r>
        <w:rPr>
          <w:noProof/>
          <w:webHidden/>
        </w:rPr>
        <w:fldChar w:fldCharType="separate"/>
      </w:r>
      <w:ins w:id="232" w:author="Leidy Rodríguez" w:date="2024-09-24T15:40:00Z">
        <w:r>
          <w:rPr>
            <w:noProof/>
            <w:webHidden/>
          </w:rPr>
          <w:t>33</w:t>
        </w:r>
        <w:r>
          <w:rPr>
            <w:noProof/>
            <w:webHidden/>
          </w:rPr>
          <w:fldChar w:fldCharType="end"/>
        </w:r>
        <w:r w:rsidRPr="004E6549">
          <w:rPr>
            <w:rStyle w:val="Hipervnculo"/>
            <w:noProof/>
          </w:rPr>
          <w:fldChar w:fldCharType="end"/>
        </w:r>
      </w:ins>
    </w:p>
    <w:p w14:paraId="4F4AD60B" w14:textId="52E61D59" w:rsidR="00C3369F" w:rsidRDefault="00C3369F">
      <w:pPr>
        <w:pStyle w:val="Tabladeilustraciones"/>
        <w:tabs>
          <w:tab w:val="right" w:leader="dot" w:pos="8828"/>
        </w:tabs>
        <w:rPr>
          <w:ins w:id="233" w:author="Leidy Rodríguez" w:date="2024-09-24T15:40:00Z"/>
          <w:rFonts w:eastAsiaTheme="minorEastAsia" w:cstheme="minorBidi"/>
          <w:caps w:val="0"/>
          <w:noProof/>
          <w:kern w:val="2"/>
          <w:sz w:val="24"/>
          <w:szCs w:val="24"/>
          <w:lang w:val="es-CO"/>
          <w14:ligatures w14:val="standardContextual"/>
        </w:rPr>
      </w:pPr>
      <w:ins w:id="234"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"_Toc178084895"</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rFonts w:ascii="Arial" w:hAnsi="Arial" w:cs="Arial"/>
            <w:noProof/>
          </w:rPr>
          <w:t>Ilustración 13. Resumen marcación impacto directo FDL a 30 de junio de 2024</w:t>
        </w:r>
        <w:r>
          <w:rPr>
            <w:noProof/>
            <w:webHidden/>
          </w:rPr>
          <w:tab/>
        </w:r>
        <w:r>
          <w:rPr>
            <w:noProof/>
            <w:webHidden/>
          </w:rPr>
          <w:fldChar w:fldCharType="begin"/>
        </w:r>
        <w:r>
          <w:rPr>
            <w:noProof/>
            <w:webHidden/>
          </w:rPr>
          <w:instrText xml:space="preserve"> PAGEREF _Toc178084895 \h </w:instrText>
        </w:r>
      </w:ins>
      <w:r>
        <w:rPr>
          <w:noProof/>
          <w:webHidden/>
        </w:rPr>
      </w:r>
      <w:r>
        <w:rPr>
          <w:noProof/>
          <w:webHidden/>
        </w:rPr>
        <w:fldChar w:fldCharType="separate"/>
      </w:r>
      <w:ins w:id="235" w:author="Leidy Rodríguez" w:date="2024-09-24T15:40:00Z">
        <w:r>
          <w:rPr>
            <w:noProof/>
            <w:webHidden/>
          </w:rPr>
          <w:t>38</w:t>
        </w:r>
        <w:r>
          <w:rPr>
            <w:noProof/>
            <w:webHidden/>
          </w:rPr>
          <w:fldChar w:fldCharType="end"/>
        </w:r>
        <w:r w:rsidRPr="004E6549">
          <w:rPr>
            <w:rStyle w:val="Hipervnculo"/>
            <w:noProof/>
          </w:rPr>
          <w:fldChar w:fldCharType="end"/>
        </w:r>
      </w:ins>
    </w:p>
    <w:p w14:paraId="050249E7" w14:textId="27399578" w:rsidR="00C3369F" w:rsidRDefault="00C3369F">
      <w:pPr>
        <w:pStyle w:val="Tabladeilustraciones"/>
        <w:tabs>
          <w:tab w:val="right" w:leader="dot" w:pos="8828"/>
        </w:tabs>
        <w:rPr>
          <w:ins w:id="236" w:author="Leidy Rodríguez" w:date="2024-09-24T15:40:00Z"/>
          <w:rFonts w:eastAsiaTheme="minorEastAsia" w:cstheme="minorBidi"/>
          <w:caps w:val="0"/>
          <w:noProof/>
          <w:kern w:val="2"/>
          <w:sz w:val="24"/>
          <w:szCs w:val="24"/>
          <w:lang w:val="es-CO"/>
          <w14:ligatures w14:val="standardContextual"/>
        </w:rPr>
      </w:pPr>
      <w:ins w:id="237"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"_Toc178084896"</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rFonts w:ascii="Arial" w:hAnsi="Arial" w:cs="Arial"/>
            <w:noProof/>
          </w:rPr>
          <w:t>Ilustración 14. Recursos de inversión comprometidos en el impacto indirecto por categoría primer semestre 2024</w:t>
        </w:r>
        <w:r>
          <w:rPr>
            <w:noProof/>
            <w:webHidden/>
          </w:rPr>
          <w:tab/>
        </w:r>
        <w:r>
          <w:rPr>
            <w:noProof/>
            <w:webHidden/>
          </w:rPr>
          <w:fldChar w:fldCharType="begin"/>
        </w:r>
        <w:r>
          <w:rPr>
            <w:noProof/>
            <w:webHidden/>
          </w:rPr>
          <w:instrText xml:space="preserve"> PAGEREF _Toc178084896 \h </w:instrText>
        </w:r>
      </w:ins>
      <w:r>
        <w:rPr>
          <w:noProof/>
          <w:webHidden/>
        </w:rPr>
      </w:r>
      <w:r>
        <w:rPr>
          <w:noProof/>
          <w:webHidden/>
        </w:rPr>
        <w:fldChar w:fldCharType="separate"/>
      </w:r>
      <w:ins w:id="238" w:author="Leidy Rodríguez" w:date="2024-09-24T15:40:00Z">
        <w:r>
          <w:rPr>
            <w:noProof/>
            <w:webHidden/>
          </w:rPr>
          <w:t>43</w:t>
        </w:r>
        <w:r>
          <w:rPr>
            <w:noProof/>
            <w:webHidden/>
          </w:rPr>
          <w:fldChar w:fldCharType="end"/>
        </w:r>
        <w:r w:rsidRPr="004E6549">
          <w:rPr>
            <w:rStyle w:val="Hipervnculo"/>
            <w:noProof/>
          </w:rPr>
          <w:fldChar w:fldCharType="end"/>
        </w:r>
      </w:ins>
    </w:p>
    <w:p w14:paraId="43D9D798" w14:textId="1466FABE" w:rsidR="00C3369F" w:rsidRDefault="00C3369F">
      <w:pPr>
        <w:pStyle w:val="Tabladeilustraciones"/>
        <w:tabs>
          <w:tab w:val="right" w:leader="dot" w:pos="8828"/>
        </w:tabs>
        <w:rPr>
          <w:ins w:id="239" w:author="Leidy Rodríguez" w:date="2024-09-24T15:40:00Z"/>
          <w:rFonts w:eastAsiaTheme="minorEastAsia" w:cstheme="minorBidi"/>
          <w:caps w:val="0"/>
          <w:noProof/>
          <w:kern w:val="2"/>
          <w:sz w:val="24"/>
          <w:szCs w:val="24"/>
          <w:lang w:val="es-CO"/>
          <w14:ligatures w14:val="standardContextual"/>
        </w:rPr>
      </w:pPr>
      <w:ins w:id="240"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"_Toc178084897"</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rFonts w:ascii="Arial" w:hAnsi="Arial" w:cs="Arial"/>
            <w:noProof/>
          </w:rPr>
          <w:t>Ilustración 15. Resumen de marcación indirecta por categorías y subcategorías BOGDATA</w:t>
        </w:r>
        <w:r>
          <w:rPr>
            <w:noProof/>
            <w:webHidden/>
          </w:rPr>
          <w:tab/>
        </w:r>
        <w:r>
          <w:rPr>
            <w:noProof/>
            <w:webHidden/>
          </w:rPr>
          <w:fldChar w:fldCharType="begin"/>
        </w:r>
        <w:r>
          <w:rPr>
            <w:noProof/>
            <w:webHidden/>
          </w:rPr>
          <w:instrText xml:space="preserve"> PAGEREF _Toc178084897 \h </w:instrText>
        </w:r>
      </w:ins>
      <w:r>
        <w:rPr>
          <w:noProof/>
          <w:webHidden/>
        </w:rPr>
      </w:r>
      <w:r>
        <w:rPr>
          <w:noProof/>
          <w:webHidden/>
        </w:rPr>
        <w:fldChar w:fldCharType="separate"/>
      </w:r>
      <w:ins w:id="241" w:author="Leidy Rodríguez" w:date="2024-09-24T15:40:00Z">
        <w:r>
          <w:rPr>
            <w:noProof/>
            <w:webHidden/>
          </w:rPr>
          <w:t>44</w:t>
        </w:r>
        <w:r>
          <w:rPr>
            <w:noProof/>
            <w:webHidden/>
          </w:rPr>
          <w:fldChar w:fldCharType="end"/>
        </w:r>
        <w:r w:rsidRPr="004E6549">
          <w:rPr>
            <w:rStyle w:val="Hipervnculo"/>
            <w:noProof/>
          </w:rPr>
          <w:fldChar w:fldCharType="end"/>
        </w:r>
      </w:ins>
    </w:p>
    <w:p w14:paraId="1730B04C" w14:textId="15C9831D" w:rsidR="00C3369F" w:rsidRDefault="00C3369F">
      <w:pPr>
        <w:pStyle w:val="Tabladeilustraciones"/>
        <w:tabs>
          <w:tab w:val="right" w:leader="dot" w:pos="8828"/>
        </w:tabs>
        <w:rPr>
          <w:ins w:id="242" w:author="Leidy Rodríguez" w:date="2024-09-24T15:40:00Z"/>
          <w:rFonts w:eastAsiaTheme="minorEastAsia" w:cstheme="minorBidi"/>
          <w:caps w:val="0"/>
          <w:noProof/>
          <w:kern w:val="2"/>
          <w:sz w:val="24"/>
          <w:szCs w:val="24"/>
          <w:lang w:val="es-CO"/>
          <w14:ligatures w14:val="standardContextual"/>
        </w:rPr>
      </w:pPr>
      <w:ins w:id="243"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"_Toc178084898"</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rFonts w:ascii="Arial" w:hAnsi="Arial" w:cs="Arial"/>
            <w:noProof/>
          </w:rPr>
          <w:t>Ilustración 16. Resumen de marcación indirecta por categorías y subcategorías SEGPLAN</w:t>
        </w:r>
        <w:r>
          <w:rPr>
            <w:noProof/>
            <w:webHidden/>
          </w:rPr>
          <w:tab/>
        </w:r>
        <w:r>
          <w:rPr>
            <w:noProof/>
            <w:webHidden/>
          </w:rPr>
          <w:fldChar w:fldCharType="begin"/>
        </w:r>
        <w:r>
          <w:rPr>
            <w:noProof/>
            <w:webHidden/>
          </w:rPr>
          <w:instrText xml:space="preserve"> PAGEREF _Toc178084898 \h </w:instrText>
        </w:r>
      </w:ins>
      <w:r>
        <w:rPr>
          <w:noProof/>
          <w:webHidden/>
        </w:rPr>
      </w:r>
      <w:r>
        <w:rPr>
          <w:noProof/>
          <w:webHidden/>
        </w:rPr>
        <w:fldChar w:fldCharType="separate"/>
      </w:r>
      <w:ins w:id="244" w:author="Leidy Rodríguez" w:date="2024-09-24T15:40:00Z">
        <w:r>
          <w:rPr>
            <w:noProof/>
            <w:webHidden/>
          </w:rPr>
          <w:t>45</w:t>
        </w:r>
        <w:r>
          <w:rPr>
            <w:noProof/>
            <w:webHidden/>
          </w:rPr>
          <w:fldChar w:fldCharType="end"/>
        </w:r>
        <w:r w:rsidRPr="004E6549">
          <w:rPr>
            <w:rStyle w:val="Hipervnculo"/>
            <w:noProof/>
          </w:rPr>
          <w:fldChar w:fldCharType="end"/>
        </w:r>
      </w:ins>
    </w:p>
    <w:p w14:paraId="41E8116D" w14:textId="73FF4860" w:rsidR="00C3369F" w:rsidRDefault="00C3369F">
      <w:pPr>
        <w:pStyle w:val="Tabladeilustraciones"/>
        <w:tabs>
          <w:tab w:val="right" w:leader="dot" w:pos="8828"/>
        </w:tabs>
        <w:rPr>
          <w:ins w:id="245" w:author="Leidy Rodríguez" w:date="2024-09-24T15:40:00Z"/>
          <w:rFonts w:eastAsiaTheme="minorEastAsia" w:cstheme="minorBidi"/>
          <w:caps w:val="0"/>
          <w:noProof/>
          <w:kern w:val="2"/>
          <w:sz w:val="24"/>
          <w:szCs w:val="24"/>
          <w:lang w:val="es-CO"/>
          <w14:ligatures w14:val="standardContextual"/>
        </w:rPr>
      </w:pPr>
      <w:ins w:id="246"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"_Toc178084899"</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rFonts w:ascii="Arial" w:hAnsi="Arial" w:cs="Arial"/>
            <w:noProof/>
          </w:rPr>
          <w:t>Ilustración 17. Resumen compromisos marcados por sector en BOGDATA a 30 de junio de 2024</w:t>
        </w:r>
        <w:r>
          <w:rPr>
            <w:noProof/>
            <w:webHidden/>
          </w:rPr>
          <w:tab/>
        </w:r>
        <w:r>
          <w:rPr>
            <w:noProof/>
            <w:webHidden/>
          </w:rPr>
          <w:fldChar w:fldCharType="begin"/>
        </w:r>
        <w:r>
          <w:rPr>
            <w:noProof/>
            <w:webHidden/>
          </w:rPr>
          <w:instrText xml:space="preserve"> PAGEREF _Toc178084899 \h </w:instrText>
        </w:r>
      </w:ins>
      <w:r>
        <w:rPr>
          <w:noProof/>
          <w:webHidden/>
        </w:rPr>
      </w:r>
      <w:r>
        <w:rPr>
          <w:noProof/>
          <w:webHidden/>
        </w:rPr>
        <w:fldChar w:fldCharType="separate"/>
      </w:r>
      <w:ins w:id="247" w:author="Leidy Rodríguez" w:date="2024-09-24T15:40:00Z">
        <w:r>
          <w:rPr>
            <w:noProof/>
            <w:webHidden/>
          </w:rPr>
          <w:t>46</w:t>
        </w:r>
        <w:r>
          <w:rPr>
            <w:noProof/>
            <w:webHidden/>
          </w:rPr>
          <w:fldChar w:fldCharType="end"/>
        </w:r>
        <w:r w:rsidRPr="004E6549">
          <w:rPr>
            <w:rStyle w:val="Hipervnculo"/>
            <w:noProof/>
          </w:rPr>
          <w:fldChar w:fldCharType="end"/>
        </w:r>
      </w:ins>
    </w:p>
    <w:p w14:paraId="7EF156D0" w14:textId="352BB8EB" w:rsidR="00C3369F" w:rsidRDefault="00C3369F">
      <w:pPr>
        <w:pStyle w:val="Tabladeilustraciones"/>
        <w:tabs>
          <w:tab w:val="right" w:leader="dot" w:pos="8828"/>
        </w:tabs>
        <w:rPr>
          <w:ins w:id="248" w:author="Leidy Rodríguez" w:date="2024-09-24T15:40:00Z"/>
          <w:rFonts w:eastAsiaTheme="minorEastAsia" w:cstheme="minorBidi"/>
          <w:caps w:val="0"/>
          <w:noProof/>
          <w:kern w:val="2"/>
          <w:sz w:val="24"/>
          <w:szCs w:val="24"/>
          <w:lang w:val="es-CO"/>
          <w14:ligatures w14:val="standardContextual"/>
        </w:rPr>
      </w:pPr>
      <w:ins w:id="249"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"_Toc178084900"</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rFonts w:ascii="Arial" w:hAnsi="Arial" w:cs="Arial"/>
            <w:noProof/>
          </w:rPr>
          <w:t>Ilustración 18. Resumen compromisos marcados por sector en SEGPLAN a 30 de junio de 2024</w:t>
        </w:r>
        <w:r>
          <w:rPr>
            <w:noProof/>
            <w:webHidden/>
          </w:rPr>
          <w:tab/>
        </w:r>
        <w:r>
          <w:rPr>
            <w:noProof/>
            <w:webHidden/>
          </w:rPr>
          <w:fldChar w:fldCharType="begin"/>
        </w:r>
        <w:r>
          <w:rPr>
            <w:noProof/>
            <w:webHidden/>
          </w:rPr>
          <w:instrText xml:space="preserve"> PAGEREF _Toc178084900 \h </w:instrText>
        </w:r>
      </w:ins>
      <w:r>
        <w:rPr>
          <w:noProof/>
          <w:webHidden/>
        </w:rPr>
      </w:r>
      <w:r>
        <w:rPr>
          <w:noProof/>
          <w:webHidden/>
        </w:rPr>
        <w:fldChar w:fldCharType="separate"/>
      </w:r>
      <w:ins w:id="250" w:author="Leidy Rodríguez" w:date="2024-09-24T15:40:00Z">
        <w:r>
          <w:rPr>
            <w:noProof/>
            <w:webHidden/>
          </w:rPr>
          <w:t>47</w:t>
        </w:r>
        <w:r>
          <w:rPr>
            <w:noProof/>
            <w:webHidden/>
          </w:rPr>
          <w:fldChar w:fldCharType="end"/>
        </w:r>
        <w:r w:rsidRPr="004E6549">
          <w:rPr>
            <w:rStyle w:val="Hipervnculo"/>
            <w:noProof/>
          </w:rPr>
          <w:fldChar w:fldCharType="end"/>
        </w:r>
      </w:ins>
    </w:p>
    <w:p w14:paraId="0B9C7010" w14:textId="764F8D4B" w:rsidR="00C3369F" w:rsidRDefault="00C3369F">
      <w:pPr>
        <w:pStyle w:val="Tabladeilustraciones"/>
        <w:tabs>
          <w:tab w:val="right" w:leader="dot" w:pos="8828"/>
        </w:tabs>
        <w:rPr>
          <w:ins w:id="251" w:author="Leidy Rodríguez" w:date="2024-09-24T15:40:00Z"/>
          <w:rFonts w:eastAsiaTheme="minorEastAsia" w:cstheme="minorBidi"/>
          <w:caps w:val="0"/>
          <w:noProof/>
          <w:kern w:val="2"/>
          <w:sz w:val="24"/>
          <w:szCs w:val="24"/>
          <w:lang w:val="es-CO"/>
          <w14:ligatures w14:val="standardContextual"/>
        </w:rPr>
      </w:pPr>
      <w:ins w:id="252" w:author="Leidy Rodríguez" w:date="2024-09-24T15:40:00Z">
        <w:r w:rsidRPr="004E6549">
          <w:rPr>
            <w:rStyle w:val="Hipervnculo"/>
            <w:noProof/>
          </w:rPr>
          <w:fldChar w:fldCharType="begin"/>
        </w:r>
        <w:r w:rsidRPr="004E6549">
          <w:rPr>
            <w:rStyle w:val="Hipervnculo"/>
            <w:noProof/>
          </w:rPr>
          <w:instrText xml:space="preserve"> </w:instrText>
        </w:r>
        <w:r>
          <w:rPr>
            <w:noProof/>
          </w:rPr>
          <w:instrText>HYPERLINK \l "_Toc178084901"</w:instrText>
        </w:r>
        <w:r w:rsidRPr="004E6549">
          <w:rPr>
            <w:rStyle w:val="Hipervnculo"/>
            <w:noProof/>
          </w:rPr>
          <w:instrText xml:space="preserve"> </w:instrText>
        </w:r>
        <w:r w:rsidRPr="004E6549">
          <w:rPr>
            <w:rStyle w:val="Hipervnculo"/>
            <w:noProof/>
          </w:rPr>
        </w:r>
        <w:r w:rsidRPr="004E6549">
          <w:rPr>
            <w:rStyle w:val="Hipervnculo"/>
            <w:noProof/>
          </w:rPr>
          <w:fldChar w:fldCharType="separate"/>
        </w:r>
        <w:r w:rsidRPr="004E6549">
          <w:rPr>
            <w:rStyle w:val="Hipervnculo"/>
            <w:noProof/>
          </w:rPr>
          <w:t>Ilustración 19. Resumen marcación FDL impacto indirecto TPIEG a 30 de junio de 2024</w:t>
        </w:r>
        <w:r>
          <w:rPr>
            <w:noProof/>
            <w:webHidden/>
          </w:rPr>
          <w:tab/>
        </w:r>
        <w:r>
          <w:rPr>
            <w:noProof/>
            <w:webHidden/>
          </w:rPr>
          <w:fldChar w:fldCharType="begin"/>
        </w:r>
        <w:r>
          <w:rPr>
            <w:noProof/>
            <w:webHidden/>
          </w:rPr>
          <w:instrText xml:space="preserve"> PAGEREF _Toc178084901 \h </w:instrText>
        </w:r>
      </w:ins>
      <w:r>
        <w:rPr>
          <w:noProof/>
          <w:webHidden/>
        </w:rPr>
      </w:r>
      <w:r>
        <w:rPr>
          <w:noProof/>
          <w:webHidden/>
        </w:rPr>
        <w:fldChar w:fldCharType="separate"/>
      </w:r>
      <w:ins w:id="253" w:author="Leidy Rodríguez" w:date="2024-09-24T15:40:00Z">
        <w:r>
          <w:rPr>
            <w:noProof/>
            <w:webHidden/>
          </w:rPr>
          <w:t>48</w:t>
        </w:r>
        <w:r>
          <w:rPr>
            <w:noProof/>
            <w:webHidden/>
          </w:rPr>
          <w:fldChar w:fldCharType="end"/>
        </w:r>
        <w:r w:rsidRPr="004E6549">
          <w:rPr>
            <w:rStyle w:val="Hipervnculo"/>
            <w:noProof/>
          </w:rPr>
          <w:fldChar w:fldCharType="end"/>
        </w:r>
      </w:ins>
    </w:p>
    <w:p w14:paraId="2145938B" w14:textId="0B83CB17" w:rsidR="00C3369F" w:rsidDel="00C3369F" w:rsidRDefault="00C3369F" w:rsidP="00B87265">
      <w:pPr>
        <w:widowControl w:val="0"/>
        <w:pBdr>
          <w:top w:val="nil"/>
          <w:left w:val="nil"/>
          <w:bottom w:val="nil"/>
          <w:right w:val="nil"/>
          <w:between w:val="nil"/>
        </w:pBdr>
        <w:spacing w:after="0" w:line="276" w:lineRule="auto"/>
        <w:jc w:val="both"/>
        <w:rPr>
          <w:del w:id="254" w:author="Leidy Rodríguez" w:date="2024-09-24T15:40:00Z"/>
          <w:noProof/>
        </w:rPr>
      </w:pPr>
    </w:p>
    <w:p w14:paraId="28AF5CB4" w14:textId="49356A8E" w:rsidR="00534BFB" w:rsidDel="00C3369F" w:rsidRDefault="00534BFB" w:rsidP="00B87265">
      <w:pPr>
        <w:widowControl w:val="0"/>
        <w:pBdr>
          <w:top w:val="nil"/>
          <w:left w:val="nil"/>
          <w:bottom w:val="nil"/>
          <w:right w:val="nil"/>
          <w:between w:val="nil"/>
        </w:pBdr>
        <w:spacing w:after="0" w:line="276" w:lineRule="auto"/>
        <w:jc w:val="both"/>
        <w:rPr>
          <w:del w:id="255" w:author="Leidy Rodríguez" w:date="2024-09-24T15:40:00Z"/>
          <w:noProof/>
        </w:rPr>
      </w:pPr>
    </w:p>
    <w:p w14:paraId="6A843F9A" w14:textId="068C97A3" w:rsidR="00534BFB" w:rsidDel="00C3369F" w:rsidRDefault="00534BFB">
      <w:pPr>
        <w:pStyle w:val="Tabladeilustraciones"/>
        <w:tabs>
          <w:tab w:val="right" w:leader="dot" w:pos="8828"/>
        </w:tabs>
        <w:rPr>
          <w:del w:id="256" w:author="Leidy Rodríguez" w:date="2024-09-24T15:40:00Z"/>
          <w:rFonts w:eastAsiaTheme="minorEastAsia" w:cstheme="minorBidi"/>
          <w:caps w:val="0"/>
          <w:noProof/>
          <w:kern w:val="2"/>
          <w:sz w:val="24"/>
          <w:szCs w:val="24"/>
          <w:lang w:val="es-CO"/>
          <w14:ligatures w14:val="standardContextual"/>
        </w:rPr>
      </w:pPr>
      <w:del w:id="257" w:author="Leidy Rodríguez" w:date="2024-09-24T15:40:00Z">
        <w:r w:rsidRPr="00C3369F" w:rsidDel="00C3369F">
          <w:rPr>
            <w:rPrChange w:id="258" w:author="Leidy Rodríguez" w:date="2024-09-24T15:40:00Z">
              <w:rPr>
                <w:rStyle w:val="Hipervnculo"/>
                <w:rFonts w:ascii="Arial" w:hAnsi="Arial" w:cs="Arial"/>
                <w:caps w:val="0"/>
                <w:noProof/>
              </w:rPr>
            </w:rPrChange>
          </w:rPr>
          <w:delText>Ilustración 1. Estructura de Categorías y Subcategorías del Trazador Presupuestal de Igualdad y Equidad de Género (TPIEG).</w:delText>
        </w:r>
        <w:r w:rsidDel="00C3369F">
          <w:rPr>
            <w:noProof/>
            <w:webHidden/>
          </w:rPr>
          <w:tab/>
          <w:delText>10</w:delText>
        </w:r>
      </w:del>
    </w:p>
    <w:p w14:paraId="6E88EB75" w14:textId="41FFB8A8" w:rsidR="00534BFB" w:rsidDel="00C3369F" w:rsidRDefault="00534BFB">
      <w:pPr>
        <w:pStyle w:val="Tabladeilustraciones"/>
        <w:tabs>
          <w:tab w:val="right" w:leader="dot" w:pos="8828"/>
        </w:tabs>
        <w:rPr>
          <w:del w:id="259" w:author="Leidy Rodríguez" w:date="2024-09-24T15:40:00Z"/>
          <w:rFonts w:eastAsiaTheme="minorEastAsia" w:cstheme="minorBidi"/>
          <w:caps w:val="0"/>
          <w:noProof/>
          <w:kern w:val="2"/>
          <w:sz w:val="24"/>
          <w:szCs w:val="24"/>
          <w:lang w:val="es-CO"/>
          <w14:ligatures w14:val="standardContextual"/>
        </w:rPr>
      </w:pPr>
      <w:del w:id="260" w:author="Leidy Rodríguez" w:date="2024-09-24T15:40:00Z">
        <w:r w:rsidRPr="00C3369F" w:rsidDel="00C3369F">
          <w:rPr>
            <w:rPrChange w:id="261" w:author="Leidy Rodríguez" w:date="2024-09-24T15:40:00Z">
              <w:rPr>
                <w:rStyle w:val="Hipervnculo"/>
                <w:caps w:val="0"/>
                <w:noProof/>
              </w:rPr>
            </w:rPrChange>
          </w:rPr>
          <w:delText>Ilustración 2. Comparación número de proyectos de inversión marcados por tipo de sector administrativo</w:delText>
        </w:r>
        <w:r w:rsidDel="00C3369F">
          <w:rPr>
            <w:noProof/>
            <w:webHidden/>
          </w:rPr>
          <w:tab/>
          <w:delText>12</w:delText>
        </w:r>
      </w:del>
    </w:p>
    <w:p w14:paraId="15BDD2A7" w14:textId="2F32C643" w:rsidR="00534BFB" w:rsidDel="00C3369F" w:rsidRDefault="00534BFB">
      <w:pPr>
        <w:pStyle w:val="Tabladeilustraciones"/>
        <w:tabs>
          <w:tab w:val="right" w:leader="dot" w:pos="8828"/>
        </w:tabs>
        <w:rPr>
          <w:del w:id="262" w:author="Leidy Rodríguez" w:date="2024-09-24T15:40:00Z"/>
          <w:rFonts w:eastAsiaTheme="minorEastAsia" w:cstheme="minorBidi"/>
          <w:caps w:val="0"/>
          <w:noProof/>
          <w:kern w:val="2"/>
          <w:sz w:val="24"/>
          <w:szCs w:val="24"/>
          <w:lang w:val="es-CO"/>
          <w14:ligatures w14:val="standardContextual"/>
        </w:rPr>
      </w:pPr>
      <w:del w:id="263" w:author="Leidy Rodríguez" w:date="2024-09-24T15:40:00Z">
        <w:r w:rsidRPr="00C3369F" w:rsidDel="00C3369F">
          <w:rPr>
            <w:rPrChange w:id="264" w:author="Leidy Rodríguez" w:date="2024-09-24T15:40:00Z">
              <w:rPr>
                <w:rStyle w:val="Hipervnculo"/>
                <w:caps w:val="0"/>
                <w:noProof/>
              </w:rPr>
            </w:rPrChange>
          </w:rPr>
          <w:delText>Ilustración 3. Porcentaje de asignación de recursos de inversión por categoría del TPIEG a 30 de junio de 2024</w:delText>
        </w:r>
        <w:r w:rsidDel="00C3369F">
          <w:rPr>
            <w:noProof/>
            <w:webHidden/>
          </w:rPr>
          <w:tab/>
          <w:delText>18</w:delText>
        </w:r>
      </w:del>
    </w:p>
    <w:p w14:paraId="2E4720EB" w14:textId="56DCAB88" w:rsidR="00534BFB" w:rsidDel="00C3369F" w:rsidRDefault="00534BFB">
      <w:pPr>
        <w:pStyle w:val="Tabladeilustraciones"/>
        <w:tabs>
          <w:tab w:val="right" w:leader="dot" w:pos="8828"/>
        </w:tabs>
        <w:rPr>
          <w:del w:id="265" w:author="Leidy Rodríguez" w:date="2024-09-24T15:40:00Z"/>
          <w:rFonts w:eastAsiaTheme="minorEastAsia" w:cstheme="minorBidi"/>
          <w:caps w:val="0"/>
          <w:noProof/>
          <w:kern w:val="2"/>
          <w:sz w:val="24"/>
          <w:szCs w:val="24"/>
          <w:lang w:val="es-CO"/>
          <w14:ligatures w14:val="standardContextual"/>
        </w:rPr>
      </w:pPr>
      <w:del w:id="266" w:author="Leidy Rodríguez" w:date="2024-09-24T15:40:00Z">
        <w:r w:rsidRPr="00C3369F" w:rsidDel="00C3369F">
          <w:rPr>
            <w:rPrChange w:id="267" w:author="Leidy Rodríguez" w:date="2024-09-24T15:40:00Z">
              <w:rPr>
                <w:rStyle w:val="Hipervnculo"/>
                <w:caps w:val="0"/>
                <w:noProof/>
              </w:rPr>
            </w:rPrChange>
          </w:rPr>
          <w:delText>Ilustración 4. Recursos comprometidos por subcategoría con impacto directo de la categoría "autonomía económica" I semestre 2024</w:delText>
        </w:r>
        <w:r w:rsidDel="00C3369F">
          <w:rPr>
            <w:noProof/>
            <w:webHidden/>
          </w:rPr>
          <w:tab/>
          <w:delText>20</w:delText>
        </w:r>
      </w:del>
    </w:p>
    <w:p w14:paraId="79C69F73" w14:textId="787A6CC0" w:rsidR="00534BFB" w:rsidDel="00C3369F" w:rsidRDefault="00534BFB">
      <w:pPr>
        <w:pStyle w:val="Tabladeilustraciones"/>
        <w:tabs>
          <w:tab w:val="right" w:leader="dot" w:pos="8828"/>
        </w:tabs>
        <w:rPr>
          <w:del w:id="268" w:author="Leidy Rodríguez" w:date="2024-09-24T15:40:00Z"/>
          <w:rFonts w:eastAsiaTheme="minorEastAsia" w:cstheme="minorBidi"/>
          <w:caps w:val="0"/>
          <w:noProof/>
          <w:kern w:val="2"/>
          <w:sz w:val="24"/>
          <w:szCs w:val="24"/>
          <w:lang w:val="es-CO"/>
          <w14:ligatures w14:val="standardContextual"/>
        </w:rPr>
      </w:pPr>
      <w:del w:id="269" w:author="Leidy Rodríguez" w:date="2024-09-24T15:40:00Z">
        <w:r w:rsidRPr="00C3369F" w:rsidDel="00C3369F">
          <w:rPr>
            <w:rPrChange w:id="270" w:author="Leidy Rodríguez" w:date="2024-09-24T15:40:00Z">
              <w:rPr>
                <w:rStyle w:val="Hipervnculo"/>
                <w:caps w:val="0"/>
                <w:noProof/>
              </w:rPr>
            </w:rPrChange>
          </w:rPr>
          <w:delText>Ilustración 5. Recursos comprometidos por subcategoría con impacto directo de la categoría "participación de la ciudadanía" a junio 30 de 2024</w:delText>
        </w:r>
        <w:r w:rsidDel="00C3369F">
          <w:rPr>
            <w:noProof/>
            <w:webHidden/>
          </w:rPr>
          <w:tab/>
          <w:delText>22</w:delText>
        </w:r>
      </w:del>
    </w:p>
    <w:p w14:paraId="53DFF4F0" w14:textId="43AC35E4" w:rsidR="00534BFB" w:rsidDel="00C3369F" w:rsidRDefault="00534BFB">
      <w:pPr>
        <w:pStyle w:val="Tabladeilustraciones"/>
        <w:tabs>
          <w:tab w:val="right" w:leader="dot" w:pos="8828"/>
        </w:tabs>
        <w:rPr>
          <w:del w:id="271" w:author="Leidy Rodríguez" w:date="2024-09-24T15:40:00Z"/>
          <w:rFonts w:eastAsiaTheme="minorEastAsia" w:cstheme="minorBidi"/>
          <w:caps w:val="0"/>
          <w:noProof/>
          <w:kern w:val="2"/>
          <w:sz w:val="24"/>
          <w:szCs w:val="24"/>
          <w:lang w:val="es-CO"/>
          <w14:ligatures w14:val="standardContextual"/>
        </w:rPr>
      </w:pPr>
      <w:del w:id="272" w:author="Leidy Rodríguez" w:date="2024-09-24T15:40:00Z">
        <w:r w:rsidRPr="00C3369F" w:rsidDel="00C3369F">
          <w:rPr>
            <w:rPrChange w:id="273" w:author="Leidy Rodríguez" w:date="2024-09-24T15:40:00Z">
              <w:rPr>
                <w:rStyle w:val="Hipervnculo"/>
                <w:caps w:val="0"/>
                <w:noProof/>
              </w:rPr>
            </w:rPrChange>
          </w:rPr>
          <w:delText>Ilustración 6. Recursos comprometidos por subcategoría con impacto directo de la categoría "salud, derechos sexuales y derechos reproductivos" a 30 de junio 2024</w:delText>
        </w:r>
        <w:r w:rsidDel="00C3369F">
          <w:rPr>
            <w:noProof/>
            <w:webHidden/>
          </w:rPr>
          <w:tab/>
          <w:delText>24</w:delText>
        </w:r>
      </w:del>
    </w:p>
    <w:p w14:paraId="51C48642" w14:textId="6B3071D3" w:rsidR="00534BFB" w:rsidDel="00C3369F" w:rsidRDefault="00534BFB">
      <w:pPr>
        <w:pStyle w:val="Tabladeilustraciones"/>
        <w:tabs>
          <w:tab w:val="right" w:leader="dot" w:pos="8828"/>
        </w:tabs>
        <w:rPr>
          <w:del w:id="274" w:author="Leidy Rodríguez" w:date="2024-09-24T15:40:00Z"/>
          <w:rFonts w:eastAsiaTheme="minorEastAsia" w:cstheme="minorBidi"/>
          <w:caps w:val="0"/>
          <w:noProof/>
          <w:kern w:val="2"/>
          <w:sz w:val="24"/>
          <w:szCs w:val="24"/>
          <w:lang w:val="es-CO"/>
          <w14:ligatures w14:val="standardContextual"/>
        </w:rPr>
      </w:pPr>
      <w:del w:id="275" w:author="Leidy Rodríguez" w:date="2024-09-24T15:40:00Z">
        <w:r w:rsidRPr="00C3369F" w:rsidDel="00C3369F">
          <w:rPr>
            <w:rPrChange w:id="276" w:author="Leidy Rodríguez" w:date="2024-09-24T15:40:00Z">
              <w:rPr>
                <w:rStyle w:val="Hipervnculo"/>
                <w:caps w:val="0"/>
                <w:noProof/>
              </w:rPr>
            </w:rPrChange>
          </w:rPr>
          <w:delText>Ilustración 7. Recursos comprometidos por subcategoría con impacto directo de la categoría "educación y nuevas tecnologías"  a 30 de junio 2024</w:delText>
        </w:r>
        <w:r w:rsidDel="00C3369F">
          <w:rPr>
            <w:noProof/>
            <w:webHidden/>
          </w:rPr>
          <w:tab/>
          <w:delText>26</w:delText>
        </w:r>
      </w:del>
    </w:p>
    <w:p w14:paraId="7B5F8177" w14:textId="0829BFE1" w:rsidR="00534BFB" w:rsidDel="00C3369F" w:rsidRDefault="00534BFB">
      <w:pPr>
        <w:pStyle w:val="Tabladeilustraciones"/>
        <w:tabs>
          <w:tab w:val="right" w:leader="dot" w:pos="8828"/>
        </w:tabs>
        <w:rPr>
          <w:del w:id="277" w:author="Leidy Rodríguez" w:date="2024-09-24T15:40:00Z"/>
          <w:rFonts w:eastAsiaTheme="minorEastAsia" w:cstheme="minorBidi"/>
          <w:caps w:val="0"/>
          <w:noProof/>
          <w:kern w:val="2"/>
          <w:sz w:val="24"/>
          <w:szCs w:val="24"/>
          <w:lang w:val="es-CO"/>
          <w14:ligatures w14:val="standardContextual"/>
        </w:rPr>
      </w:pPr>
      <w:del w:id="278" w:author="Leidy Rodríguez" w:date="2024-09-24T15:40:00Z">
        <w:r w:rsidRPr="00C3369F" w:rsidDel="00C3369F">
          <w:rPr>
            <w:rPrChange w:id="279" w:author="Leidy Rodríguez" w:date="2024-09-24T15:40:00Z">
              <w:rPr>
                <w:rStyle w:val="Hipervnculo"/>
                <w:caps w:val="0"/>
                <w:noProof/>
              </w:rPr>
            </w:rPrChange>
          </w:rPr>
          <w:delText>Ilustración 8. Recursos comprometidos por subcategoría con impacto directo de la categoría "una vida libre de violencias" a junio 30 2024</w:delText>
        </w:r>
        <w:r w:rsidDel="00C3369F">
          <w:rPr>
            <w:noProof/>
            <w:webHidden/>
          </w:rPr>
          <w:tab/>
          <w:delText>29</w:delText>
        </w:r>
      </w:del>
    </w:p>
    <w:p w14:paraId="19F6BD3A" w14:textId="1A985C96" w:rsidR="00534BFB" w:rsidDel="00C3369F" w:rsidRDefault="00534BFB">
      <w:pPr>
        <w:pStyle w:val="Tabladeilustraciones"/>
        <w:tabs>
          <w:tab w:val="right" w:leader="dot" w:pos="8828"/>
        </w:tabs>
        <w:rPr>
          <w:del w:id="280" w:author="Leidy Rodríguez" w:date="2024-09-24T15:40:00Z"/>
          <w:rFonts w:eastAsiaTheme="minorEastAsia" w:cstheme="minorBidi"/>
          <w:caps w:val="0"/>
          <w:noProof/>
          <w:kern w:val="2"/>
          <w:sz w:val="24"/>
          <w:szCs w:val="24"/>
          <w:lang w:val="es-CO"/>
          <w14:ligatures w14:val="standardContextual"/>
        </w:rPr>
      </w:pPr>
      <w:del w:id="281" w:author="Leidy Rodríguez" w:date="2024-09-24T15:40:00Z">
        <w:r w:rsidRPr="00C3369F" w:rsidDel="00C3369F">
          <w:rPr>
            <w:rPrChange w:id="282" w:author="Leidy Rodríguez" w:date="2024-09-24T15:40:00Z">
              <w:rPr>
                <w:rStyle w:val="Hipervnculo"/>
                <w:caps w:val="0"/>
                <w:noProof/>
              </w:rPr>
            </w:rPrChange>
          </w:rPr>
          <w:delText>Ilustración 9. Recursos comprometidos por subcategoría con impacto directo de la categoría "corresponsabilidad social y pública del trabajo doméstico y de cuidados" a 30 de junio de 2024</w:delText>
        </w:r>
        <w:r w:rsidDel="00C3369F">
          <w:rPr>
            <w:noProof/>
            <w:webHidden/>
          </w:rPr>
          <w:tab/>
          <w:delText>31</w:delText>
        </w:r>
      </w:del>
    </w:p>
    <w:p w14:paraId="29C60B73" w14:textId="0F864E75" w:rsidR="00534BFB" w:rsidDel="00C3369F" w:rsidRDefault="00534BFB">
      <w:pPr>
        <w:pStyle w:val="Tabladeilustraciones"/>
        <w:tabs>
          <w:tab w:val="right" w:leader="dot" w:pos="8828"/>
        </w:tabs>
        <w:rPr>
          <w:del w:id="283" w:author="Leidy Rodríguez" w:date="2024-09-24T15:40:00Z"/>
          <w:rFonts w:eastAsiaTheme="minorEastAsia" w:cstheme="minorBidi"/>
          <w:caps w:val="0"/>
          <w:noProof/>
          <w:kern w:val="2"/>
          <w:sz w:val="24"/>
          <w:szCs w:val="24"/>
          <w:lang w:val="es-CO"/>
          <w14:ligatures w14:val="standardContextual"/>
        </w:rPr>
      </w:pPr>
      <w:del w:id="284" w:author="Leidy Rodríguez" w:date="2024-09-24T15:40:00Z">
        <w:r w:rsidRPr="00C3369F" w:rsidDel="00C3369F">
          <w:rPr>
            <w:rPrChange w:id="285" w:author="Leidy Rodríguez" w:date="2024-09-24T15:40:00Z">
              <w:rPr>
                <w:rStyle w:val="Hipervnculo"/>
                <w:caps w:val="0"/>
                <w:noProof/>
              </w:rPr>
            </w:rPrChange>
          </w:rPr>
          <w:delText>Ilustración 10. Recursos comprometidos por subcategoría con impacto directo de la categoría "fortalecimiento institucional para la igualdad de género" a 30 de junio 2024</w:delText>
        </w:r>
        <w:r w:rsidDel="00C3369F">
          <w:rPr>
            <w:noProof/>
            <w:webHidden/>
          </w:rPr>
          <w:tab/>
          <w:delText>33</w:delText>
        </w:r>
      </w:del>
    </w:p>
    <w:p w14:paraId="2DB20927" w14:textId="20C43284" w:rsidR="00534BFB" w:rsidDel="00C3369F" w:rsidRDefault="00534BFB">
      <w:pPr>
        <w:pStyle w:val="Tabladeilustraciones"/>
        <w:tabs>
          <w:tab w:val="right" w:leader="dot" w:pos="8828"/>
        </w:tabs>
        <w:rPr>
          <w:del w:id="286" w:author="Leidy Rodríguez" w:date="2024-09-24T15:40:00Z"/>
          <w:rFonts w:eastAsiaTheme="minorEastAsia" w:cstheme="minorBidi"/>
          <w:caps w:val="0"/>
          <w:noProof/>
          <w:kern w:val="2"/>
          <w:sz w:val="24"/>
          <w:szCs w:val="24"/>
          <w:lang w:val="es-CO"/>
          <w14:ligatures w14:val="standardContextual"/>
        </w:rPr>
      </w:pPr>
      <w:del w:id="287" w:author="Leidy Rodríguez" w:date="2024-09-24T15:40:00Z">
        <w:r w:rsidRPr="00C3369F" w:rsidDel="00C3369F">
          <w:rPr>
            <w:rPrChange w:id="288" w:author="Leidy Rodríguez" w:date="2024-09-24T15:40:00Z">
              <w:rPr>
                <w:rStyle w:val="Hipervnculo"/>
                <w:caps w:val="0"/>
                <w:noProof/>
              </w:rPr>
            </w:rPrChange>
          </w:rPr>
          <w:delText>Ilustración 11. Resumen compromisos por sector</w:delText>
        </w:r>
        <w:r w:rsidDel="00C3369F">
          <w:rPr>
            <w:noProof/>
            <w:webHidden/>
          </w:rPr>
          <w:tab/>
          <w:delText>34</w:delText>
        </w:r>
      </w:del>
    </w:p>
    <w:p w14:paraId="2215F6DC" w14:textId="5DC4DF7D" w:rsidR="00534BFB" w:rsidDel="00C3369F" w:rsidRDefault="00534BFB">
      <w:pPr>
        <w:pStyle w:val="Tabladeilustraciones"/>
        <w:tabs>
          <w:tab w:val="right" w:leader="dot" w:pos="8828"/>
        </w:tabs>
        <w:rPr>
          <w:del w:id="289" w:author="Leidy Rodríguez" w:date="2024-09-24T15:40:00Z"/>
          <w:rFonts w:eastAsiaTheme="minorEastAsia" w:cstheme="minorBidi"/>
          <w:caps w:val="0"/>
          <w:noProof/>
          <w:kern w:val="2"/>
          <w:sz w:val="24"/>
          <w:szCs w:val="24"/>
          <w:lang w:val="es-CO"/>
          <w14:ligatures w14:val="standardContextual"/>
        </w:rPr>
      </w:pPr>
      <w:del w:id="290" w:author="Leidy Rodríguez" w:date="2024-09-24T15:40:00Z">
        <w:r w:rsidRPr="00C3369F" w:rsidDel="00C3369F">
          <w:rPr>
            <w:rPrChange w:id="291" w:author="Leidy Rodríguez" w:date="2024-09-24T15:40:00Z">
              <w:rPr>
                <w:rStyle w:val="Hipervnculo"/>
                <w:caps w:val="0"/>
                <w:noProof/>
              </w:rPr>
            </w:rPrChange>
          </w:rPr>
          <w:delText>Ilustración 12. Resumen compromisos Fondos de Desarrollo Local</w:delText>
        </w:r>
        <w:r w:rsidDel="00C3369F">
          <w:rPr>
            <w:noProof/>
            <w:webHidden/>
          </w:rPr>
          <w:tab/>
          <w:delText>35</w:delText>
        </w:r>
      </w:del>
    </w:p>
    <w:p w14:paraId="3FAC19A8" w14:textId="19D94EBD" w:rsidR="00534BFB" w:rsidDel="00C3369F" w:rsidRDefault="00534BFB">
      <w:pPr>
        <w:pStyle w:val="Tabladeilustraciones"/>
        <w:tabs>
          <w:tab w:val="right" w:leader="dot" w:pos="8828"/>
        </w:tabs>
        <w:rPr>
          <w:del w:id="292" w:author="Leidy Rodríguez" w:date="2024-09-24T15:40:00Z"/>
          <w:rFonts w:eastAsiaTheme="minorEastAsia" w:cstheme="minorBidi"/>
          <w:caps w:val="0"/>
          <w:noProof/>
          <w:kern w:val="2"/>
          <w:sz w:val="24"/>
          <w:szCs w:val="24"/>
          <w:lang w:val="es-CO"/>
          <w14:ligatures w14:val="standardContextual"/>
        </w:rPr>
      </w:pPr>
      <w:del w:id="293" w:author="Leidy Rodríguez" w:date="2024-09-24T15:40:00Z">
        <w:r w:rsidRPr="00C3369F" w:rsidDel="00C3369F">
          <w:rPr>
            <w:rPrChange w:id="294" w:author="Leidy Rodríguez" w:date="2024-09-24T15:40:00Z">
              <w:rPr>
                <w:rStyle w:val="Hipervnculo"/>
                <w:caps w:val="0"/>
                <w:noProof/>
              </w:rPr>
            </w:rPrChange>
          </w:rPr>
          <w:delText>Ilustración 13. Recursos de inversión comprometidos en el impacto indirecto por categoría primer semestre 2024</w:delText>
        </w:r>
        <w:r w:rsidDel="00C3369F">
          <w:rPr>
            <w:noProof/>
            <w:webHidden/>
          </w:rPr>
          <w:tab/>
          <w:delText>47</w:delText>
        </w:r>
      </w:del>
    </w:p>
    <w:p w14:paraId="486123AA" w14:textId="6FEC9904" w:rsidR="00534BFB" w:rsidDel="00C3369F" w:rsidRDefault="00534BFB">
      <w:pPr>
        <w:pStyle w:val="Tabladeilustraciones"/>
        <w:tabs>
          <w:tab w:val="right" w:leader="dot" w:pos="8828"/>
        </w:tabs>
        <w:rPr>
          <w:del w:id="295" w:author="Leidy Rodríguez" w:date="2024-09-24T15:40:00Z"/>
          <w:rFonts w:eastAsiaTheme="minorEastAsia" w:cstheme="minorBidi"/>
          <w:caps w:val="0"/>
          <w:noProof/>
          <w:kern w:val="2"/>
          <w:sz w:val="24"/>
          <w:szCs w:val="24"/>
          <w:lang w:val="es-CO"/>
          <w14:ligatures w14:val="standardContextual"/>
        </w:rPr>
      </w:pPr>
      <w:del w:id="296" w:author="Leidy Rodríguez" w:date="2024-09-24T15:40:00Z">
        <w:r w:rsidRPr="00C3369F" w:rsidDel="00C3369F">
          <w:rPr>
            <w:rPrChange w:id="297" w:author="Leidy Rodríguez" w:date="2024-09-24T15:40:00Z">
              <w:rPr>
                <w:rStyle w:val="Hipervnculo"/>
                <w:caps w:val="0"/>
                <w:noProof/>
              </w:rPr>
            </w:rPrChange>
          </w:rPr>
          <w:delText>Ilustración 14. Resumen de marcación indirecta por categorías y subcategorías BOGDATA</w:delText>
        </w:r>
        <w:r w:rsidDel="00C3369F">
          <w:rPr>
            <w:noProof/>
            <w:webHidden/>
          </w:rPr>
          <w:tab/>
          <w:delText>48</w:delText>
        </w:r>
      </w:del>
    </w:p>
    <w:p w14:paraId="51A1FE3C" w14:textId="7E8365E1" w:rsidR="00534BFB" w:rsidDel="00C3369F" w:rsidRDefault="00534BFB">
      <w:pPr>
        <w:pStyle w:val="Tabladeilustraciones"/>
        <w:tabs>
          <w:tab w:val="right" w:leader="dot" w:pos="8828"/>
        </w:tabs>
        <w:rPr>
          <w:del w:id="298" w:author="Leidy Rodríguez" w:date="2024-09-24T15:40:00Z"/>
          <w:rFonts w:eastAsiaTheme="minorEastAsia" w:cstheme="minorBidi"/>
          <w:caps w:val="0"/>
          <w:noProof/>
          <w:kern w:val="2"/>
          <w:sz w:val="24"/>
          <w:szCs w:val="24"/>
          <w:lang w:val="es-CO"/>
          <w14:ligatures w14:val="standardContextual"/>
        </w:rPr>
      </w:pPr>
      <w:del w:id="299" w:author="Leidy Rodríguez" w:date="2024-09-24T15:40:00Z">
        <w:r w:rsidRPr="00C3369F" w:rsidDel="00C3369F">
          <w:rPr>
            <w:rPrChange w:id="300" w:author="Leidy Rodríguez" w:date="2024-09-24T15:40:00Z">
              <w:rPr>
                <w:rStyle w:val="Hipervnculo"/>
                <w:caps w:val="0"/>
                <w:noProof/>
              </w:rPr>
            </w:rPrChange>
          </w:rPr>
          <w:delText>Ilustración 15. Resumen de marcación indirecta por categorías y subcategorías SEGPLAN</w:delText>
        </w:r>
        <w:r w:rsidDel="00C3369F">
          <w:rPr>
            <w:noProof/>
            <w:webHidden/>
          </w:rPr>
          <w:tab/>
          <w:delText>49</w:delText>
        </w:r>
      </w:del>
    </w:p>
    <w:p w14:paraId="4EA31698" w14:textId="3710FDF0" w:rsidR="00534BFB" w:rsidDel="00C3369F" w:rsidRDefault="00534BFB">
      <w:pPr>
        <w:pStyle w:val="Tabladeilustraciones"/>
        <w:tabs>
          <w:tab w:val="right" w:leader="dot" w:pos="8828"/>
        </w:tabs>
        <w:rPr>
          <w:del w:id="301" w:author="Leidy Rodríguez" w:date="2024-09-24T15:40:00Z"/>
          <w:rFonts w:eastAsiaTheme="minorEastAsia" w:cstheme="minorBidi"/>
          <w:caps w:val="0"/>
          <w:noProof/>
          <w:kern w:val="2"/>
          <w:sz w:val="24"/>
          <w:szCs w:val="24"/>
          <w:lang w:val="es-CO"/>
          <w14:ligatures w14:val="standardContextual"/>
        </w:rPr>
      </w:pPr>
      <w:del w:id="302" w:author="Leidy Rodríguez" w:date="2024-09-24T15:40:00Z">
        <w:r w:rsidRPr="00C3369F" w:rsidDel="00C3369F">
          <w:rPr>
            <w:rPrChange w:id="303" w:author="Leidy Rodríguez" w:date="2024-09-24T15:40:00Z">
              <w:rPr>
                <w:rStyle w:val="Hipervnculo"/>
                <w:caps w:val="0"/>
                <w:noProof/>
              </w:rPr>
            </w:rPrChange>
          </w:rPr>
          <w:delText>Ilustración 16. Resumen compromisos marcados por sector en BOGDATA a 30 de junio de 2024</w:delText>
        </w:r>
        <w:r w:rsidDel="00C3369F">
          <w:rPr>
            <w:noProof/>
            <w:webHidden/>
          </w:rPr>
          <w:tab/>
          <w:delText>50</w:delText>
        </w:r>
      </w:del>
    </w:p>
    <w:p w14:paraId="61A6940B" w14:textId="76FD8709" w:rsidR="00534BFB" w:rsidDel="00C3369F" w:rsidRDefault="00534BFB">
      <w:pPr>
        <w:pStyle w:val="Tabladeilustraciones"/>
        <w:tabs>
          <w:tab w:val="right" w:leader="dot" w:pos="8828"/>
        </w:tabs>
        <w:rPr>
          <w:del w:id="304" w:author="Leidy Rodríguez" w:date="2024-09-24T15:40:00Z"/>
          <w:rFonts w:eastAsiaTheme="minorEastAsia" w:cstheme="minorBidi"/>
          <w:caps w:val="0"/>
          <w:noProof/>
          <w:kern w:val="2"/>
          <w:sz w:val="24"/>
          <w:szCs w:val="24"/>
          <w:lang w:val="es-CO"/>
          <w14:ligatures w14:val="standardContextual"/>
        </w:rPr>
      </w:pPr>
      <w:del w:id="305" w:author="Leidy Rodríguez" w:date="2024-09-24T15:40:00Z">
        <w:r w:rsidRPr="00C3369F" w:rsidDel="00C3369F">
          <w:rPr>
            <w:rPrChange w:id="306" w:author="Leidy Rodríguez" w:date="2024-09-24T15:40:00Z">
              <w:rPr>
                <w:rStyle w:val="Hipervnculo"/>
                <w:caps w:val="0"/>
                <w:noProof/>
              </w:rPr>
            </w:rPrChange>
          </w:rPr>
          <w:delText>Ilustración 17. Resumen compromisos marcados por sector en SEGPLAN a 30 de junio de 2024</w:delText>
        </w:r>
        <w:r w:rsidDel="00C3369F">
          <w:rPr>
            <w:noProof/>
            <w:webHidden/>
          </w:rPr>
          <w:tab/>
          <w:delText>51</w:delText>
        </w:r>
      </w:del>
    </w:p>
    <w:p w14:paraId="4E8A4722" w14:textId="2DDD3B76" w:rsidR="00534BFB" w:rsidDel="00C3369F" w:rsidRDefault="00534BFB">
      <w:pPr>
        <w:pStyle w:val="Tabladeilustraciones"/>
        <w:tabs>
          <w:tab w:val="right" w:leader="dot" w:pos="8828"/>
        </w:tabs>
        <w:rPr>
          <w:del w:id="307" w:author="Leidy Rodríguez" w:date="2024-09-24T15:40:00Z"/>
          <w:rFonts w:eastAsiaTheme="minorEastAsia" w:cstheme="minorBidi"/>
          <w:caps w:val="0"/>
          <w:noProof/>
          <w:kern w:val="2"/>
          <w:sz w:val="24"/>
          <w:szCs w:val="24"/>
          <w:lang w:val="es-CO"/>
          <w14:ligatures w14:val="standardContextual"/>
        </w:rPr>
      </w:pPr>
      <w:del w:id="308" w:author="Leidy Rodríguez" w:date="2024-09-24T15:40:00Z">
        <w:r w:rsidRPr="00C3369F" w:rsidDel="00C3369F">
          <w:rPr>
            <w:rPrChange w:id="309" w:author="Leidy Rodríguez" w:date="2024-09-24T15:40:00Z">
              <w:rPr>
                <w:rStyle w:val="Hipervnculo"/>
                <w:caps w:val="0"/>
                <w:noProof/>
              </w:rPr>
            </w:rPrChange>
          </w:rPr>
          <w:delText>Ilustración 18. Resumen marcación FDL impacto indirecto TPIEG a 30 de junio de 2024</w:delText>
        </w:r>
        <w:r w:rsidDel="00C3369F">
          <w:rPr>
            <w:noProof/>
            <w:webHidden/>
          </w:rPr>
          <w:tab/>
          <w:delText>52</w:delText>
        </w:r>
      </w:del>
    </w:p>
    <w:p w14:paraId="2F9B9800" w14:textId="42C53AAB" w:rsidR="004700F5" w:rsidRPr="00C23DE7" w:rsidRDefault="00B87265" w:rsidP="00B87265">
      <w:pPr>
        <w:pStyle w:val="Tabladeilustraciones"/>
        <w:tabs>
          <w:tab w:val="right" w:pos="8828"/>
        </w:tabs>
        <w:jc w:val="both"/>
        <w:rPr>
          <w:rFonts w:ascii="Arial" w:eastAsia="Arial" w:hAnsi="Arial" w:cs="Arial"/>
          <w:b/>
          <w:color w:val="000000"/>
          <w:sz w:val="24"/>
          <w:szCs w:val="24"/>
        </w:rPr>
      </w:pPr>
      <w:r w:rsidRPr="00B87265">
        <w:rPr>
          <w:rFonts w:ascii="Arial" w:eastAsia="Arial" w:hAnsi="Arial" w:cs="Arial"/>
          <w:b/>
          <w:color w:val="000000"/>
          <w:sz w:val="24"/>
          <w:szCs w:val="24"/>
        </w:rPr>
        <w:fldChar w:fldCharType="end"/>
      </w:r>
    </w:p>
    <w:p w14:paraId="7DEC283C" w14:textId="77777777" w:rsidR="004700F5" w:rsidRPr="00C23DE7" w:rsidRDefault="004700F5">
      <w:pPr>
        <w:jc w:val="both"/>
        <w:rPr>
          <w:rFonts w:ascii="Arial" w:eastAsia="Arial" w:hAnsi="Arial" w:cs="Arial"/>
          <w:b/>
          <w:color w:val="000000"/>
          <w:sz w:val="24"/>
          <w:szCs w:val="24"/>
        </w:rPr>
      </w:pPr>
    </w:p>
    <w:p w14:paraId="42C6215F" w14:textId="77777777" w:rsidR="004700F5" w:rsidRPr="00C23DE7" w:rsidRDefault="004700F5">
      <w:pPr>
        <w:jc w:val="both"/>
        <w:rPr>
          <w:rFonts w:ascii="Arial" w:eastAsia="Arial" w:hAnsi="Arial" w:cs="Arial"/>
          <w:b/>
          <w:color w:val="000000"/>
          <w:sz w:val="24"/>
          <w:szCs w:val="24"/>
        </w:rPr>
      </w:pPr>
    </w:p>
    <w:p w14:paraId="4CB4CEC5" w14:textId="77777777" w:rsidR="004700F5" w:rsidRPr="00C23DE7" w:rsidRDefault="004700F5">
      <w:pPr>
        <w:jc w:val="both"/>
        <w:rPr>
          <w:rFonts w:ascii="Arial" w:eastAsia="Arial" w:hAnsi="Arial" w:cs="Arial"/>
          <w:b/>
          <w:color w:val="000000"/>
          <w:sz w:val="24"/>
          <w:szCs w:val="24"/>
        </w:rPr>
      </w:pPr>
    </w:p>
    <w:p w14:paraId="2E94E6B3" w14:textId="77777777" w:rsidR="004700F5" w:rsidRPr="00C23DE7" w:rsidRDefault="004700F5">
      <w:pPr>
        <w:jc w:val="both"/>
        <w:rPr>
          <w:rFonts w:ascii="Arial" w:eastAsia="Arial" w:hAnsi="Arial" w:cs="Arial"/>
          <w:b/>
          <w:color w:val="000000"/>
          <w:sz w:val="24"/>
          <w:szCs w:val="24"/>
        </w:rPr>
      </w:pPr>
    </w:p>
    <w:p w14:paraId="2807F24B" w14:textId="77777777" w:rsidR="00A24797" w:rsidRDefault="00A24797">
      <w:pPr>
        <w:jc w:val="both"/>
        <w:rPr>
          <w:rFonts w:ascii="Arial" w:eastAsia="Arial" w:hAnsi="Arial" w:cs="Arial"/>
          <w:b/>
          <w:color w:val="000000"/>
          <w:sz w:val="24"/>
          <w:szCs w:val="24"/>
        </w:rPr>
      </w:pPr>
    </w:p>
    <w:p w14:paraId="6BC48341" w14:textId="77777777" w:rsidR="00654791" w:rsidRDefault="00654791">
      <w:pPr>
        <w:jc w:val="both"/>
        <w:rPr>
          <w:rFonts w:ascii="Arial" w:eastAsia="Arial" w:hAnsi="Arial" w:cs="Arial"/>
          <w:b/>
          <w:color w:val="000000"/>
          <w:sz w:val="24"/>
          <w:szCs w:val="24"/>
        </w:rPr>
      </w:pPr>
    </w:p>
    <w:p w14:paraId="3CE6FCA4" w14:textId="77777777" w:rsidR="00654791" w:rsidRDefault="00654791">
      <w:pPr>
        <w:jc w:val="both"/>
        <w:rPr>
          <w:rFonts w:ascii="Arial" w:eastAsia="Arial" w:hAnsi="Arial" w:cs="Arial"/>
          <w:b/>
          <w:color w:val="000000"/>
          <w:sz w:val="24"/>
          <w:szCs w:val="24"/>
        </w:rPr>
      </w:pPr>
    </w:p>
    <w:p w14:paraId="64F4BC67" w14:textId="77777777" w:rsidR="00654791" w:rsidRDefault="00654791">
      <w:pPr>
        <w:jc w:val="both"/>
        <w:rPr>
          <w:rFonts w:ascii="Arial" w:eastAsia="Arial" w:hAnsi="Arial" w:cs="Arial"/>
          <w:b/>
          <w:color w:val="000000"/>
          <w:sz w:val="24"/>
          <w:szCs w:val="24"/>
        </w:rPr>
      </w:pPr>
    </w:p>
    <w:p w14:paraId="5EAB10B3" w14:textId="77777777" w:rsidR="00654791" w:rsidRDefault="00654791">
      <w:pPr>
        <w:jc w:val="both"/>
        <w:rPr>
          <w:rFonts w:ascii="Arial" w:eastAsia="Arial" w:hAnsi="Arial" w:cs="Arial"/>
          <w:b/>
          <w:color w:val="000000"/>
          <w:sz w:val="24"/>
          <w:szCs w:val="24"/>
        </w:rPr>
      </w:pPr>
    </w:p>
    <w:p w14:paraId="6B841F37" w14:textId="77777777" w:rsidR="00654791" w:rsidRDefault="00654791">
      <w:pPr>
        <w:jc w:val="both"/>
        <w:rPr>
          <w:rFonts w:ascii="Arial" w:eastAsia="Arial" w:hAnsi="Arial" w:cs="Arial"/>
          <w:b/>
          <w:color w:val="000000"/>
          <w:sz w:val="24"/>
          <w:szCs w:val="24"/>
        </w:rPr>
      </w:pPr>
    </w:p>
    <w:p w14:paraId="2C3AA0E1" w14:textId="77777777" w:rsidR="00654791" w:rsidRDefault="00654791">
      <w:pPr>
        <w:jc w:val="both"/>
        <w:rPr>
          <w:rFonts w:ascii="Arial" w:eastAsia="Arial" w:hAnsi="Arial" w:cs="Arial"/>
          <w:b/>
          <w:color w:val="000000"/>
          <w:sz w:val="24"/>
          <w:szCs w:val="24"/>
        </w:rPr>
      </w:pPr>
    </w:p>
    <w:p w14:paraId="447F462C" w14:textId="77777777" w:rsidR="00654791" w:rsidRDefault="00654791">
      <w:pPr>
        <w:jc w:val="both"/>
        <w:rPr>
          <w:rFonts w:ascii="Arial" w:eastAsia="Arial" w:hAnsi="Arial" w:cs="Arial"/>
          <w:b/>
          <w:color w:val="000000"/>
          <w:sz w:val="24"/>
          <w:szCs w:val="24"/>
        </w:rPr>
      </w:pPr>
    </w:p>
    <w:p w14:paraId="4EB7FB24" w14:textId="77777777" w:rsidR="00654791" w:rsidRPr="00C23DE7" w:rsidRDefault="00654791">
      <w:pPr>
        <w:jc w:val="both"/>
        <w:rPr>
          <w:rFonts w:ascii="Arial" w:eastAsia="Arial" w:hAnsi="Arial" w:cs="Arial"/>
          <w:b/>
          <w:color w:val="000000"/>
          <w:sz w:val="24"/>
          <w:szCs w:val="24"/>
        </w:rPr>
      </w:pPr>
    </w:p>
    <w:p w14:paraId="5D613A59" w14:textId="77777777" w:rsidR="00A24797" w:rsidRPr="00C23DE7" w:rsidRDefault="00A24797">
      <w:pPr>
        <w:jc w:val="both"/>
        <w:rPr>
          <w:rFonts w:ascii="Arial" w:eastAsia="Arial" w:hAnsi="Arial" w:cs="Arial"/>
          <w:b/>
          <w:color w:val="000000"/>
          <w:sz w:val="24"/>
          <w:szCs w:val="24"/>
        </w:rPr>
      </w:pPr>
    </w:p>
    <w:p w14:paraId="37A2AF5A" w14:textId="77777777" w:rsidR="00A24797" w:rsidRPr="00C23DE7" w:rsidRDefault="00A24797">
      <w:pPr>
        <w:jc w:val="both"/>
        <w:rPr>
          <w:rFonts w:ascii="Arial" w:eastAsia="Arial" w:hAnsi="Arial" w:cs="Arial"/>
          <w:b/>
          <w:color w:val="000000"/>
          <w:sz w:val="24"/>
          <w:szCs w:val="24"/>
        </w:rPr>
      </w:pPr>
    </w:p>
    <w:p w14:paraId="381CF62A" w14:textId="77777777" w:rsidR="00A24797" w:rsidRPr="00C23DE7" w:rsidRDefault="00A24797">
      <w:pPr>
        <w:jc w:val="both"/>
        <w:rPr>
          <w:rFonts w:ascii="Arial" w:eastAsia="Arial" w:hAnsi="Arial" w:cs="Arial"/>
          <w:b/>
          <w:color w:val="000000"/>
          <w:sz w:val="24"/>
          <w:szCs w:val="24"/>
        </w:rPr>
      </w:pPr>
    </w:p>
    <w:p w14:paraId="438A9FFF" w14:textId="77777777" w:rsidR="00A24797" w:rsidRPr="00C23DE7" w:rsidRDefault="00A24797">
      <w:pPr>
        <w:jc w:val="both"/>
        <w:rPr>
          <w:rFonts w:ascii="Arial" w:eastAsia="Arial" w:hAnsi="Arial" w:cs="Arial"/>
          <w:b/>
          <w:color w:val="000000"/>
          <w:sz w:val="24"/>
          <w:szCs w:val="24"/>
        </w:rPr>
      </w:pPr>
    </w:p>
    <w:p w14:paraId="4AC582AF" w14:textId="299A1B22" w:rsidR="00222B26" w:rsidRPr="00C23DE7" w:rsidRDefault="00D9145F">
      <w:pPr>
        <w:pStyle w:val="Ttulo1"/>
        <w:rPr>
          <w:rFonts w:ascii="Arial" w:eastAsia="Arial" w:hAnsi="Arial" w:cs="Arial"/>
          <w:b/>
          <w:sz w:val="24"/>
          <w:szCs w:val="24"/>
        </w:rPr>
      </w:pPr>
      <w:bookmarkStart w:id="310" w:name="_gjdgxs" w:colFirst="0" w:colLast="0"/>
      <w:bookmarkStart w:id="311" w:name="_Toc178084842"/>
      <w:bookmarkEnd w:id="310"/>
      <w:r w:rsidRPr="00C23DE7">
        <w:rPr>
          <w:rFonts w:ascii="Arial" w:eastAsia="Arial" w:hAnsi="Arial" w:cs="Arial"/>
          <w:b/>
          <w:sz w:val="24"/>
          <w:szCs w:val="24"/>
        </w:rPr>
        <w:t>IN</w:t>
      </w:r>
      <w:r w:rsidR="003D6737">
        <w:rPr>
          <w:rFonts w:ascii="Arial" w:eastAsia="Arial" w:hAnsi="Arial" w:cs="Arial"/>
          <w:b/>
          <w:sz w:val="24"/>
          <w:szCs w:val="24"/>
        </w:rPr>
        <w:t>T</w:t>
      </w:r>
      <w:r w:rsidRPr="00C23DE7">
        <w:rPr>
          <w:rFonts w:ascii="Arial" w:eastAsia="Arial" w:hAnsi="Arial" w:cs="Arial"/>
          <w:b/>
          <w:sz w:val="24"/>
          <w:szCs w:val="24"/>
        </w:rPr>
        <w:t>RODUCCIÓN</w:t>
      </w:r>
      <w:bookmarkEnd w:id="311"/>
    </w:p>
    <w:p w14:paraId="16334ADE" w14:textId="28045027" w:rsidR="00222B26" w:rsidRDefault="00222B26">
      <w:pPr>
        <w:spacing w:line="257" w:lineRule="auto"/>
        <w:jc w:val="both"/>
        <w:rPr>
          <w:rFonts w:ascii="Arial" w:eastAsia="Arial" w:hAnsi="Arial" w:cs="Arial"/>
          <w:sz w:val="24"/>
          <w:szCs w:val="24"/>
        </w:rPr>
      </w:pPr>
    </w:p>
    <w:p w14:paraId="3D2B2C76" w14:textId="77777777" w:rsidR="00AB698F" w:rsidRDefault="00AF5C27" w:rsidP="00AF5C27">
      <w:pPr>
        <w:pStyle w:val="paragraph"/>
        <w:spacing w:before="0" w:beforeAutospacing="0" w:after="0" w:afterAutospacing="0"/>
        <w:jc w:val="both"/>
        <w:textAlignment w:val="baseline"/>
        <w:rPr>
          <w:ins w:id="312" w:author="Leidy Rodríguez" w:date="2024-09-24T04:31:00Z"/>
          <w:rStyle w:val="normaltextrun"/>
          <w:rFonts w:ascii="Arial" w:hAnsi="Arial" w:cs="Arial"/>
          <w:lang w:val="es-ES"/>
        </w:rPr>
      </w:pPr>
      <w:ins w:id="313" w:author="Leidy Rodríguez" w:date="2024-09-23T16:02:00Z">
        <w:r>
          <w:rPr>
            <w:rStyle w:val="normaltextrun"/>
            <w:rFonts w:ascii="Arial" w:hAnsi="Arial" w:cs="Arial"/>
            <w:lang w:val="es-ES"/>
          </w:rPr>
          <w:t>El Trazador Presupuestal de Igualdad y Equidad de Género</w:t>
        </w:r>
      </w:ins>
      <w:ins w:id="314" w:author="Leidy Rodríguez" w:date="2024-09-24T04:26:00Z">
        <w:r w:rsidR="00AB698F">
          <w:rPr>
            <w:rStyle w:val="normaltextrun"/>
            <w:rFonts w:ascii="Arial" w:hAnsi="Arial" w:cs="Arial"/>
            <w:lang w:val="es-ES"/>
          </w:rPr>
          <w:t>-TPIEG</w:t>
        </w:r>
      </w:ins>
      <w:ins w:id="315" w:author="Leidy Rodríguez" w:date="2024-09-23T16:02:00Z">
        <w:r>
          <w:rPr>
            <w:rStyle w:val="normaltextrun"/>
            <w:rFonts w:ascii="Arial" w:hAnsi="Arial" w:cs="Arial"/>
            <w:lang w:val="es-ES"/>
          </w:rPr>
          <w:t xml:space="preserve"> se implementa en </w:t>
        </w:r>
      </w:ins>
      <w:ins w:id="316" w:author="Leidy Rodríguez" w:date="2024-09-24T04:21:00Z">
        <w:r w:rsidR="00AB698F">
          <w:rPr>
            <w:rStyle w:val="normaltextrun"/>
            <w:rFonts w:ascii="Arial" w:hAnsi="Arial" w:cs="Arial"/>
            <w:lang w:val="es-ES"/>
          </w:rPr>
          <w:t>cumplimiento</w:t>
        </w:r>
      </w:ins>
      <w:ins w:id="317" w:author="Leidy Rodríguez" w:date="2024-09-23T16:02:00Z">
        <w:r>
          <w:rPr>
            <w:rStyle w:val="normaltextrun"/>
            <w:rFonts w:ascii="Arial" w:hAnsi="Arial" w:cs="Arial"/>
            <w:lang w:val="es-ES"/>
          </w:rPr>
          <w:t xml:space="preserve"> </w:t>
        </w:r>
      </w:ins>
      <w:ins w:id="318" w:author="Leidy Rodríguez" w:date="2024-09-24T04:23:00Z">
        <w:r w:rsidR="00AB698F">
          <w:rPr>
            <w:rStyle w:val="normaltextrun"/>
            <w:rFonts w:ascii="Arial" w:hAnsi="Arial" w:cs="Arial"/>
            <w:lang w:val="es-ES"/>
          </w:rPr>
          <w:t>de</w:t>
        </w:r>
      </w:ins>
      <w:ins w:id="319" w:author="Leidy Rodríguez" w:date="2024-09-24T04:25:00Z">
        <w:r w:rsidR="00AB698F">
          <w:rPr>
            <w:rStyle w:val="normaltextrun"/>
            <w:rFonts w:ascii="Arial" w:hAnsi="Arial" w:cs="Arial"/>
            <w:lang w:val="es-ES"/>
          </w:rPr>
          <w:t xml:space="preserve"> lo establecido en</w:t>
        </w:r>
      </w:ins>
      <w:ins w:id="320" w:author="Leidy Rodríguez" w:date="2024-09-24T04:23:00Z">
        <w:r w:rsidR="00AB698F">
          <w:rPr>
            <w:rStyle w:val="normaltextrun"/>
            <w:rFonts w:ascii="Arial" w:hAnsi="Arial" w:cs="Arial"/>
            <w:lang w:val="es-ES"/>
          </w:rPr>
          <w:t xml:space="preserve"> los Artículos</w:t>
        </w:r>
      </w:ins>
      <w:ins w:id="321" w:author="Leidy Rodríguez" w:date="2024-09-23T16:02:00Z">
        <w:r w:rsidRPr="00C23DE7">
          <w:rPr>
            <w:rStyle w:val="normaltextrun"/>
            <w:rFonts w:ascii="Arial" w:hAnsi="Arial" w:cs="Arial"/>
            <w:lang w:val="es-ES"/>
          </w:rPr>
          <w:t xml:space="preserve"> 37 del Acuerdo 761 de 2020</w:t>
        </w:r>
      </w:ins>
      <w:ins w:id="322" w:author="Leidy Rodríguez" w:date="2024-09-23T16:10:00Z">
        <w:r w:rsidR="00D829B8">
          <w:rPr>
            <w:rStyle w:val="normaltextrun"/>
            <w:rFonts w:ascii="Arial" w:hAnsi="Arial" w:cs="Arial"/>
            <w:lang w:val="es-ES"/>
          </w:rPr>
          <w:t xml:space="preserve"> y 268 del </w:t>
        </w:r>
      </w:ins>
      <w:ins w:id="323" w:author="Leidy Rodríguez" w:date="2024-09-23T16:11:00Z">
        <w:r w:rsidR="00D829B8">
          <w:rPr>
            <w:rStyle w:val="normaltextrun"/>
            <w:rFonts w:ascii="Arial" w:hAnsi="Arial" w:cs="Arial"/>
            <w:lang w:val="es-ES"/>
          </w:rPr>
          <w:t>Acuerdo 297</w:t>
        </w:r>
      </w:ins>
      <w:ins w:id="324" w:author="Leidy Rodríguez" w:date="2024-09-24T04:23:00Z">
        <w:r w:rsidR="00AB698F">
          <w:rPr>
            <w:rStyle w:val="normaltextrun"/>
            <w:rFonts w:ascii="Arial" w:hAnsi="Arial" w:cs="Arial"/>
            <w:lang w:val="es-ES"/>
          </w:rPr>
          <w:t xml:space="preserve"> de 2024</w:t>
        </w:r>
      </w:ins>
      <w:ins w:id="325" w:author="Leidy Rodríguez" w:date="2024-09-23T16:11:00Z">
        <w:r w:rsidR="00D829B8">
          <w:rPr>
            <w:rStyle w:val="normaltextrun"/>
            <w:rFonts w:ascii="Arial" w:hAnsi="Arial" w:cs="Arial"/>
            <w:lang w:val="es-ES"/>
          </w:rPr>
          <w:t xml:space="preserve"> “</w:t>
        </w:r>
        <w:r w:rsidR="00D829B8" w:rsidRPr="00D829B8">
          <w:rPr>
            <w:rStyle w:val="normaltextrun"/>
            <w:rFonts w:ascii="Arial" w:hAnsi="Arial" w:cs="Arial"/>
            <w:lang w:val="es-ES"/>
          </w:rPr>
          <w:t>Por medio del cual se adopta el Plan de Desarrollo Económico, Social, Ambiental y de Obras Públicas del Distrito Capital 2024-2027 “Bogotá Camina Segura”</w:t>
        </w:r>
        <w:r w:rsidR="00D829B8">
          <w:rPr>
            <w:rStyle w:val="normaltextrun"/>
            <w:rFonts w:ascii="Arial" w:hAnsi="Arial" w:cs="Arial"/>
            <w:lang w:val="es-ES"/>
          </w:rPr>
          <w:t xml:space="preserve">; el cual </w:t>
        </w:r>
      </w:ins>
      <w:ins w:id="326" w:author="Leidy Rodríguez" w:date="2024-09-24T04:25:00Z">
        <w:r w:rsidR="00AB698F">
          <w:rPr>
            <w:rStyle w:val="normaltextrun"/>
            <w:rFonts w:ascii="Arial" w:hAnsi="Arial" w:cs="Arial"/>
            <w:lang w:val="es-ES"/>
          </w:rPr>
          <w:t>ordena</w:t>
        </w:r>
      </w:ins>
      <w:ins w:id="327" w:author="Leidy Rodríguez" w:date="2024-09-23T16:13:00Z">
        <w:r w:rsidR="00D829B8">
          <w:rPr>
            <w:rStyle w:val="normaltextrun"/>
            <w:rFonts w:ascii="Arial" w:hAnsi="Arial" w:cs="Arial"/>
            <w:lang w:val="es-ES"/>
          </w:rPr>
          <w:t xml:space="preserve"> la definición de los trazadores necesarios para hacer seguimiento de las </w:t>
        </w:r>
      </w:ins>
      <w:ins w:id="328" w:author="Leidy Rodríguez" w:date="2024-09-23T16:14:00Z">
        <w:r w:rsidR="00D829B8">
          <w:rPr>
            <w:rStyle w:val="normaltextrun"/>
            <w:rFonts w:ascii="Arial" w:hAnsi="Arial" w:cs="Arial"/>
            <w:lang w:val="es-ES"/>
          </w:rPr>
          <w:t>políticas transversales</w:t>
        </w:r>
      </w:ins>
      <w:ins w:id="329" w:author="Leidy Rodríguez" w:date="2024-09-24T04:24:00Z">
        <w:r w:rsidR="00AB698F">
          <w:rPr>
            <w:rStyle w:val="normaltextrun"/>
            <w:rFonts w:ascii="Arial" w:hAnsi="Arial" w:cs="Arial"/>
            <w:lang w:val="es-ES"/>
          </w:rPr>
          <w:t xml:space="preserve"> como la</w:t>
        </w:r>
      </w:ins>
      <w:ins w:id="330" w:author="Leidy Rodríguez" w:date="2024-09-24T04:25:00Z">
        <w:r w:rsidR="00AB698F">
          <w:rPr>
            <w:rStyle w:val="normaltextrun"/>
            <w:rFonts w:ascii="Arial" w:hAnsi="Arial" w:cs="Arial"/>
            <w:lang w:val="es-ES"/>
          </w:rPr>
          <w:t xml:space="preserve"> de igualdad y equidad de género</w:t>
        </w:r>
      </w:ins>
      <w:ins w:id="331" w:author="Leidy Rodríguez" w:date="2024-09-24T04:31:00Z">
        <w:r w:rsidR="00AB698F">
          <w:rPr>
            <w:rStyle w:val="normaltextrun"/>
            <w:rFonts w:ascii="Arial" w:hAnsi="Arial" w:cs="Arial"/>
            <w:lang w:val="es-ES"/>
          </w:rPr>
          <w:t>.</w:t>
        </w:r>
      </w:ins>
    </w:p>
    <w:p w14:paraId="474162C8" w14:textId="77777777" w:rsidR="00AB698F" w:rsidRDefault="00AB698F" w:rsidP="00AF5C27">
      <w:pPr>
        <w:pStyle w:val="paragraph"/>
        <w:spacing w:before="0" w:beforeAutospacing="0" w:after="0" w:afterAutospacing="0"/>
        <w:jc w:val="both"/>
        <w:textAlignment w:val="baseline"/>
        <w:rPr>
          <w:ins w:id="332" w:author="Leidy Rodríguez" w:date="2024-09-24T04:31:00Z"/>
          <w:rStyle w:val="normaltextrun"/>
          <w:rFonts w:ascii="Arial" w:hAnsi="Arial" w:cs="Arial"/>
          <w:lang w:val="es-ES"/>
        </w:rPr>
      </w:pPr>
    </w:p>
    <w:p w14:paraId="487DD2B5" w14:textId="28FA8AE4" w:rsidR="00AB698F" w:rsidRDefault="00AB698F" w:rsidP="00AF5C27">
      <w:pPr>
        <w:pStyle w:val="paragraph"/>
        <w:spacing w:before="0" w:beforeAutospacing="0" w:after="0" w:afterAutospacing="0"/>
        <w:jc w:val="both"/>
        <w:textAlignment w:val="baseline"/>
        <w:rPr>
          <w:ins w:id="333" w:author="Leidy Rodríguez" w:date="2024-09-23T16:02:00Z"/>
          <w:rStyle w:val="normaltextrun"/>
          <w:rFonts w:ascii="Arial" w:hAnsi="Arial" w:cs="Arial"/>
          <w:lang w:val="es-ES"/>
        </w:rPr>
      </w:pPr>
      <w:ins w:id="334" w:author="Leidy Rodríguez" w:date="2024-09-24T04:39:00Z">
        <w:r>
          <w:rPr>
            <w:rStyle w:val="normaltextrun"/>
            <w:rFonts w:ascii="Arial" w:hAnsi="Arial" w:cs="Arial"/>
            <w:lang w:val="es-ES"/>
          </w:rPr>
          <w:t>Dado lo anterior</w:t>
        </w:r>
      </w:ins>
      <w:ins w:id="335" w:author="Leidy Rodríguez" w:date="2024-09-24T04:32:00Z">
        <w:r>
          <w:rPr>
            <w:rStyle w:val="normaltextrun"/>
            <w:rFonts w:ascii="Arial" w:hAnsi="Arial" w:cs="Arial"/>
            <w:lang w:val="es-ES"/>
          </w:rPr>
          <w:t xml:space="preserve">, el TPIEG se constituye en una herramienta metodológica </w:t>
        </w:r>
      </w:ins>
      <w:ins w:id="336" w:author="Leidy Rodríguez" w:date="2024-09-24T04:35:00Z">
        <w:r>
          <w:rPr>
            <w:rStyle w:val="normaltextrun"/>
            <w:rFonts w:ascii="Arial" w:hAnsi="Arial" w:cs="Arial"/>
            <w:lang w:val="es-ES"/>
          </w:rPr>
          <w:t>que permite a todas las entidades de la administración distrital la incl</w:t>
        </w:r>
      </w:ins>
      <w:ins w:id="337" w:author="Leidy Rodríguez" w:date="2024-09-24T04:36:00Z">
        <w:r>
          <w:rPr>
            <w:rStyle w:val="normaltextrun"/>
            <w:rFonts w:ascii="Arial" w:hAnsi="Arial" w:cs="Arial"/>
            <w:lang w:val="es-ES"/>
          </w:rPr>
          <w:t>usión de criterios de transversalización del enfoque de género en el ciclo de planeación y presupuestación</w:t>
        </w:r>
      </w:ins>
      <w:ins w:id="338" w:author="Leidy Rodríguez" w:date="2024-09-24T04:37:00Z">
        <w:r>
          <w:rPr>
            <w:rStyle w:val="normaltextrun"/>
            <w:rFonts w:ascii="Arial" w:hAnsi="Arial" w:cs="Arial"/>
            <w:lang w:val="es-ES"/>
          </w:rPr>
          <w:t xml:space="preserve"> pública, </w:t>
        </w:r>
      </w:ins>
      <w:ins w:id="339" w:author="Leidy Rodríguez" w:date="2024-09-24T04:38:00Z">
        <w:r>
          <w:rPr>
            <w:rStyle w:val="normaltextrun"/>
            <w:rFonts w:ascii="Arial" w:hAnsi="Arial" w:cs="Arial"/>
            <w:lang w:val="es-ES"/>
          </w:rPr>
          <w:t xml:space="preserve">partiendo desde la premisa que el presupuesto no es neutral al género. </w:t>
        </w:r>
      </w:ins>
      <w:ins w:id="340" w:author="Leidy Rodríguez" w:date="2024-09-24T04:37:00Z">
        <w:r>
          <w:rPr>
            <w:rStyle w:val="normaltextrun"/>
            <w:rFonts w:ascii="Arial" w:hAnsi="Arial" w:cs="Arial"/>
            <w:lang w:val="es-ES"/>
          </w:rPr>
          <w:t xml:space="preserve"> </w:t>
        </w:r>
      </w:ins>
      <w:ins w:id="341" w:author="Leidy Rodríguez" w:date="2024-09-24T04:40:00Z">
        <w:r w:rsidR="00E3436C">
          <w:rPr>
            <w:rStyle w:val="normaltextrun"/>
            <w:rFonts w:ascii="Arial" w:hAnsi="Arial" w:cs="Arial"/>
            <w:lang w:val="es-ES"/>
          </w:rPr>
          <w:t>El proceso de marcación del TPIEG</w:t>
        </w:r>
      </w:ins>
      <w:ins w:id="342" w:author="Leidy Rodríguez" w:date="2024-09-24T04:41:00Z">
        <w:r w:rsidR="00E3436C">
          <w:rPr>
            <w:rStyle w:val="normaltextrun"/>
            <w:rFonts w:ascii="Arial" w:hAnsi="Arial" w:cs="Arial"/>
            <w:lang w:val="es-ES"/>
          </w:rPr>
          <w:t xml:space="preserve"> representa un ejercicio de anális</w:t>
        </w:r>
      </w:ins>
      <w:ins w:id="343" w:author="Leidy Rodríguez" w:date="2024-09-24T04:53:00Z">
        <w:r w:rsidR="00611443">
          <w:rPr>
            <w:rStyle w:val="normaltextrun"/>
            <w:rFonts w:ascii="Arial" w:hAnsi="Arial" w:cs="Arial"/>
            <w:lang w:val="es-ES"/>
          </w:rPr>
          <w:t>is,</w:t>
        </w:r>
      </w:ins>
      <w:ins w:id="344" w:author="Leidy Rodríguez" w:date="2024-09-24T04:41:00Z">
        <w:r w:rsidR="00E3436C">
          <w:rPr>
            <w:rStyle w:val="normaltextrun"/>
            <w:rFonts w:ascii="Arial" w:hAnsi="Arial" w:cs="Arial"/>
            <w:lang w:val="es-ES"/>
          </w:rPr>
          <w:t xml:space="preserve"> identificación</w:t>
        </w:r>
      </w:ins>
      <w:ins w:id="345" w:author="Leidy Rodríguez" w:date="2024-09-24T04:53:00Z">
        <w:r w:rsidR="00611443">
          <w:rPr>
            <w:rStyle w:val="normaltextrun"/>
            <w:rFonts w:ascii="Arial" w:hAnsi="Arial" w:cs="Arial"/>
            <w:lang w:val="es-ES"/>
          </w:rPr>
          <w:t xml:space="preserve"> en los instrumentos de informació</w:t>
        </w:r>
      </w:ins>
      <w:ins w:id="346" w:author="Leidy Rodríguez" w:date="2024-09-24T04:54:00Z">
        <w:r w:rsidR="00611443">
          <w:rPr>
            <w:rStyle w:val="normaltextrun"/>
            <w:rFonts w:ascii="Arial" w:hAnsi="Arial" w:cs="Arial"/>
            <w:lang w:val="es-ES"/>
          </w:rPr>
          <w:t xml:space="preserve">n </w:t>
        </w:r>
      </w:ins>
      <w:ins w:id="347" w:author="Leidy Rodríguez" w:date="2024-09-24T04:55:00Z">
        <w:r w:rsidR="00611443">
          <w:rPr>
            <w:rStyle w:val="normaltextrun"/>
            <w:rFonts w:ascii="Arial" w:hAnsi="Arial" w:cs="Arial"/>
            <w:lang w:val="es-ES"/>
          </w:rPr>
          <w:t xml:space="preserve">SEPLAN y </w:t>
        </w:r>
        <w:proofErr w:type="spellStart"/>
        <w:r w:rsidR="00611443">
          <w:rPr>
            <w:rStyle w:val="normaltextrun"/>
            <w:rFonts w:ascii="Arial" w:hAnsi="Arial" w:cs="Arial"/>
            <w:lang w:val="es-ES"/>
          </w:rPr>
          <w:t>Bogdata</w:t>
        </w:r>
      </w:ins>
      <w:proofErr w:type="spellEnd"/>
      <w:ins w:id="348" w:author="Leidy Rodríguez" w:date="2024-09-24T04:41:00Z">
        <w:r w:rsidR="00E3436C">
          <w:rPr>
            <w:rStyle w:val="normaltextrun"/>
            <w:rFonts w:ascii="Arial" w:hAnsi="Arial" w:cs="Arial"/>
            <w:lang w:val="es-ES"/>
          </w:rPr>
          <w:t xml:space="preserve"> de </w:t>
        </w:r>
      </w:ins>
      <w:ins w:id="349" w:author="Leidy Rodríguez" w:date="2024-09-24T04:42:00Z">
        <w:r w:rsidR="00E3436C">
          <w:rPr>
            <w:rStyle w:val="normaltextrun"/>
            <w:rFonts w:ascii="Arial" w:hAnsi="Arial" w:cs="Arial"/>
            <w:lang w:val="es-ES"/>
          </w:rPr>
          <w:t xml:space="preserve">los recursos </w:t>
        </w:r>
      </w:ins>
      <w:ins w:id="350" w:author="Leidy Rodríguez" w:date="2024-09-24T04:43:00Z">
        <w:r w:rsidR="00E3436C">
          <w:rPr>
            <w:rStyle w:val="normaltextrun"/>
            <w:rFonts w:ascii="Arial" w:hAnsi="Arial" w:cs="Arial"/>
            <w:lang w:val="es-ES"/>
          </w:rPr>
          <w:t xml:space="preserve">comprometidos </w:t>
        </w:r>
      </w:ins>
      <w:ins w:id="351" w:author="Leidy Rodríguez" w:date="2024-09-24T04:44:00Z">
        <w:r w:rsidR="00E3436C">
          <w:rPr>
            <w:rStyle w:val="normaltextrun"/>
            <w:rFonts w:ascii="Arial" w:hAnsi="Arial" w:cs="Arial"/>
            <w:lang w:val="es-ES"/>
          </w:rPr>
          <w:t>por las entidades que integran el Presupuesto General Distrital-PGD, que están orientados</w:t>
        </w:r>
      </w:ins>
      <w:ins w:id="352" w:author="Leidy Rodríguez" w:date="2024-09-24T04:45:00Z">
        <w:r w:rsidR="00E3436C">
          <w:rPr>
            <w:rStyle w:val="normaltextrun"/>
            <w:rFonts w:ascii="Arial" w:hAnsi="Arial" w:cs="Arial"/>
            <w:lang w:val="es-ES"/>
          </w:rPr>
          <w:t xml:space="preserve"> </w:t>
        </w:r>
      </w:ins>
      <w:ins w:id="353" w:author="Leidy Rodríguez" w:date="2024-09-24T04:46:00Z">
        <w:r w:rsidR="00E3436C">
          <w:rPr>
            <w:rStyle w:val="normaltextrun"/>
            <w:rFonts w:ascii="Arial" w:hAnsi="Arial" w:cs="Arial"/>
            <w:lang w:val="es-ES"/>
          </w:rPr>
          <w:t xml:space="preserve">a la garantía de </w:t>
        </w:r>
      </w:ins>
      <w:ins w:id="354" w:author="Leidy Rodríguez" w:date="2024-09-24T04:47:00Z">
        <w:r w:rsidR="00E3436C">
          <w:rPr>
            <w:rStyle w:val="normaltextrun"/>
            <w:rFonts w:ascii="Arial" w:hAnsi="Arial" w:cs="Arial"/>
            <w:lang w:val="es-ES"/>
          </w:rPr>
          <w:t>los derechos humanos de las mujeres,</w:t>
        </w:r>
      </w:ins>
      <w:ins w:id="355" w:author="Leidy Rodríguez" w:date="2024-09-24T04:48:00Z">
        <w:r w:rsidR="00E3436C">
          <w:rPr>
            <w:rStyle w:val="normaltextrun"/>
            <w:rFonts w:ascii="Arial" w:hAnsi="Arial" w:cs="Arial"/>
            <w:lang w:val="es-ES"/>
          </w:rPr>
          <w:t xml:space="preserve"> el cierre de brechas de género y </w:t>
        </w:r>
      </w:ins>
      <w:ins w:id="356" w:author="Leidy Rodríguez" w:date="2024-09-24T04:47:00Z">
        <w:r w:rsidR="00E3436C">
          <w:rPr>
            <w:rStyle w:val="normaltextrun"/>
            <w:rFonts w:ascii="Arial" w:hAnsi="Arial" w:cs="Arial"/>
            <w:lang w:val="es-ES"/>
          </w:rPr>
          <w:t>la igualdad de oportunidades</w:t>
        </w:r>
      </w:ins>
      <w:ins w:id="357" w:author="Leidy Rodríguez" w:date="2024-09-24T04:48:00Z">
        <w:r w:rsidR="00E3436C">
          <w:rPr>
            <w:rStyle w:val="normaltextrun"/>
            <w:rFonts w:ascii="Arial" w:hAnsi="Arial" w:cs="Arial"/>
            <w:lang w:val="es-ES"/>
          </w:rPr>
          <w:t xml:space="preserve"> para las mujeres, con el fin de</w:t>
        </w:r>
      </w:ins>
      <w:ins w:id="358" w:author="Leidy Rodríguez" w:date="2024-09-24T04:49:00Z">
        <w:r w:rsidR="00E3436C">
          <w:rPr>
            <w:rStyle w:val="normaltextrun"/>
            <w:rFonts w:ascii="Arial" w:hAnsi="Arial" w:cs="Arial"/>
            <w:lang w:val="es-ES"/>
          </w:rPr>
          <w:t xml:space="preserve"> fortalecer el ejercicio de su ciudadanía</w:t>
        </w:r>
      </w:ins>
      <w:ins w:id="359" w:author="Leidy Rodríguez" w:date="2024-09-24T04:50:00Z">
        <w:r w:rsidR="00611443">
          <w:rPr>
            <w:rStyle w:val="normaltextrun"/>
            <w:rFonts w:ascii="Arial" w:hAnsi="Arial" w:cs="Arial"/>
            <w:lang w:val="es-ES"/>
          </w:rPr>
          <w:t>.</w:t>
        </w:r>
      </w:ins>
    </w:p>
    <w:p w14:paraId="0D680C52" w14:textId="77777777" w:rsidR="00AF5C27" w:rsidRDefault="00AF5C27" w:rsidP="00897AD3">
      <w:pPr>
        <w:spacing w:line="257" w:lineRule="auto"/>
        <w:jc w:val="both"/>
        <w:rPr>
          <w:ins w:id="360" w:author="Leidy Rodríguez" w:date="2024-09-23T16:02:00Z"/>
          <w:rFonts w:ascii="Arial" w:eastAsia="Arial" w:hAnsi="Arial" w:cs="Arial"/>
          <w:sz w:val="24"/>
          <w:szCs w:val="24"/>
        </w:rPr>
      </w:pPr>
    </w:p>
    <w:p w14:paraId="75029C39" w14:textId="6F150AF5" w:rsidR="00897AD3" w:rsidRDefault="00611443" w:rsidP="00897AD3">
      <w:pPr>
        <w:spacing w:line="257" w:lineRule="auto"/>
        <w:jc w:val="both"/>
        <w:rPr>
          <w:ins w:id="361" w:author="Leidy Rodríguez" w:date="2024-09-23T15:59:00Z"/>
          <w:rStyle w:val="normaltextrun"/>
          <w:rFonts w:ascii="Arial" w:hAnsi="Arial" w:cs="Arial"/>
          <w:sz w:val="24"/>
          <w:szCs w:val="24"/>
        </w:rPr>
      </w:pPr>
      <w:ins w:id="362" w:author="Leidy Rodríguez" w:date="2024-09-24T04:50:00Z">
        <w:r>
          <w:rPr>
            <w:rFonts w:ascii="Arial" w:eastAsia="Arial" w:hAnsi="Arial" w:cs="Arial"/>
            <w:sz w:val="24"/>
            <w:szCs w:val="24"/>
          </w:rPr>
          <w:t>La Secretaría Distrital de la Mujer-</w:t>
        </w:r>
      </w:ins>
      <w:del w:id="363" w:author="Leidy Rodríguez" w:date="2024-09-23T16:15:00Z">
        <w:r w:rsidR="00897AD3" w:rsidRPr="006337AE" w:rsidDel="00D829B8">
          <w:rPr>
            <w:rFonts w:ascii="Arial" w:eastAsia="Arial" w:hAnsi="Arial" w:cs="Arial"/>
            <w:sz w:val="24"/>
            <w:szCs w:val="24"/>
          </w:rPr>
          <w:delText>L</w:delText>
        </w:r>
      </w:del>
      <w:del w:id="364" w:author="Leidy Rodríguez" w:date="2024-09-24T04:50:00Z">
        <w:r w:rsidR="00897AD3" w:rsidRPr="006337AE" w:rsidDel="00611443">
          <w:rPr>
            <w:rFonts w:ascii="Arial" w:eastAsia="Arial" w:hAnsi="Arial" w:cs="Arial"/>
            <w:sz w:val="24"/>
            <w:szCs w:val="24"/>
          </w:rPr>
          <w:delText xml:space="preserve">a </w:delText>
        </w:r>
      </w:del>
      <w:del w:id="365" w:author="Leidy Rodríguez" w:date="2024-09-23T19:59:00Z">
        <w:r w:rsidR="00897AD3" w:rsidRPr="006337AE" w:rsidDel="002A54E9">
          <w:rPr>
            <w:rFonts w:ascii="Arial" w:eastAsia="Arial" w:hAnsi="Arial" w:cs="Arial"/>
            <w:sz w:val="24"/>
            <w:szCs w:val="24"/>
          </w:rPr>
          <w:delText>Secretaría Distrital de la Mujer</w:delText>
        </w:r>
      </w:del>
      <w:ins w:id="366" w:author="Leidy Rodríguez" w:date="2024-09-23T19:59:00Z">
        <w:r w:rsidR="002A54E9">
          <w:rPr>
            <w:rFonts w:ascii="Arial" w:eastAsia="Arial" w:hAnsi="Arial" w:cs="Arial"/>
            <w:sz w:val="24"/>
            <w:szCs w:val="24"/>
          </w:rPr>
          <w:t>SDMujer</w:t>
        </w:r>
      </w:ins>
      <w:r w:rsidR="00897AD3" w:rsidRPr="006337AE">
        <w:rPr>
          <w:rFonts w:ascii="Arial" w:eastAsia="Arial" w:hAnsi="Arial" w:cs="Arial"/>
          <w:sz w:val="24"/>
          <w:szCs w:val="24"/>
        </w:rPr>
        <w:t xml:space="preserve"> presenta el </w:t>
      </w:r>
      <w:del w:id="367" w:author="Leidy Rodríguez" w:date="2024-09-23T15:59:00Z">
        <w:r w:rsidR="00897AD3" w:rsidRPr="006337AE" w:rsidDel="00AF5C27">
          <w:rPr>
            <w:rFonts w:ascii="Arial" w:eastAsia="Arial" w:hAnsi="Arial" w:cs="Arial"/>
            <w:sz w:val="24"/>
            <w:szCs w:val="24"/>
          </w:rPr>
          <w:delText>VI</w:delText>
        </w:r>
      </w:del>
      <w:r w:rsidR="00897AD3" w:rsidRPr="006337AE">
        <w:rPr>
          <w:rFonts w:ascii="Arial" w:eastAsia="Arial" w:hAnsi="Arial" w:cs="Arial"/>
          <w:sz w:val="24"/>
          <w:szCs w:val="24"/>
        </w:rPr>
        <w:t xml:space="preserve"> informe de implementación de</w:t>
      </w:r>
      <w:r w:rsidR="00EE6102" w:rsidRPr="006337AE">
        <w:rPr>
          <w:rFonts w:ascii="Arial" w:eastAsia="Arial" w:hAnsi="Arial" w:cs="Arial"/>
          <w:sz w:val="24"/>
          <w:szCs w:val="24"/>
        </w:rPr>
        <w:t>l</w:t>
      </w:r>
      <w:r w:rsidR="00897AD3" w:rsidRPr="006337AE">
        <w:rPr>
          <w:rFonts w:ascii="Arial" w:eastAsia="Arial" w:hAnsi="Arial" w:cs="Arial"/>
          <w:sz w:val="24"/>
          <w:szCs w:val="24"/>
        </w:rPr>
        <w:t xml:space="preserve"> </w:t>
      </w:r>
      <w:r w:rsidR="00EE6102" w:rsidRPr="006337AE">
        <w:rPr>
          <w:rFonts w:ascii="Arial" w:eastAsia="Arial" w:hAnsi="Arial" w:cs="Arial"/>
          <w:sz w:val="24"/>
          <w:szCs w:val="24"/>
        </w:rPr>
        <w:t xml:space="preserve">Trazador Presupuestal de Igualdad y Equidad de Género-TPIEG </w:t>
      </w:r>
      <w:r w:rsidR="00897AD3" w:rsidRPr="006337AE">
        <w:rPr>
          <w:rFonts w:ascii="Arial" w:eastAsia="Arial" w:hAnsi="Arial" w:cs="Arial"/>
          <w:sz w:val="24"/>
          <w:szCs w:val="24"/>
        </w:rPr>
        <w:t xml:space="preserve">a 30 de junio de 2024, realizando un análisis de la ejecución  presupuestal de los recursos destinados de manera directa e indirecta </w:t>
      </w:r>
      <w:r w:rsidR="00897AD3" w:rsidRPr="006337AE">
        <w:rPr>
          <w:rStyle w:val="normaltextrun"/>
          <w:rFonts w:ascii="Arial" w:hAnsi="Arial" w:cs="Arial"/>
          <w:sz w:val="24"/>
          <w:szCs w:val="24"/>
        </w:rPr>
        <w:t>a la promoción y garantía de los derechos de las mujeres en la ciudad de Bogotá, por parte de las entidades del nivel central, los Fondos de Desarrollo Local</w:t>
      </w:r>
      <w:ins w:id="368" w:author="Leidy Rodríguez" w:date="2024-09-24T04:51:00Z">
        <w:r>
          <w:rPr>
            <w:rStyle w:val="normaltextrun"/>
            <w:rFonts w:ascii="Arial" w:hAnsi="Arial" w:cs="Arial"/>
            <w:sz w:val="24"/>
            <w:szCs w:val="24"/>
          </w:rPr>
          <w:t xml:space="preserve">- </w:t>
        </w:r>
      </w:ins>
      <w:del w:id="369" w:author="Leidy Rodríguez" w:date="2024-09-24T04:51:00Z">
        <w:r w:rsidR="00897AD3" w:rsidRPr="006337AE" w:rsidDel="00611443">
          <w:rPr>
            <w:rStyle w:val="normaltextrun"/>
            <w:rFonts w:ascii="Arial" w:hAnsi="Arial" w:cs="Arial"/>
            <w:sz w:val="24"/>
            <w:szCs w:val="24"/>
          </w:rPr>
          <w:delText xml:space="preserve"> (</w:delText>
        </w:r>
      </w:del>
      <w:r w:rsidR="00897AD3" w:rsidRPr="006337AE">
        <w:rPr>
          <w:rStyle w:val="normaltextrun"/>
          <w:rFonts w:ascii="Arial" w:hAnsi="Arial" w:cs="Arial"/>
          <w:sz w:val="24"/>
          <w:szCs w:val="24"/>
        </w:rPr>
        <w:t>FDL</w:t>
      </w:r>
      <w:del w:id="370" w:author="Leidy Rodríguez" w:date="2024-09-24T04:51:00Z">
        <w:r w:rsidR="00897AD3" w:rsidRPr="006337AE" w:rsidDel="00611443">
          <w:rPr>
            <w:rStyle w:val="normaltextrun"/>
            <w:rFonts w:ascii="Arial" w:hAnsi="Arial" w:cs="Arial"/>
            <w:sz w:val="24"/>
            <w:szCs w:val="24"/>
          </w:rPr>
          <w:delText>)</w:delText>
        </w:r>
      </w:del>
      <w:r w:rsidR="00897AD3" w:rsidRPr="006337AE">
        <w:rPr>
          <w:rStyle w:val="normaltextrun"/>
          <w:rFonts w:ascii="Arial" w:hAnsi="Arial" w:cs="Arial"/>
          <w:sz w:val="24"/>
          <w:szCs w:val="24"/>
        </w:rPr>
        <w:t xml:space="preserve"> y las Empresas Industriales y Comerciales del Distrito</w:t>
      </w:r>
      <w:ins w:id="371" w:author="Leidy Rodríguez" w:date="2024-09-24T04:51:00Z">
        <w:r>
          <w:rPr>
            <w:rStyle w:val="normaltextrun"/>
            <w:rFonts w:ascii="Arial" w:hAnsi="Arial" w:cs="Arial"/>
            <w:sz w:val="24"/>
            <w:szCs w:val="24"/>
          </w:rPr>
          <w:t>-</w:t>
        </w:r>
      </w:ins>
      <w:del w:id="372" w:author="Leidy Rodríguez" w:date="2024-09-24T04:51:00Z">
        <w:r w:rsidR="00897AD3" w:rsidRPr="006337AE" w:rsidDel="00611443">
          <w:rPr>
            <w:rStyle w:val="normaltextrun"/>
            <w:rFonts w:ascii="Arial" w:hAnsi="Arial" w:cs="Arial"/>
            <w:sz w:val="24"/>
            <w:szCs w:val="24"/>
          </w:rPr>
          <w:delText xml:space="preserve"> (</w:delText>
        </w:r>
      </w:del>
      <w:r w:rsidR="00897AD3" w:rsidRPr="006337AE">
        <w:rPr>
          <w:rStyle w:val="normaltextrun"/>
          <w:rFonts w:ascii="Arial" w:hAnsi="Arial" w:cs="Arial"/>
          <w:sz w:val="24"/>
          <w:szCs w:val="24"/>
        </w:rPr>
        <w:t>EICD</w:t>
      </w:r>
      <w:del w:id="373" w:author="Leidy Rodríguez" w:date="2024-09-24T04:51:00Z">
        <w:r w:rsidR="00897AD3" w:rsidRPr="006337AE" w:rsidDel="00611443">
          <w:rPr>
            <w:rStyle w:val="normaltextrun"/>
            <w:rFonts w:ascii="Arial" w:hAnsi="Arial" w:cs="Arial"/>
            <w:sz w:val="24"/>
            <w:szCs w:val="24"/>
          </w:rPr>
          <w:delText>)</w:delText>
        </w:r>
      </w:del>
      <w:r w:rsidR="00897AD3" w:rsidRPr="006337AE">
        <w:rPr>
          <w:rStyle w:val="normaltextrun"/>
          <w:rFonts w:ascii="Arial" w:hAnsi="Arial" w:cs="Arial"/>
          <w:sz w:val="24"/>
          <w:szCs w:val="24"/>
        </w:rPr>
        <w:t>.</w:t>
      </w:r>
    </w:p>
    <w:p w14:paraId="144F1ADB" w14:textId="2B495D1A" w:rsidR="00AF5C27" w:rsidRPr="006337AE" w:rsidDel="00611443" w:rsidRDefault="00AF5C27" w:rsidP="00897AD3">
      <w:pPr>
        <w:spacing w:line="257" w:lineRule="auto"/>
        <w:jc w:val="both"/>
        <w:rPr>
          <w:del w:id="374" w:author="Leidy Rodríguez" w:date="2024-09-24T04:51:00Z"/>
          <w:rStyle w:val="normaltextrun"/>
          <w:rFonts w:ascii="Arial" w:hAnsi="Arial" w:cs="Arial"/>
          <w:sz w:val="24"/>
          <w:szCs w:val="24"/>
        </w:rPr>
      </w:pPr>
    </w:p>
    <w:p w14:paraId="673ED83D" w14:textId="77777777" w:rsidR="00E22774" w:rsidRPr="00D24C80" w:rsidRDefault="00E22774" w:rsidP="00E22774">
      <w:pPr>
        <w:pStyle w:val="paragraph"/>
        <w:spacing w:before="0" w:beforeAutospacing="0" w:after="0" w:afterAutospacing="0"/>
        <w:jc w:val="both"/>
        <w:textAlignment w:val="baseline"/>
        <w:rPr>
          <w:rStyle w:val="normaltextrun"/>
          <w:rFonts w:ascii="Arial" w:hAnsi="Arial" w:cs="Arial"/>
          <w:lang w:val="es-ES"/>
        </w:rPr>
      </w:pPr>
    </w:p>
    <w:p w14:paraId="023596ED" w14:textId="7E3E2EAD" w:rsidR="00EE6102" w:rsidRPr="00D24C80" w:rsidRDefault="00EE6102">
      <w:pPr>
        <w:spacing w:line="257" w:lineRule="auto"/>
        <w:jc w:val="both"/>
        <w:rPr>
          <w:rFonts w:ascii="Arial" w:eastAsia="Arial" w:hAnsi="Arial" w:cs="Arial"/>
          <w:sz w:val="24"/>
          <w:szCs w:val="24"/>
        </w:rPr>
      </w:pPr>
      <w:r w:rsidRPr="00D24C80">
        <w:rPr>
          <w:rFonts w:ascii="Arial" w:eastAsia="Arial" w:hAnsi="Arial" w:cs="Arial"/>
          <w:sz w:val="24"/>
          <w:szCs w:val="24"/>
        </w:rPr>
        <w:t xml:space="preserve">Dicho análisis, contempla las acciones desarrolladas por la </w:t>
      </w:r>
      <w:del w:id="375" w:author="Leidy Rodríguez" w:date="2024-09-23T19:59:00Z">
        <w:r w:rsidRPr="00D24C80" w:rsidDel="002A54E9">
          <w:rPr>
            <w:rFonts w:ascii="Arial" w:eastAsia="Arial" w:hAnsi="Arial" w:cs="Arial"/>
            <w:sz w:val="24"/>
            <w:szCs w:val="24"/>
          </w:rPr>
          <w:delText>Secretaría Distrital de la Mujer</w:delText>
        </w:r>
      </w:del>
      <w:ins w:id="376" w:author="Leidy Rodríguez" w:date="2024-09-23T19:59:00Z">
        <w:r w:rsidR="002A54E9">
          <w:rPr>
            <w:rFonts w:ascii="Arial" w:eastAsia="Arial" w:hAnsi="Arial" w:cs="Arial"/>
            <w:sz w:val="24"/>
            <w:szCs w:val="24"/>
          </w:rPr>
          <w:t>SDMujer</w:t>
        </w:r>
      </w:ins>
      <w:r w:rsidRPr="00D24C80">
        <w:rPr>
          <w:rFonts w:ascii="Arial" w:eastAsia="Arial" w:hAnsi="Arial" w:cs="Arial"/>
          <w:sz w:val="24"/>
          <w:szCs w:val="24"/>
        </w:rPr>
        <w:t>, como entidad líder del TPIEG, en el marco de la asistencia técnica para el proceso de marcación, la cual estuvo orientada a visibilizar</w:t>
      </w:r>
      <w:r w:rsidR="005308A5" w:rsidRPr="00D24C80">
        <w:rPr>
          <w:rFonts w:ascii="Arial" w:eastAsia="Arial" w:hAnsi="Arial" w:cs="Arial"/>
          <w:sz w:val="24"/>
          <w:szCs w:val="24"/>
        </w:rPr>
        <w:t xml:space="preserve"> la relación entre el cumplimiento de</w:t>
      </w:r>
      <w:r w:rsidRPr="00D24C80">
        <w:rPr>
          <w:rFonts w:ascii="Arial" w:eastAsia="Arial" w:hAnsi="Arial" w:cs="Arial"/>
          <w:sz w:val="24"/>
          <w:szCs w:val="24"/>
        </w:rPr>
        <w:t xml:space="preserve"> los compromisos establecidos en la Política Pública de Mujeres y Equidad de Género, la Política Pública de Actividades Sexuales Pagadas</w:t>
      </w:r>
      <w:r w:rsidR="005308A5" w:rsidRPr="00D24C80">
        <w:rPr>
          <w:rFonts w:ascii="Arial" w:eastAsia="Arial" w:hAnsi="Arial" w:cs="Arial"/>
          <w:sz w:val="24"/>
          <w:szCs w:val="24"/>
        </w:rPr>
        <w:t xml:space="preserve">, otras estrategias de transversalización del enfoque de género y de derechos de las mujeres en las herramientas de planeación institucional; y la ejecución presupuestal </w:t>
      </w:r>
      <w:r w:rsidR="005308A5" w:rsidRPr="00D24C80">
        <w:rPr>
          <w:rStyle w:val="normaltextrun"/>
          <w:rFonts w:ascii="Arial" w:hAnsi="Arial" w:cs="Arial"/>
          <w:sz w:val="24"/>
          <w:szCs w:val="24"/>
        </w:rPr>
        <w:t>de las entidades del nivel central, los Fondos de Desarrollo Local (FDL) y las Empresas Industriales y Comerciales del Distrito (EICD).</w:t>
      </w:r>
    </w:p>
    <w:p w14:paraId="057C9F55" w14:textId="15774693" w:rsidR="005308A5" w:rsidRPr="00D24C80" w:rsidRDefault="005308A5">
      <w:pPr>
        <w:spacing w:line="257" w:lineRule="auto"/>
        <w:jc w:val="both"/>
        <w:rPr>
          <w:rFonts w:ascii="Arial" w:eastAsia="Arial" w:hAnsi="Arial" w:cs="Arial"/>
          <w:sz w:val="24"/>
          <w:szCs w:val="24"/>
        </w:rPr>
      </w:pPr>
      <w:r w:rsidRPr="00D24C80">
        <w:rPr>
          <w:rFonts w:ascii="Arial" w:eastAsia="Arial" w:hAnsi="Arial" w:cs="Arial"/>
          <w:sz w:val="24"/>
          <w:szCs w:val="24"/>
        </w:rPr>
        <w:lastRenderedPageBreak/>
        <w:t xml:space="preserve">Así mismo, se presenta el análisis de los resultados cuantitativos y cualitativos de la marcación para el primer semestre de la vigencia 2024, realizada </w:t>
      </w:r>
      <w:r w:rsidR="00D24C80" w:rsidRPr="00D24C80">
        <w:rPr>
          <w:rFonts w:ascii="Arial" w:eastAsia="Arial" w:hAnsi="Arial" w:cs="Arial"/>
          <w:sz w:val="24"/>
          <w:szCs w:val="24"/>
        </w:rPr>
        <w:t>en los instrumentos de información d</w:t>
      </w:r>
      <w:r w:rsidRPr="00D24C80">
        <w:rPr>
          <w:rFonts w:ascii="Arial" w:eastAsia="Arial" w:hAnsi="Arial" w:cs="Arial"/>
          <w:sz w:val="24"/>
          <w:szCs w:val="24"/>
        </w:rPr>
        <w:t>e Seguimiento al Plan de Desarrollo (SEGPLAN) de la Secretaría Distrital de Planeación y en la herramienta BOGDATA de la Secretaría Distrital de Hacienda</w:t>
      </w:r>
      <w:r w:rsidR="00D24C80" w:rsidRPr="00D24C80">
        <w:rPr>
          <w:rFonts w:ascii="Arial" w:eastAsia="Arial" w:hAnsi="Arial" w:cs="Arial"/>
          <w:sz w:val="24"/>
          <w:szCs w:val="24"/>
        </w:rPr>
        <w:t>, mediante una lectura del comportamiento de la ejecución presupuestal en términos de tipo de impacto, tipo de gasto, relación con los Objetivos de Desarrollo Sostenible-ODS, así como por las categorías y subcategorías que componen el TPIEG.</w:t>
      </w:r>
    </w:p>
    <w:p w14:paraId="3692B899" w14:textId="6D54E2D1" w:rsidR="00671C89" w:rsidRDefault="00EB0551" w:rsidP="00671C89">
      <w:pPr>
        <w:spacing w:line="257" w:lineRule="auto"/>
        <w:jc w:val="both"/>
        <w:rPr>
          <w:rFonts w:ascii="Arial" w:eastAsia="Arial" w:hAnsi="Arial" w:cs="Arial"/>
          <w:sz w:val="24"/>
          <w:szCs w:val="24"/>
        </w:rPr>
      </w:pPr>
      <w:r w:rsidRPr="00654791">
        <w:rPr>
          <w:rFonts w:ascii="Arial" w:eastAsia="Arial" w:hAnsi="Arial" w:cs="Arial"/>
          <w:sz w:val="24"/>
          <w:szCs w:val="24"/>
        </w:rPr>
        <w:t xml:space="preserve">Como información base de este análisis se tiene que, para 30 de </w:t>
      </w:r>
      <w:del w:id="377" w:author="Leidy Rodríguez" w:date="2024-09-23T16:21:00Z">
        <w:r w:rsidRPr="00654791" w:rsidDel="007E43D8">
          <w:rPr>
            <w:rFonts w:ascii="Arial" w:eastAsia="Arial" w:hAnsi="Arial" w:cs="Arial"/>
            <w:sz w:val="24"/>
            <w:szCs w:val="24"/>
          </w:rPr>
          <w:delText xml:space="preserve">diciembre </w:delText>
        </w:r>
      </w:del>
      <w:ins w:id="378" w:author="Leidy Rodríguez" w:date="2024-09-23T16:21:00Z">
        <w:r w:rsidR="007E43D8">
          <w:rPr>
            <w:rFonts w:ascii="Arial" w:eastAsia="Arial" w:hAnsi="Arial" w:cs="Arial"/>
            <w:sz w:val="24"/>
            <w:szCs w:val="24"/>
          </w:rPr>
          <w:t>junio</w:t>
        </w:r>
        <w:r w:rsidR="007E43D8" w:rsidRPr="00654791">
          <w:rPr>
            <w:rFonts w:ascii="Arial" w:eastAsia="Arial" w:hAnsi="Arial" w:cs="Arial"/>
            <w:sz w:val="24"/>
            <w:szCs w:val="24"/>
          </w:rPr>
          <w:t xml:space="preserve"> </w:t>
        </w:r>
      </w:ins>
      <w:r w:rsidRPr="00654791">
        <w:rPr>
          <w:rFonts w:ascii="Arial" w:eastAsia="Arial" w:hAnsi="Arial" w:cs="Arial"/>
          <w:sz w:val="24"/>
          <w:szCs w:val="24"/>
        </w:rPr>
        <w:t>de 202</w:t>
      </w:r>
      <w:ins w:id="379" w:author="Leidy Rodríguez" w:date="2024-09-23T16:21:00Z">
        <w:r w:rsidR="007E43D8">
          <w:rPr>
            <w:rFonts w:ascii="Arial" w:eastAsia="Arial" w:hAnsi="Arial" w:cs="Arial"/>
            <w:sz w:val="24"/>
            <w:szCs w:val="24"/>
          </w:rPr>
          <w:t>4</w:t>
        </w:r>
      </w:ins>
      <w:del w:id="380" w:author="Leidy Rodríguez" w:date="2024-09-23T16:21:00Z">
        <w:r w:rsidR="002232FB" w:rsidDel="007E43D8">
          <w:rPr>
            <w:rFonts w:ascii="Arial" w:eastAsia="Arial" w:hAnsi="Arial" w:cs="Arial"/>
            <w:sz w:val="24"/>
            <w:szCs w:val="24"/>
          </w:rPr>
          <w:delText>3</w:delText>
        </w:r>
        <w:r w:rsidR="00654791" w:rsidDel="007E43D8">
          <w:rPr>
            <w:rStyle w:val="Refdenotaalpie"/>
            <w:rFonts w:ascii="Arial" w:eastAsia="Arial" w:hAnsi="Arial" w:cs="Arial"/>
            <w:sz w:val="24"/>
            <w:szCs w:val="24"/>
          </w:rPr>
          <w:footnoteReference w:id="2"/>
        </w:r>
      </w:del>
      <w:r w:rsidR="00671C89" w:rsidRPr="00654791">
        <w:rPr>
          <w:rFonts w:ascii="Arial" w:eastAsia="Arial" w:hAnsi="Arial" w:cs="Arial"/>
          <w:sz w:val="24"/>
          <w:szCs w:val="24"/>
        </w:rPr>
        <w:t xml:space="preserve">  </w:t>
      </w:r>
      <w:r w:rsidR="00654791" w:rsidRPr="00654791">
        <w:rPr>
          <w:rFonts w:ascii="Arial" w:eastAsia="Arial" w:hAnsi="Arial" w:cs="Arial"/>
          <w:sz w:val="24"/>
          <w:szCs w:val="24"/>
        </w:rPr>
        <w:t>5</w:t>
      </w:r>
      <w:ins w:id="383" w:author="Leidy Rodríguez" w:date="2024-09-23T16:21:00Z">
        <w:r w:rsidR="007E43D8">
          <w:rPr>
            <w:rFonts w:ascii="Arial" w:eastAsia="Arial" w:hAnsi="Arial" w:cs="Arial"/>
            <w:sz w:val="24"/>
            <w:szCs w:val="24"/>
          </w:rPr>
          <w:t>3</w:t>
        </w:r>
      </w:ins>
      <w:del w:id="384" w:author="Leidy Rodríguez" w:date="2024-09-23T16:21:00Z">
        <w:r w:rsidR="00654791" w:rsidRPr="00654791" w:rsidDel="007E43D8">
          <w:rPr>
            <w:rFonts w:ascii="Arial" w:eastAsia="Arial" w:hAnsi="Arial" w:cs="Arial"/>
            <w:sz w:val="24"/>
            <w:szCs w:val="24"/>
          </w:rPr>
          <w:delText>6</w:delText>
        </w:r>
      </w:del>
      <w:r w:rsidR="00654791" w:rsidRPr="00654791">
        <w:rPr>
          <w:rFonts w:ascii="Arial" w:eastAsia="Arial" w:hAnsi="Arial" w:cs="Arial"/>
          <w:sz w:val="24"/>
          <w:szCs w:val="24"/>
        </w:rPr>
        <w:t xml:space="preserve"> </w:t>
      </w:r>
      <w:r w:rsidRPr="00654791">
        <w:rPr>
          <w:rStyle w:val="normaltextrun"/>
          <w:rFonts w:ascii="Arial" w:hAnsi="Arial" w:cs="Arial"/>
          <w:sz w:val="24"/>
          <w:szCs w:val="24"/>
        </w:rPr>
        <w:t xml:space="preserve">entidades del nivel central, los FDL y las EICD </w:t>
      </w:r>
      <w:r w:rsidR="00671C89" w:rsidRPr="00654791">
        <w:rPr>
          <w:rFonts w:ascii="Arial" w:eastAsia="Arial" w:hAnsi="Arial" w:cs="Arial"/>
          <w:sz w:val="24"/>
          <w:szCs w:val="24"/>
        </w:rPr>
        <w:t>marcaron</w:t>
      </w:r>
      <w:r w:rsidR="00654791" w:rsidRPr="00654791">
        <w:rPr>
          <w:rFonts w:ascii="Arial" w:eastAsia="Arial" w:hAnsi="Arial" w:cs="Arial"/>
          <w:sz w:val="24"/>
          <w:szCs w:val="24"/>
        </w:rPr>
        <w:t xml:space="preserve"> recursos de </w:t>
      </w:r>
      <w:ins w:id="385" w:author="Leidy Rodríguez" w:date="2024-09-23T16:23:00Z">
        <w:r w:rsidR="007E43D8">
          <w:rPr>
            <w:rFonts w:ascii="Arial" w:eastAsia="Arial" w:hAnsi="Arial" w:cs="Arial"/>
            <w:sz w:val="24"/>
            <w:szCs w:val="24"/>
          </w:rPr>
          <w:t>283</w:t>
        </w:r>
      </w:ins>
      <w:del w:id="386" w:author="Leidy Rodríguez" w:date="2024-09-23T16:23:00Z">
        <w:r w:rsidR="00654791" w:rsidRPr="00654791" w:rsidDel="007E43D8">
          <w:rPr>
            <w:rFonts w:ascii="Arial" w:eastAsia="Arial" w:hAnsi="Arial" w:cs="Arial"/>
            <w:sz w:val="24"/>
            <w:szCs w:val="24"/>
          </w:rPr>
          <w:delText>307</w:delText>
        </w:r>
      </w:del>
      <w:r w:rsidR="00654791" w:rsidRPr="00654791">
        <w:rPr>
          <w:rFonts w:ascii="Arial" w:eastAsia="Arial" w:hAnsi="Arial" w:cs="Arial"/>
          <w:sz w:val="24"/>
          <w:szCs w:val="24"/>
        </w:rPr>
        <w:t xml:space="preserve"> proyectos de inversión, con </w:t>
      </w:r>
      <w:r w:rsidR="00671C89" w:rsidRPr="00654791">
        <w:rPr>
          <w:rFonts w:ascii="Arial" w:eastAsia="Arial" w:hAnsi="Arial" w:cs="Arial"/>
          <w:sz w:val="24"/>
          <w:szCs w:val="24"/>
        </w:rPr>
        <w:t>un total de recursos comprometidos por $</w:t>
      </w:r>
      <w:del w:id="387" w:author="Leidy Rodríguez" w:date="2024-09-23T16:24:00Z">
        <w:r w:rsidR="00654791" w:rsidRPr="00654791" w:rsidDel="007E43D8">
          <w:rPr>
            <w:rFonts w:ascii="Arial" w:eastAsia="Arial" w:hAnsi="Arial" w:cs="Arial"/>
            <w:sz w:val="24"/>
            <w:szCs w:val="24"/>
          </w:rPr>
          <w:delText>201.276</w:delText>
        </w:r>
      </w:del>
      <w:ins w:id="388" w:author="Leidy Rodríguez" w:date="2024-09-23T16:24:00Z">
        <w:r w:rsidR="007E43D8">
          <w:rPr>
            <w:rFonts w:ascii="Arial" w:eastAsia="Arial" w:hAnsi="Arial" w:cs="Arial"/>
            <w:sz w:val="24"/>
            <w:szCs w:val="24"/>
          </w:rPr>
          <w:t xml:space="preserve">76.779 </w:t>
        </w:r>
      </w:ins>
      <w:r w:rsidR="00654791" w:rsidRPr="00654791">
        <w:rPr>
          <w:rFonts w:ascii="Arial" w:eastAsia="Arial" w:hAnsi="Arial" w:cs="Arial"/>
          <w:sz w:val="24"/>
          <w:szCs w:val="24"/>
        </w:rPr>
        <w:t xml:space="preserve"> millones con Impacto directo</w:t>
      </w:r>
      <w:ins w:id="389" w:author="Leidy Rodríguez" w:date="2024-09-23T16:27:00Z">
        <w:r w:rsidR="007E43D8">
          <w:rPr>
            <w:rFonts w:ascii="Arial" w:eastAsia="Arial" w:hAnsi="Arial" w:cs="Arial"/>
            <w:sz w:val="24"/>
            <w:szCs w:val="24"/>
          </w:rPr>
          <w:t xml:space="preserve">, </w:t>
        </w:r>
        <w:r w:rsidR="00B34994">
          <w:rPr>
            <w:rFonts w:ascii="Arial" w:eastAsia="Arial" w:hAnsi="Arial" w:cs="Arial"/>
            <w:sz w:val="24"/>
            <w:szCs w:val="24"/>
          </w:rPr>
          <w:t>así como</w:t>
        </w:r>
      </w:ins>
      <w:ins w:id="390" w:author="Leidy Rodríguez" w:date="2024-09-23T16:24:00Z">
        <w:r w:rsidR="007E43D8">
          <w:rPr>
            <w:rFonts w:ascii="Arial" w:eastAsia="Arial" w:hAnsi="Arial" w:cs="Arial"/>
            <w:sz w:val="24"/>
            <w:szCs w:val="24"/>
          </w:rPr>
          <w:t xml:space="preserve"> $</w:t>
        </w:r>
      </w:ins>
      <w:ins w:id="391" w:author="Leidy Rodríguez" w:date="2024-09-23T16:25:00Z">
        <w:r w:rsidR="007E43D8">
          <w:rPr>
            <w:rFonts w:ascii="Arial" w:eastAsia="Arial" w:hAnsi="Arial" w:cs="Arial"/>
            <w:sz w:val="24"/>
            <w:szCs w:val="24"/>
          </w:rPr>
          <w:t xml:space="preserve">1.911.748 </w:t>
        </w:r>
      </w:ins>
      <w:r w:rsidR="00BE3867" w:rsidRPr="127AC3B8">
        <w:rPr>
          <w:rFonts w:ascii="Arial" w:eastAsia="Arial" w:hAnsi="Arial" w:cs="Arial"/>
          <w:sz w:val="24"/>
          <w:szCs w:val="24"/>
        </w:rPr>
        <w:t xml:space="preserve">millones </w:t>
      </w:r>
      <w:ins w:id="392" w:author="Leidy Rodríguez" w:date="2024-09-23T16:25:00Z">
        <w:r w:rsidR="007E43D8">
          <w:rPr>
            <w:rFonts w:ascii="Arial" w:eastAsia="Arial" w:hAnsi="Arial" w:cs="Arial"/>
            <w:sz w:val="24"/>
            <w:szCs w:val="24"/>
          </w:rPr>
          <w:t>con impacto indirecto en BogData</w:t>
        </w:r>
      </w:ins>
      <w:ins w:id="393" w:author="Leidy Rodríguez" w:date="2024-09-23T16:26:00Z">
        <w:r w:rsidR="007E43D8">
          <w:rPr>
            <w:rFonts w:ascii="Arial" w:eastAsia="Arial" w:hAnsi="Arial" w:cs="Arial"/>
            <w:sz w:val="24"/>
            <w:szCs w:val="24"/>
          </w:rPr>
          <w:t xml:space="preserve"> y </w:t>
        </w:r>
        <w:r w:rsidR="007E43D8" w:rsidRPr="007E43D8">
          <w:rPr>
            <w:rFonts w:ascii="Arial" w:eastAsia="Arial" w:hAnsi="Arial" w:cs="Arial"/>
            <w:sz w:val="24"/>
            <w:szCs w:val="24"/>
          </w:rPr>
          <w:t>$2.785.255</w:t>
        </w:r>
        <w:r w:rsidR="007E43D8">
          <w:rPr>
            <w:rFonts w:ascii="Arial" w:eastAsia="Arial" w:hAnsi="Arial" w:cs="Arial"/>
            <w:sz w:val="24"/>
            <w:szCs w:val="24"/>
          </w:rPr>
          <w:t xml:space="preserve"> </w:t>
        </w:r>
      </w:ins>
      <w:r w:rsidR="7A683F4E" w:rsidRPr="127AC3B8">
        <w:rPr>
          <w:rFonts w:ascii="Arial" w:eastAsia="Arial" w:hAnsi="Arial" w:cs="Arial"/>
          <w:sz w:val="24"/>
          <w:szCs w:val="24"/>
        </w:rPr>
        <w:t xml:space="preserve">millones </w:t>
      </w:r>
      <w:ins w:id="394" w:author="Leidy Rodríguez" w:date="2024-09-23T16:26:00Z">
        <w:r w:rsidR="007E43D8">
          <w:rPr>
            <w:rFonts w:ascii="Arial" w:eastAsia="Arial" w:hAnsi="Arial" w:cs="Arial"/>
            <w:sz w:val="24"/>
            <w:szCs w:val="24"/>
          </w:rPr>
          <w:t>con impacto indirecto en la herramienta de información SEGPLAN.</w:t>
        </w:r>
      </w:ins>
      <w:del w:id="395" w:author="Leidy Rodríguez" w:date="2024-09-23T16:24:00Z">
        <w:r w:rsidR="00654791" w:rsidRPr="00654791" w:rsidDel="007E43D8">
          <w:rPr>
            <w:rFonts w:ascii="Arial" w:eastAsia="Arial" w:hAnsi="Arial" w:cs="Arial"/>
            <w:sz w:val="24"/>
            <w:szCs w:val="24"/>
          </w:rPr>
          <w:delText>, de los cuales 17.673 millones corresponden a presupuesto de Funcionamiento</w:delText>
        </w:r>
        <w:r w:rsidR="00654791" w:rsidDel="007E43D8">
          <w:rPr>
            <w:rFonts w:ascii="Arial" w:eastAsia="Arial" w:hAnsi="Arial" w:cs="Arial"/>
            <w:sz w:val="24"/>
            <w:szCs w:val="24"/>
          </w:rPr>
          <w:delText xml:space="preserve"> y </w:delText>
        </w:r>
        <w:r w:rsidR="00654791" w:rsidRPr="00654791" w:rsidDel="007E43D8">
          <w:rPr>
            <w:rFonts w:ascii="Arial" w:eastAsia="Arial" w:hAnsi="Arial" w:cs="Arial"/>
            <w:sz w:val="24"/>
            <w:szCs w:val="24"/>
          </w:rPr>
          <w:delText xml:space="preserve">$ 183.602 millones </w:delText>
        </w:r>
        <w:r w:rsidR="00654791" w:rsidDel="007E43D8">
          <w:rPr>
            <w:rFonts w:ascii="Arial" w:eastAsia="Arial" w:hAnsi="Arial" w:cs="Arial"/>
            <w:sz w:val="24"/>
            <w:szCs w:val="24"/>
          </w:rPr>
          <w:delText xml:space="preserve">a recursos </w:delText>
        </w:r>
        <w:r w:rsidR="00654791" w:rsidRPr="00654791" w:rsidDel="007E43D8">
          <w:rPr>
            <w:rFonts w:ascii="Arial" w:eastAsia="Arial" w:hAnsi="Arial" w:cs="Arial"/>
            <w:sz w:val="24"/>
            <w:szCs w:val="24"/>
          </w:rPr>
          <w:delText>Inversión</w:delText>
        </w:r>
        <w:r w:rsidR="00671C89" w:rsidRPr="00654791" w:rsidDel="007E43D8">
          <w:rPr>
            <w:rFonts w:ascii="Arial" w:eastAsia="Arial" w:hAnsi="Arial" w:cs="Arial"/>
            <w:sz w:val="24"/>
            <w:szCs w:val="24"/>
          </w:rPr>
          <w:delText>.</w:delText>
        </w:r>
      </w:del>
    </w:p>
    <w:p w14:paraId="571F4B4A" w14:textId="4382FEBD" w:rsidR="00EB0551" w:rsidRDefault="00671C89">
      <w:pPr>
        <w:spacing w:line="257" w:lineRule="auto"/>
        <w:jc w:val="both"/>
        <w:rPr>
          <w:rFonts w:ascii="Arial" w:eastAsia="Arial" w:hAnsi="Arial" w:cs="Arial"/>
          <w:sz w:val="24"/>
          <w:szCs w:val="24"/>
        </w:rPr>
      </w:pPr>
      <w:r w:rsidRPr="00AC00D4">
        <w:rPr>
          <w:rFonts w:ascii="Arial" w:eastAsia="Arial" w:hAnsi="Arial" w:cs="Arial"/>
          <w:sz w:val="24"/>
          <w:szCs w:val="24"/>
        </w:rPr>
        <w:t xml:space="preserve">Adicionalmente, en el desarrollo del presente informe se identifican las principales acciones ejecutadas a través de los proyectos de inversión de las entidades que componen el </w:t>
      </w:r>
      <w:ins w:id="396" w:author="Leidy Rodríguez" w:date="2024-09-23T16:28:00Z">
        <w:r w:rsidR="00B34994">
          <w:rPr>
            <w:rFonts w:ascii="Arial" w:eastAsia="Arial" w:hAnsi="Arial" w:cs="Arial"/>
            <w:sz w:val="24"/>
            <w:szCs w:val="24"/>
          </w:rPr>
          <w:t>Presupuesto General D</w:t>
        </w:r>
      </w:ins>
      <w:ins w:id="397" w:author="Leidy Rodríguez" w:date="2024-09-23T16:29:00Z">
        <w:r w:rsidR="00B34994">
          <w:rPr>
            <w:rFonts w:ascii="Arial" w:eastAsia="Arial" w:hAnsi="Arial" w:cs="Arial"/>
            <w:sz w:val="24"/>
            <w:szCs w:val="24"/>
          </w:rPr>
          <w:t>istrital-</w:t>
        </w:r>
      </w:ins>
      <w:r w:rsidRPr="00AC00D4">
        <w:rPr>
          <w:rFonts w:ascii="Arial" w:eastAsia="Arial" w:hAnsi="Arial" w:cs="Arial"/>
          <w:sz w:val="24"/>
          <w:szCs w:val="24"/>
        </w:rPr>
        <w:t xml:space="preserve">PGD que están orientadas al logro de los ODS, especialmente del </w:t>
      </w:r>
      <w:r w:rsidR="00D9145F" w:rsidRPr="00AC00D4">
        <w:rPr>
          <w:rFonts w:ascii="Arial" w:eastAsia="Arial" w:hAnsi="Arial" w:cs="Arial"/>
          <w:sz w:val="24"/>
          <w:szCs w:val="24"/>
        </w:rPr>
        <w:t xml:space="preserve">objetivo </w:t>
      </w:r>
      <w:del w:id="398" w:author="iramirez@sdp.gov.co" w:date="2024-09-19T20:21:00Z">
        <w:r w:rsidR="00D9145F" w:rsidRPr="00AC00D4">
          <w:rPr>
            <w:rFonts w:ascii="Arial" w:eastAsia="Arial" w:hAnsi="Arial" w:cs="Arial"/>
            <w:sz w:val="24"/>
            <w:szCs w:val="24"/>
          </w:rPr>
          <w:delText>“</w:delText>
        </w:r>
      </w:del>
      <w:r w:rsidR="00D9145F" w:rsidRPr="00AC00D4">
        <w:rPr>
          <w:rFonts w:ascii="Arial" w:eastAsia="Arial" w:hAnsi="Arial" w:cs="Arial"/>
          <w:sz w:val="24"/>
          <w:szCs w:val="24"/>
        </w:rPr>
        <w:t xml:space="preserve">5 </w:t>
      </w:r>
      <w:ins w:id="399" w:author="iramirez@sdp.gov.co" w:date="2024-09-19T20:20:00Z">
        <w:r w:rsidR="4A1A095F" w:rsidRPr="158B6A5F">
          <w:rPr>
            <w:rFonts w:ascii="Arial" w:eastAsia="Arial" w:hAnsi="Arial" w:cs="Arial"/>
            <w:sz w:val="24"/>
            <w:szCs w:val="24"/>
          </w:rPr>
          <w:t>“</w:t>
        </w:r>
      </w:ins>
      <w:r w:rsidR="00D9145F" w:rsidRPr="00AC00D4">
        <w:rPr>
          <w:rFonts w:ascii="Arial" w:eastAsia="Arial" w:hAnsi="Arial" w:cs="Arial"/>
          <w:sz w:val="24"/>
          <w:szCs w:val="24"/>
        </w:rPr>
        <w:t xml:space="preserve">Lograr la igualdad entre los géneros y empoderar a todas las mujeres y las niñas” y </w:t>
      </w:r>
      <w:r w:rsidR="001F19D5" w:rsidRPr="00AC00D4">
        <w:rPr>
          <w:rFonts w:ascii="Arial" w:eastAsia="Arial" w:hAnsi="Arial" w:cs="Arial"/>
          <w:sz w:val="24"/>
          <w:szCs w:val="24"/>
        </w:rPr>
        <w:t xml:space="preserve">con </w:t>
      </w:r>
      <w:r w:rsidR="00D9145F" w:rsidRPr="00AC00D4">
        <w:rPr>
          <w:rFonts w:ascii="Arial" w:eastAsia="Arial" w:hAnsi="Arial" w:cs="Arial"/>
          <w:sz w:val="24"/>
          <w:szCs w:val="24"/>
        </w:rPr>
        <w:t>su indicador 5.c.1 “proporción de países que cuenta con sistemas para monitorear y hacer públicas las asignaciones presupuestarias para la igualdad de género y empoderamiento de las mujeres”</w:t>
      </w:r>
      <w:ins w:id="400" w:author="Leidy Rodríguez" w:date="2024-09-23T16:29:00Z">
        <w:r w:rsidR="00B34994">
          <w:rPr>
            <w:rFonts w:ascii="Arial" w:eastAsia="Arial" w:hAnsi="Arial" w:cs="Arial"/>
            <w:sz w:val="24"/>
            <w:szCs w:val="24"/>
          </w:rPr>
          <w:t>.</w:t>
        </w:r>
      </w:ins>
      <w:del w:id="401" w:author="Leidy Rodríguez" w:date="2024-09-23T16:29:00Z">
        <w:r w:rsidR="00D9145F" w:rsidRPr="00AC00D4" w:rsidDel="00B34994">
          <w:rPr>
            <w:rFonts w:ascii="Arial" w:eastAsia="Arial" w:hAnsi="Arial" w:cs="Arial"/>
            <w:sz w:val="24"/>
            <w:szCs w:val="24"/>
          </w:rPr>
          <w:delText xml:space="preserve">, (PGD). </w:delText>
        </w:r>
      </w:del>
    </w:p>
    <w:p w14:paraId="37F445B8" w14:textId="7A098ABA" w:rsidR="00222B26" w:rsidRDefault="00D9145F">
      <w:pPr>
        <w:spacing w:line="257" w:lineRule="auto"/>
        <w:jc w:val="both"/>
        <w:rPr>
          <w:rFonts w:ascii="Arial" w:eastAsia="Arial" w:hAnsi="Arial" w:cs="Arial"/>
          <w:sz w:val="24"/>
          <w:szCs w:val="24"/>
        </w:rPr>
      </w:pPr>
      <w:r w:rsidRPr="00C23DE7">
        <w:rPr>
          <w:rFonts w:ascii="Arial" w:eastAsia="Arial" w:hAnsi="Arial" w:cs="Arial"/>
          <w:sz w:val="24"/>
          <w:szCs w:val="24"/>
        </w:rPr>
        <w:t xml:space="preserve">Finalmente, se brindan recomendaciones y </w:t>
      </w:r>
      <w:r w:rsidR="001F19D5" w:rsidRPr="00C23DE7">
        <w:rPr>
          <w:rFonts w:ascii="Arial" w:eastAsia="Arial" w:hAnsi="Arial" w:cs="Arial"/>
          <w:sz w:val="24"/>
          <w:szCs w:val="24"/>
        </w:rPr>
        <w:t xml:space="preserve">establecen </w:t>
      </w:r>
      <w:r w:rsidRPr="00C23DE7">
        <w:rPr>
          <w:rFonts w:ascii="Arial" w:eastAsia="Arial" w:hAnsi="Arial" w:cs="Arial"/>
          <w:sz w:val="24"/>
          <w:szCs w:val="24"/>
        </w:rPr>
        <w:t xml:space="preserve">conclusiones para la continuidad y sostenibilidad al Trazador, </w:t>
      </w:r>
      <w:r w:rsidR="00EB0551">
        <w:rPr>
          <w:rFonts w:ascii="Arial" w:eastAsia="Arial" w:hAnsi="Arial" w:cs="Arial"/>
          <w:sz w:val="24"/>
          <w:szCs w:val="24"/>
        </w:rPr>
        <w:t xml:space="preserve">identificando los principales logros y retos de su implementación </w:t>
      </w:r>
      <w:r w:rsidR="001C4330">
        <w:rPr>
          <w:rFonts w:ascii="Arial" w:eastAsia="Arial" w:hAnsi="Arial" w:cs="Arial"/>
          <w:sz w:val="24"/>
          <w:szCs w:val="24"/>
        </w:rPr>
        <w:t xml:space="preserve">en la contribución a la </w:t>
      </w:r>
      <w:r w:rsidR="0E8179F1" w:rsidRPr="158B6A5F">
        <w:rPr>
          <w:rFonts w:ascii="Arial" w:eastAsia="Arial" w:hAnsi="Arial" w:cs="Arial"/>
          <w:sz w:val="24"/>
          <w:szCs w:val="24"/>
        </w:rPr>
        <w:t>eliminación</w:t>
      </w:r>
      <w:r w:rsidR="001C4330">
        <w:rPr>
          <w:rFonts w:ascii="Arial" w:eastAsia="Arial" w:hAnsi="Arial" w:cs="Arial"/>
          <w:sz w:val="24"/>
          <w:szCs w:val="24"/>
        </w:rPr>
        <w:t xml:space="preserve"> de la discriminación, la subordinación y la desigualdad de género.</w:t>
      </w:r>
    </w:p>
    <w:p w14:paraId="5B1BF931" w14:textId="77777777" w:rsidR="003D6737" w:rsidRPr="00C23DE7" w:rsidRDefault="003D6737">
      <w:pPr>
        <w:spacing w:line="257" w:lineRule="auto"/>
        <w:jc w:val="both"/>
        <w:rPr>
          <w:rFonts w:ascii="Arial" w:eastAsia="Arial" w:hAnsi="Arial" w:cs="Arial"/>
          <w:sz w:val="24"/>
          <w:szCs w:val="24"/>
        </w:rPr>
      </w:pPr>
    </w:p>
    <w:p w14:paraId="38716191" w14:textId="77777777" w:rsidR="00222B26" w:rsidRPr="00C23DE7" w:rsidRDefault="00D9145F" w:rsidP="00451AF0">
      <w:pPr>
        <w:pStyle w:val="Ttulo1"/>
        <w:numPr>
          <w:ilvl w:val="0"/>
          <w:numId w:val="1"/>
        </w:numPr>
        <w:spacing w:line="240" w:lineRule="auto"/>
        <w:jc w:val="both"/>
        <w:rPr>
          <w:rFonts w:ascii="Arial" w:eastAsia="Arial" w:hAnsi="Arial" w:cs="Arial"/>
          <w:b/>
          <w:sz w:val="24"/>
          <w:szCs w:val="24"/>
        </w:rPr>
      </w:pPr>
      <w:bookmarkStart w:id="402" w:name="_30j0zll" w:colFirst="0" w:colLast="0"/>
      <w:bookmarkStart w:id="403" w:name="_Toc178084843"/>
      <w:bookmarkEnd w:id="402"/>
      <w:r w:rsidRPr="00C23DE7">
        <w:rPr>
          <w:rFonts w:ascii="Arial" w:eastAsia="Arial" w:hAnsi="Arial" w:cs="Arial"/>
          <w:b/>
          <w:sz w:val="24"/>
          <w:szCs w:val="24"/>
        </w:rPr>
        <w:t>OBJETIVO</w:t>
      </w:r>
      <w:bookmarkEnd w:id="403"/>
    </w:p>
    <w:p w14:paraId="70B8D389" w14:textId="77777777" w:rsidR="00222B26" w:rsidRPr="00C23DE7" w:rsidRDefault="00222B26">
      <w:pPr>
        <w:spacing w:line="240" w:lineRule="auto"/>
        <w:jc w:val="both"/>
        <w:rPr>
          <w:rFonts w:ascii="Arial" w:eastAsia="Arial" w:hAnsi="Arial" w:cs="Arial"/>
          <w:sz w:val="24"/>
          <w:szCs w:val="24"/>
        </w:rPr>
      </w:pPr>
    </w:p>
    <w:p w14:paraId="5088ACA3" w14:textId="5B33B985" w:rsidR="00222B26" w:rsidRDefault="00D9145F">
      <w:pPr>
        <w:spacing w:line="240" w:lineRule="auto"/>
        <w:jc w:val="both"/>
        <w:rPr>
          <w:rFonts w:ascii="Arial" w:eastAsia="Arial" w:hAnsi="Arial" w:cs="Arial"/>
          <w:sz w:val="24"/>
          <w:szCs w:val="24"/>
        </w:rPr>
      </w:pPr>
      <w:r w:rsidRPr="00C23DE7">
        <w:rPr>
          <w:rFonts w:ascii="Arial" w:eastAsia="Arial" w:hAnsi="Arial" w:cs="Arial"/>
          <w:sz w:val="24"/>
          <w:szCs w:val="24"/>
        </w:rPr>
        <w:t xml:space="preserve">Presentar los resultados de la marcación </w:t>
      </w:r>
      <w:r w:rsidR="002B25B9">
        <w:rPr>
          <w:rFonts w:ascii="Arial" w:eastAsia="Arial" w:hAnsi="Arial" w:cs="Arial"/>
          <w:sz w:val="24"/>
          <w:szCs w:val="24"/>
        </w:rPr>
        <w:t>en los instrumentos de información</w:t>
      </w:r>
      <w:r w:rsidRPr="00C23DE7">
        <w:rPr>
          <w:rFonts w:ascii="Arial" w:eastAsia="Arial" w:hAnsi="Arial" w:cs="Arial"/>
          <w:sz w:val="24"/>
          <w:szCs w:val="24"/>
        </w:rPr>
        <w:t xml:space="preserve"> SEGPLAN y </w:t>
      </w:r>
      <w:proofErr w:type="spellStart"/>
      <w:r w:rsidR="00BE78D8" w:rsidRPr="00C23DE7">
        <w:rPr>
          <w:rFonts w:ascii="Arial" w:eastAsia="Arial" w:hAnsi="Arial" w:cs="Arial"/>
          <w:sz w:val="24"/>
          <w:szCs w:val="24"/>
        </w:rPr>
        <w:t>B</w:t>
      </w:r>
      <w:ins w:id="404" w:author="Leidy Karina Ospina Castañeda" w:date="2024-09-18T17:00:00Z">
        <w:r w:rsidR="007C72CD">
          <w:rPr>
            <w:rFonts w:ascii="Arial" w:eastAsia="Arial" w:hAnsi="Arial" w:cs="Arial"/>
            <w:sz w:val="24"/>
            <w:szCs w:val="24"/>
          </w:rPr>
          <w:t>ogdata</w:t>
        </w:r>
      </w:ins>
      <w:proofErr w:type="spellEnd"/>
      <w:del w:id="405" w:author="Leidy Karina Ospina Castañeda" w:date="2024-09-18T17:00:00Z">
        <w:r w:rsidR="00BE78D8" w:rsidRPr="00C23DE7" w:rsidDel="007C72CD">
          <w:rPr>
            <w:rFonts w:ascii="Arial" w:eastAsia="Arial" w:hAnsi="Arial" w:cs="Arial"/>
            <w:sz w:val="24"/>
            <w:szCs w:val="24"/>
          </w:rPr>
          <w:delText>OGDATA</w:delText>
        </w:r>
      </w:del>
      <w:r w:rsidR="00D27D63" w:rsidRPr="00C23DE7">
        <w:rPr>
          <w:rFonts w:ascii="Arial" w:eastAsia="Arial" w:hAnsi="Arial" w:cs="Arial"/>
          <w:sz w:val="24"/>
          <w:szCs w:val="24"/>
        </w:rPr>
        <w:t>,</w:t>
      </w:r>
      <w:r w:rsidRPr="00C23DE7">
        <w:rPr>
          <w:rFonts w:ascii="Arial" w:eastAsia="Arial" w:hAnsi="Arial" w:cs="Arial"/>
          <w:sz w:val="24"/>
          <w:szCs w:val="24"/>
        </w:rPr>
        <w:t xml:space="preserve"> asociados al </w:t>
      </w:r>
      <w:del w:id="406" w:author="Leidy Rodríguez" w:date="2024-09-24T04:56:00Z">
        <w:r w:rsidRPr="00C23DE7" w:rsidDel="00611443">
          <w:rPr>
            <w:rFonts w:ascii="Arial" w:eastAsia="Arial" w:hAnsi="Arial" w:cs="Arial"/>
            <w:sz w:val="24"/>
            <w:szCs w:val="24"/>
          </w:rPr>
          <w:delText>Trazador</w:delText>
        </w:r>
      </w:del>
      <w:ins w:id="407" w:author="Leidy Karina Ospina Castañeda" w:date="2024-09-18T17:00:00Z">
        <w:del w:id="408" w:author="Leidy Rodríguez" w:date="2024-09-24T04:56:00Z">
          <w:r w:rsidR="00946AFA" w:rsidDel="00611443">
            <w:rPr>
              <w:rFonts w:ascii="Arial" w:eastAsia="Arial" w:hAnsi="Arial" w:cs="Arial"/>
              <w:sz w:val="24"/>
              <w:szCs w:val="24"/>
            </w:rPr>
            <w:delText xml:space="preserve"> Presupuestal de </w:delText>
          </w:r>
        </w:del>
      </w:ins>
      <w:ins w:id="409" w:author="Leidy Karina Ospina Castañeda" w:date="2024-09-18T17:01:00Z">
        <w:del w:id="410" w:author="Leidy Rodríguez" w:date="2024-09-24T04:56:00Z">
          <w:r w:rsidR="00946AFA" w:rsidDel="00611443">
            <w:rPr>
              <w:rFonts w:ascii="Arial" w:eastAsia="Arial" w:hAnsi="Arial" w:cs="Arial"/>
              <w:sz w:val="24"/>
              <w:szCs w:val="24"/>
            </w:rPr>
            <w:delText>I</w:delText>
          </w:r>
        </w:del>
      </w:ins>
      <w:ins w:id="411" w:author="Leidy Karina Ospina Castañeda" w:date="2024-09-18T17:00:00Z">
        <w:del w:id="412" w:author="Leidy Rodríguez" w:date="2024-09-24T04:56:00Z">
          <w:r w:rsidR="00946AFA" w:rsidDel="00611443">
            <w:rPr>
              <w:rFonts w:ascii="Arial" w:eastAsia="Arial" w:hAnsi="Arial" w:cs="Arial"/>
              <w:sz w:val="24"/>
              <w:szCs w:val="24"/>
            </w:rPr>
            <w:delText xml:space="preserve">gualdad  y Equidad de </w:delText>
          </w:r>
        </w:del>
      </w:ins>
      <w:ins w:id="413" w:author="Leidy Karina Ospina Castañeda" w:date="2024-09-18T17:01:00Z">
        <w:del w:id="414" w:author="Leidy Rodríguez" w:date="2024-09-24T04:56:00Z">
          <w:r w:rsidR="00946AFA" w:rsidDel="00611443">
            <w:rPr>
              <w:rFonts w:ascii="Arial" w:eastAsia="Arial" w:hAnsi="Arial" w:cs="Arial"/>
              <w:sz w:val="24"/>
              <w:szCs w:val="24"/>
            </w:rPr>
            <w:delText>Género</w:delText>
          </w:r>
        </w:del>
      </w:ins>
      <w:ins w:id="415" w:author="Leidy Rodríguez" w:date="2024-09-24T04:56:00Z">
        <w:r w:rsidR="00611443">
          <w:rPr>
            <w:rFonts w:ascii="Arial" w:eastAsia="Arial" w:hAnsi="Arial" w:cs="Arial"/>
            <w:sz w:val="24"/>
            <w:szCs w:val="24"/>
          </w:rPr>
          <w:t>TPIEG</w:t>
        </w:r>
      </w:ins>
      <w:ins w:id="416" w:author="Leidy Karina Ospina Castañeda" w:date="2024-09-18T17:00:00Z">
        <w:r w:rsidR="00946AFA">
          <w:rPr>
            <w:rFonts w:ascii="Arial" w:eastAsia="Arial" w:hAnsi="Arial" w:cs="Arial"/>
            <w:sz w:val="24"/>
            <w:szCs w:val="24"/>
          </w:rPr>
          <w:t xml:space="preserve"> </w:t>
        </w:r>
      </w:ins>
      <w:r w:rsidRPr="00C23DE7">
        <w:rPr>
          <w:rFonts w:ascii="Arial" w:eastAsia="Arial" w:hAnsi="Arial" w:cs="Arial"/>
          <w:sz w:val="24"/>
          <w:szCs w:val="24"/>
        </w:rPr>
        <w:t xml:space="preserve"> </w:t>
      </w:r>
      <w:del w:id="417" w:author="Leidy Karina Ospina Castañeda" w:date="2024-09-18T17:01:00Z">
        <w:r w:rsidR="002B25B9" w:rsidDel="00946AFA">
          <w:rPr>
            <w:rFonts w:ascii="Arial" w:eastAsia="Arial" w:hAnsi="Arial" w:cs="Arial"/>
            <w:sz w:val="24"/>
            <w:szCs w:val="24"/>
          </w:rPr>
          <w:delText>a</w:delText>
        </w:r>
      </w:del>
      <w:ins w:id="418" w:author="Leidy Karina Ospina Castañeda" w:date="2024-09-18T17:01:00Z">
        <w:r w:rsidR="00946AFA">
          <w:rPr>
            <w:rFonts w:ascii="Arial" w:eastAsia="Arial" w:hAnsi="Arial" w:cs="Arial"/>
            <w:sz w:val="24"/>
            <w:szCs w:val="24"/>
          </w:rPr>
          <w:t>con</w:t>
        </w:r>
      </w:ins>
      <w:r w:rsidR="002B25B9">
        <w:rPr>
          <w:rFonts w:ascii="Arial" w:eastAsia="Arial" w:hAnsi="Arial" w:cs="Arial"/>
          <w:sz w:val="24"/>
          <w:szCs w:val="24"/>
        </w:rPr>
        <w:t xml:space="preserve"> corte </w:t>
      </w:r>
      <w:ins w:id="419" w:author="Leidy Karina Ospina Castañeda" w:date="2024-09-18T17:01:00Z">
        <w:r w:rsidR="00946AFA">
          <w:rPr>
            <w:rFonts w:ascii="Arial" w:eastAsia="Arial" w:hAnsi="Arial" w:cs="Arial"/>
            <w:sz w:val="24"/>
            <w:szCs w:val="24"/>
          </w:rPr>
          <w:t xml:space="preserve">del </w:t>
        </w:r>
      </w:ins>
      <w:r w:rsidR="002B25B9">
        <w:rPr>
          <w:rFonts w:ascii="Arial" w:eastAsia="Arial" w:hAnsi="Arial" w:cs="Arial"/>
          <w:sz w:val="24"/>
          <w:szCs w:val="24"/>
        </w:rPr>
        <w:t>30 de junio de 2024</w:t>
      </w:r>
      <w:r w:rsidRPr="00C23DE7">
        <w:rPr>
          <w:rFonts w:ascii="Arial" w:eastAsia="Arial" w:hAnsi="Arial" w:cs="Arial"/>
          <w:sz w:val="24"/>
          <w:szCs w:val="24"/>
        </w:rPr>
        <w:t>, como herramienta de análisis sobre la asignación</w:t>
      </w:r>
      <w:r w:rsidR="002B25B9">
        <w:rPr>
          <w:rFonts w:ascii="Arial" w:eastAsia="Arial" w:hAnsi="Arial" w:cs="Arial"/>
          <w:sz w:val="24"/>
          <w:szCs w:val="24"/>
        </w:rPr>
        <w:t xml:space="preserve"> con impacto directo e indire</w:t>
      </w:r>
      <w:r w:rsidR="00D820B4">
        <w:rPr>
          <w:rFonts w:ascii="Arial" w:eastAsia="Arial" w:hAnsi="Arial" w:cs="Arial"/>
          <w:sz w:val="24"/>
          <w:szCs w:val="24"/>
        </w:rPr>
        <w:t>c</w:t>
      </w:r>
      <w:r w:rsidR="002B25B9">
        <w:rPr>
          <w:rFonts w:ascii="Arial" w:eastAsia="Arial" w:hAnsi="Arial" w:cs="Arial"/>
          <w:sz w:val="24"/>
          <w:szCs w:val="24"/>
        </w:rPr>
        <w:t>to</w:t>
      </w:r>
      <w:r w:rsidRPr="00C23DE7">
        <w:rPr>
          <w:rFonts w:ascii="Arial" w:eastAsia="Arial" w:hAnsi="Arial" w:cs="Arial"/>
          <w:sz w:val="24"/>
          <w:szCs w:val="24"/>
        </w:rPr>
        <w:t xml:space="preserve"> de recursos de inversión y de funcionamiento del Distrito Capital, destinados </w:t>
      </w:r>
      <w:r w:rsidR="005D6A6A" w:rsidRPr="00C23DE7">
        <w:rPr>
          <w:rFonts w:ascii="Arial" w:eastAsia="Arial" w:hAnsi="Arial" w:cs="Arial"/>
          <w:sz w:val="24"/>
          <w:szCs w:val="24"/>
        </w:rPr>
        <w:t>a</w:t>
      </w:r>
      <w:r w:rsidRPr="00C23DE7">
        <w:rPr>
          <w:rFonts w:ascii="Arial" w:eastAsia="Arial" w:hAnsi="Arial" w:cs="Arial"/>
          <w:sz w:val="24"/>
          <w:szCs w:val="24"/>
        </w:rPr>
        <w:t xml:space="preserve"> la garantía de los derechos de las mujeres</w:t>
      </w:r>
      <w:r w:rsidR="005D6A6A" w:rsidRPr="00C23DE7">
        <w:rPr>
          <w:rFonts w:ascii="Arial" w:eastAsia="Arial" w:hAnsi="Arial" w:cs="Arial"/>
          <w:sz w:val="24"/>
          <w:szCs w:val="24"/>
        </w:rPr>
        <w:t xml:space="preserve">, a la transformación y erradicación de las inequidades </w:t>
      </w:r>
      <w:r w:rsidRPr="00C23DE7">
        <w:rPr>
          <w:rFonts w:ascii="Arial" w:eastAsia="Arial" w:hAnsi="Arial" w:cs="Arial"/>
          <w:sz w:val="24"/>
          <w:szCs w:val="24"/>
        </w:rPr>
        <w:t>y</w:t>
      </w:r>
      <w:r w:rsidR="005D6A6A" w:rsidRPr="00C23DE7">
        <w:rPr>
          <w:rFonts w:ascii="Arial" w:eastAsia="Arial" w:hAnsi="Arial" w:cs="Arial"/>
          <w:sz w:val="24"/>
          <w:szCs w:val="24"/>
        </w:rPr>
        <w:t xml:space="preserve"> a</w:t>
      </w:r>
      <w:r w:rsidRPr="00C23DE7">
        <w:rPr>
          <w:rFonts w:ascii="Arial" w:eastAsia="Arial" w:hAnsi="Arial" w:cs="Arial"/>
          <w:sz w:val="24"/>
          <w:szCs w:val="24"/>
        </w:rPr>
        <w:t xml:space="preserve"> la igualdad de género.</w:t>
      </w:r>
      <w:bookmarkStart w:id="420" w:name="_1fob9te" w:colFirst="0" w:colLast="0"/>
      <w:bookmarkEnd w:id="420"/>
    </w:p>
    <w:p w14:paraId="6A6112A8" w14:textId="76E4B52E" w:rsidR="003D6737" w:rsidRDefault="003D6737">
      <w:pPr>
        <w:spacing w:line="240" w:lineRule="auto"/>
        <w:jc w:val="both"/>
        <w:rPr>
          <w:rFonts w:ascii="Arial" w:eastAsia="Arial" w:hAnsi="Arial" w:cs="Arial"/>
          <w:sz w:val="24"/>
          <w:szCs w:val="24"/>
        </w:rPr>
      </w:pPr>
    </w:p>
    <w:p w14:paraId="3F07AD7B" w14:textId="77777777" w:rsidR="003D6737" w:rsidRPr="00C23DE7" w:rsidRDefault="003D6737">
      <w:pPr>
        <w:spacing w:line="240" w:lineRule="auto"/>
        <w:jc w:val="both"/>
        <w:rPr>
          <w:rFonts w:ascii="Arial" w:eastAsia="Arial" w:hAnsi="Arial" w:cs="Arial"/>
          <w:sz w:val="24"/>
          <w:szCs w:val="24"/>
        </w:rPr>
      </w:pPr>
    </w:p>
    <w:p w14:paraId="2653C89A" w14:textId="77777777" w:rsidR="00222B26" w:rsidRPr="00C23DE7" w:rsidRDefault="00D9145F" w:rsidP="00451AF0">
      <w:pPr>
        <w:pStyle w:val="Ttulo1"/>
        <w:numPr>
          <w:ilvl w:val="0"/>
          <w:numId w:val="1"/>
        </w:numPr>
        <w:rPr>
          <w:rFonts w:ascii="Arial" w:eastAsia="Arial" w:hAnsi="Arial" w:cs="Arial"/>
          <w:b/>
        </w:rPr>
      </w:pPr>
      <w:bookmarkStart w:id="421" w:name="_Toc178084844"/>
      <w:r w:rsidRPr="00C23DE7">
        <w:rPr>
          <w:rFonts w:ascii="Arial" w:eastAsia="Arial" w:hAnsi="Arial" w:cs="Arial"/>
          <w:b/>
          <w:sz w:val="24"/>
          <w:szCs w:val="24"/>
        </w:rPr>
        <w:lastRenderedPageBreak/>
        <w:t>DESCRIPCIÓN DEL PROCESO DE MARCACIÓN Y ACOMPAÑAMIENTO PARA LA MARCACIÓN</w:t>
      </w:r>
      <w:bookmarkEnd w:id="421"/>
    </w:p>
    <w:p w14:paraId="7743782F" w14:textId="77777777" w:rsidR="00222B26" w:rsidRPr="00C23DE7" w:rsidRDefault="00222B26">
      <w:pPr>
        <w:spacing w:before="40"/>
        <w:jc w:val="both"/>
        <w:rPr>
          <w:rFonts w:ascii="Arial" w:eastAsia="Arial" w:hAnsi="Arial" w:cs="Arial"/>
          <w:color w:val="000000"/>
          <w:sz w:val="24"/>
          <w:szCs w:val="24"/>
        </w:rPr>
      </w:pPr>
    </w:p>
    <w:p w14:paraId="7266A4C6" w14:textId="1CD1CC39" w:rsidR="00222B26" w:rsidRPr="00C23DE7" w:rsidRDefault="00D9145F">
      <w:pPr>
        <w:spacing w:before="40"/>
        <w:jc w:val="both"/>
        <w:rPr>
          <w:rFonts w:ascii="Arial" w:eastAsia="Arial" w:hAnsi="Arial" w:cs="Arial"/>
          <w:i/>
          <w:color w:val="000000"/>
          <w:sz w:val="24"/>
          <w:szCs w:val="24"/>
        </w:rPr>
      </w:pPr>
      <w:r w:rsidRPr="00C23DE7">
        <w:rPr>
          <w:rFonts w:ascii="Arial" w:eastAsia="Arial" w:hAnsi="Arial" w:cs="Arial"/>
          <w:color w:val="000000"/>
          <w:sz w:val="24"/>
          <w:szCs w:val="24"/>
        </w:rPr>
        <w:t xml:space="preserve">El Trazador de Igualdad y Equidad de Género está estructurado </w:t>
      </w:r>
      <w:r w:rsidR="00620AA5" w:rsidRPr="00C23DE7">
        <w:rPr>
          <w:rFonts w:ascii="Arial" w:eastAsia="Arial" w:hAnsi="Arial" w:cs="Arial"/>
          <w:color w:val="000000"/>
          <w:sz w:val="24"/>
          <w:szCs w:val="24"/>
        </w:rPr>
        <w:t>en</w:t>
      </w:r>
      <w:r w:rsidRPr="00C23DE7">
        <w:rPr>
          <w:rFonts w:ascii="Arial" w:eastAsia="Arial" w:hAnsi="Arial" w:cs="Arial"/>
          <w:color w:val="000000"/>
          <w:sz w:val="24"/>
          <w:szCs w:val="24"/>
        </w:rPr>
        <w:t xml:space="preserve"> </w:t>
      </w:r>
      <w:del w:id="422" w:author="Leidy Rodríguez" w:date="2024-09-23T16:33:00Z">
        <w:r w:rsidRPr="00C23DE7" w:rsidDel="00B34994">
          <w:rPr>
            <w:rFonts w:ascii="Arial" w:eastAsia="Arial" w:hAnsi="Arial" w:cs="Arial"/>
            <w:color w:val="000000"/>
            <w:sz w:val="24"/>
            <w:szCs w:val="24"/>
          </w:rPr>
          <w:delText>siete (</w:delText>
        </w:r>
      </w:del>
      <w:r w:rsidRPr="00C23DE7">
        <w:rPr>
          <w:rFonts w:ascii="Arial" w:eastAsia="Arial" w:hAnsi="Arial" w:cs="Arial"/>
          <w:color w:val="000000"/>
          <w:sz w:val="24"/>
          <w:szCs w:val="24"/>
        </w:rPr>
        <w:t>7</w:t>
      </w:r>
      <w:del w:id="423" w:author="Leidy Rodríguez" w:date="2024-09-23T16:33:00Z">
        <w:r w:rsidRPr="00C23DE7" w:rsidDel="00B34994">
          <w:rPr>
            <w:rFonts w:ascii="Arial" w:eastAsia="Arial" w:hAnsi="Arial" w:cs="Arial"/>
            <w:color w:val="000000"/>
            <w:sz w:val="24"/>
            <w:szCs w:val="24"/>
          </w:rPr>
          <w:delText>)</w:delText>
        </w:r>
      </w:del>
      <w:r w:rsidRPr="00C23DE7">
        <w:rPr>
          <w:rFonts w:ascii="Arial" w:eastAsia="Arial" w:hAnsi="Arial" w:cs="Arial"/>
          <w:color w:val="000000"/>
          <w:sz w:val="24"/>
          <w:szCs w:val="24"/>
        </w:rPr>
        <w:t xml:space="preserve"> categorías, </w:t>
      </w:r>
      <w:del w:id="424" w:author="Leidy Rodríguez" w:date="2024-09-23T16:34:00Z">
        <w:r w:rsidRPr="00C23DE7" w:rsidDel="00B34994">
          <w:rPr>
            <w:rFonts w:ascii="Arial" w:eastAsia="Arial" w:hAnsi="Arial" w:cs="Arial"/>
            <w:color w:val="000000"/>
            <w:sz w:val="24"/>
            <w:szCs w:val="24"/>
          </w:rPr>
          <w:delText>cinco (</w:delText>
        </w:r>
      </w:del>
      <w:r w:rsidRPr="00C23DE7">
        <w:rPr>
          <w:rFonts w:ascii="Arial" w:eastAsia="Arial" w:hAnsi="Arial" w:cs="Arial"/>
          <w:color w:val="000000"/>
          <w:sz w:val="24"/>
          <w:szCs w:val="24"/>
        </w:rPr>
        <w:t>5</w:t>
      </w:r>
      <w:del w:id="425" w:author="Leidy Rodríguez" w:date="2024-09-23T16:34:00Z">
        <w:r w:rsidRPr="00C23DE7" w:rsidDel="00B34994">
          <w:rPr>
            <w:rFonts w:ascii="Arial" w:eastAsia="Arial" w:hAnsi="Arial" w:cs="Arial"/>
            <w:color w:val="000000"/>
            <w:sz w:val="24"/>
            <w:szCs w:val="24"/>
          </w:rPr>
          <w:delText>)</w:delText>
        </w:r>
      </w:del>
      <w:r w:rsidRPr="00C23DE7">
        <w:rPr>
          <w:rFonts w:ascii="Arial" w:eastAsia="Arial" w:hAnsi="Arial" w:cs="Arial"/>
          <w:color w:val="000000"/>
          <w:sz w:val="24"/>
          <w:szCs w:val="24"/>
        </w:rPr>
        <w:t xml:space="preserve"> de las cuales responden al Trazador nacional,</w:t>
      </w:r>
      <w:del w:id="426" w:author="Leidy Rodríguez" w:date="2024-09-23T16:34:00Z">
        <w:r w:rsidRPr="00C23DE7" w:rsidDel="00B34994">
          <w:rPr>
            <w:rFonts w:ascii="Arial" w:eastAsia="Arial" w:hAnsi="Arial" w:cs="Arial"/>
            <w:color w:val="000000"/>
            <w:sz w:val="24"/>
            <w:szCs w:val="24"/>
          </w:rPr>
          <w:delText xml:space="preserve"> dos (</w:delText>
        </w:r>
      </w:del>
      <w:r w:rsidRPr="00C23DE7">
        <w:rPr>
          <w:rFonts w:ascii="Arial" w:eastAsia="Arial" w:hAnsi="Arial" w:cs="Arial"/>
          <w:color w:val="000000"/>
          <w:sz w:val="24"/>
          <w:szCs w:val="24"/>
        </w:rPr>
        <w:t>2</w:t>
      </w:r>
      <w:del w:id="427" w:author="Leidy Rodríguez" w:date="2024-09-23T16:34:00Z">
        <w:r w:rsidRPr="00C23DE7" w:rsidDel="00B34994">
          <w:rPr>
            <w:rFonts w:ascii="Arial" w:eastAsia="Arial" w:hAnsi="Arial" w:cs="Arial"/>
            <w:color w:val="000000"/>
            <w:sz w:val="24"/>
            <w:szCs w:val="24"/>
          </w:rPr>
          <w:delText>)</w:delText>
        </w:r>
      </w:del>
      <w:r w:rsidRPr="00C23DE7">
        <w:rPr>
          <w:rFonts w:ascii="Arial" w:eastAsia="Arial" w:hAnsi="Arial" w:cs="Arial"/>
          <w:color w:val="000000"/>
          <w:sz w:val="24"/>
          <w:szCs w:val="24"/>
        </w:rPr>
        <w:t xml:space="preserve"> categorías</w:t>
      </w:r>
      <w:r w:rsidRPr="00C23DE7">
        <w:rPr>
          <w:rFonts w:ascii="Arial" w:eastAsia="Arial" w:hAnsi="Arial" w:cs="Arial"/>
          <w:color w:val="000000"/>
          <w:sz w:val="24"/>
          <w:szCs w:val="24"/>
          <w:vertAlign w:val="superscript"/>
        </w:rPr>
        <w:footnoteReference w:id="3"/>
      </w:r>
      <w:r w:rsidRPr="00C23DE7">
        <w:rPr>
          <w:rFonts w:ascii="Arial" w:eastAsia="Arial" w:hAnsi="Arial" w:cs="Arial"/>
          <w:color w:val="000000"/>
          <w:sz w:val="24"/>
          <w:szCs w:val="24"/>
        </w:rPr>
        <w:t xml:space="preserve"> que se definieron con relación a la Política Pública de Mujeres y Equidad de Género (</w:t>
      </w:r>
      <w:proofErr w:type="spellStart"/>
      <w:r w:rsidR="00BE058B">
        <w:rPr>
          <w:rFonts w:ascii="Arial" w:eastAsia="Arial" w:hAnsi="Arial" w:cs="Arial"/>
          <w:color w:val="000000"/>
          <w:sz w:val="24"/>
          <w:szCs w:val="24"/>
        </w:rPr>
        <w:t>PPMyEG</w:t>
      </w:r>
      <w:proofErr w:type="spellEnd"/>
      <w:r w:rsidRPr="00C23DE7">
        <w:rPr>
          <w:rFonts w:ascii="Arial" w:eastAsia="Arial" w:hAnsi="Arial" w:cs="Arial"/>
          <w:color w:val="000000"/>
          <w:sz w:val="24"/>
          <w:szCs w:val="24"/>
        </w:rPr>
        <w:t xml:space="preserve"> – CONPES D.C. 14 de 2020), y una subcategoría transversal: “Transformación de imaginarios para la igualdad”.</w:t>
      </w:r>
    </w:p>
    <w:p w14:paraId="66CC29F4" w14:textId="16E17808" w:rsidR="00222B26" w:rsidRPr="00853B8B" w:rsidDel="00611443" w:rsidRDefault="00D9145F">
      <w:pPr>
        <w:spacing w:line="257" w:lineRule="auto"/>
        <w:jc w:val="both"/>
        <w:rPr>
          <w:del w:id="428" w:author="Leidy Rodríguez" w:date="2024-09-24T04:59:00Z"/>
          <w:rFonts w:ascii="Arial" w:eastAsia="Arial" w:hAnsi="Arial" w:cs="Arial"/>
          <w:i/>
          <w:iCs/>
          <w:color w:val="000000"/>
          <w:sz w:val="24"/>
          <w:szCs w:val="24"/>
          <w:rPrChange w:id="429" w:author="Leidy Rodríguez" w:date="2024-09-24T05:00:00Z">
            <w:rPr>
              <w:del w:id="430" w:author="Leidy Rodríguez" w:date="2024-09-24T04:59:00Z"/>
              <w:rFonts w:ascii="Arial" w:eastAsia="Arial" w:hAnsi="Arial" w:cs="Arial"/>
              <w:sz w:val="24"/>
              <w:szCs w:val="24"/>
            </w:rPr>
          </w:rPrChange>
        </w:rPr>
      </w:pPr>
      <w:r w:rsidRPr="00853B8B">
        <w:rPr>
          <w:rFonts w:ascii="Arial" w:eastAsia="Arial" w:hAnsi="Arial" w:cs="Arial"/>
          <w:i/>
          <w:iCs/>
          <w:color w:val="000000"/>
          <w:sz w:val="24"/>
          <w:szCs w:val="24"/>
          <w:rPrChange w:id="431" w:author="Leidy Rodríguez" w:date="2024-09-24T05:00:00Z">
            <w:rPr>
              <w:rFonts w:ascii="Arial" w:eastAsia="Arial" w:hAnsi="Arial" w:cs="Arial"/>
              <w:sz w:val="24"/>
              <w:szCs w:val="24"/>
            </w:rPr>
          </w:rPrChange>
        </w:rPr>
        <w:t>A continuación, se presenta el esquema de categorías y subcategorías</w:t>
      </w:r>
      <w:r w:rsidR="002B25B9" w:rsidRPr="00853B8B">
        <w:rPr>
          <w:rFonts w:ascii="Arial" w:eastAsia="Arial" w:hAnsi="Arial" w:cs="Arial"/>
          <w:i/>
          <w:iCs/>
          <w:color w:val="000000"/>
          <w:sz w:val="24"/>
          <w:szCs w:val="24"/>
          <w:rPrChange w:id="432" w:author="Leidy Rodríguez" w:date="2024-09-24T05:00:00Z">
            <w:rPr>
              <w:rFonts w:ascii="Arial" w:eastAsia="Arial" w:hAnsi="Arial" w:cs="Arial"/>
              <w:sz w:val="24"/>
              <w:szCs w:val="24"/>
            </w:rPr>
          </w:rPrChange>
        </w:rPr>
        <w:t xml:space="preserve"> que deben ser analizadas para la marcación directa o indirecta de las metas proyectos de inversión y/o conceptos de gasto</w:t>
      </w:r>
      <w:r w:rsidRPr="00853B8B">
        <w:rPr>
          <w:rFonts w:ascii="Arial" w:eastAsia="Arial" w:hAnsi="Arial" w:cs="Arial"/>
          <w:i/>
          <w:iCs/>
          <w:color w:val="000000"/>
          <w:sz w:val="24"/>
          <w:szCs w:val="24"/>
          <w:rPrChange w:id="433" w:author="Leidy Rodríguez" w:date="2024-09-24T05:00:00Z">
            <w:rPr>
              <w:rFonts w:ascii="Arial" w:eastAsia="Arial" w:hAnsi="Arial" w:cs="Arial"/>
              <w:sz w:val="24"/>
              <w:szCs w:val="24"/>
            </w:rPr>
          </w:rPrChange>
        </w:rPr>
        <w:t>:</w:t>
      </w:r>
    </w:p>
    <w:p w14:paraId="5E78AA9D" w14:textId="72CFFD07" w:rsidR="002B25B9" w:rsidDel="00611443" w:rsidRDefault="002B25B9">
      <w:pPr>
        <w:spacing w:line="257" w:lineRule="auto"/>
        <w:jc w:val="both"/>
        <w:rPr>
          <w:del w:id="434" w:author="Leidy Rodríguez" w:date="2024-09-24T04:59:00Z"/>
          <w:rFonts w:ascii="Arial" w:hAnsi="Arial" w:cs="Arial"/>
          <w:sz w:val="24"/>
          <w:szCs w:val="24"/>
        </w:rPr>
        <w:pPrChange w:id="435" w:author="Leidy Rodríguez" w:date="2024-09-24T04:59:00Z">
          <w:pPr>
            <w:pStyle w:val="Descripcin"/>
            <w:jc w:val="both"/>
          </w:pPr>
        </w:pPrChange>
      </w:pPr>
    </w:p>
    <w:p w14:paraId="77C1E793" w14:textId="4BE75E23" w:rsidR="002B25B9" w:rsidDel="00611443" w:rsidRDefault="002B25B9" w:rsidP="00A520F2">
      <w:pPr>
        <w:pStyle w:val="Descripcin"/>
        <w:jc w:val="both"/>
        <w:rPr>
          <w:del w:id="436" w:author="Leidy Rodríguez" w:date="2024-09-24T04:59:00Z"/>
          <w:rFonts w:ascii="Arial" w:hAnsi="Arial" w:cs="Arial"/>
          <w:sz w:val="24"/>
          <w:szCs w:val="24"/>
        </w:rPr>
      </w:pPr>
    </w:p>
    <w:p w14:paraId="3296EBB6" w14:textId="29E8100C" w:rsidR="002B25B9" w:rsidDel="00611443" w:rsidRDefault="002B25B9" w:rsidP="00A520F2">
      <w:pPr>
        <w:pStyle w:val="Descripcin"/>
        <w:jc w:val="both"/>
        <w:rPr>
          <w:del w:id="437" w:author="Leidy Rodríguez" w:date="2024-09-24T04:59:00Z"/>
          <w:rFonts w:ascii="Arial" w:hAnsi="Arial" w:cs="Arial"/>
          <w:sz w:val="24"/>
          <w:szCs w:val="24"/>
        </w:rPr>
      </w:pPr>
    </w:p>
    <w:p w14:paraId="63EC8ABD" w14:textId="3B009E6B" w:rsidR="002B25B9" w:rsidDel="00611443" w:rsidRDefault="002B25B9" w:rsidP="00A520F2">
      <w:pPr>
        <w:pStyle w:val="Descripcin"/>
        <w:jc w:val="both"/>
        <w:rPr>
          <w:del w:id="438" w:author="Leidy Rodríguez" w:date="2024-09-24T04:59:00Z"/>
          <w:rFonts w:ascii="Arial" w:hAnsi="Arial" w:cs="Arial"/>
          <w:sz w:val="24"/>
          <w:szCs w:val="24"/>
        </w:rPr>
      </w:pPr>
    </w:p>
    <w:p w14:paraId="23EF2263" w14:textId="4582E8F9" w:rsidR="002B25B9" w:rsidDel="00611443" w:rsidRDefault="002B25B9" w:rsidP="00A520F2">
      <w:pPr>
        <w:pStyle w:val="Descripcin"/>
        <w:jc w:val="both"/>
        <w:rPr>
          <w:del w:id="439" w:author="Leidy Rodríguez" w:date="2024-09-24T04:59:00Z"/>
          <w:rFonts w:ascii="Arial" w:hAnsi="Arial" w:cs="Arial"/>
          <w:sz w:val="24"/>
          <w:szCs w:val="24"/>
        </w:rPr>
      </w:pPr>
    </w:p>
    <w:p w14:paraId="2E7DB320" w14:textId="14DAA233" w:rsidR="002B25B9" w:rsidDel="00853B8B" w:rsidRDefault="002B25B9" w:rsidP="00A520F2">
      <w:pPr>
        <w:pStyle w:val="Descripcin"/>
        <w:jc w:val="both"/>
        <w:rPr>
          <w:del w:id="440" w:author="Leidy Rodríguez" w:date="2024-09-24T04:59:00Z"/>
          <w:rFonts w:ascii="Arial" w:hAnsi="Arial" w:cs="Arial"/>
          <w:sz w:val="24"/>
          <w:szCs w:val="24"/>
        </w:rPr>
      </w:pPr>
    </w:p>
    <w:p w14:paraId="677F9E30" w14:textId="77777777" w:rsidR="002B25B9" w:rsidRDefault="002B25B9" w:rsidP="00A520F2">
      <w:pPr>
        <w:pStyle w:val="Descripcin"/>
        <w:jc w:val="both"/>
        <w:rPr>
          <w:rFonts w:ascii="Arial" w:hAnsi="Arial" w:cs="Arial"/>
          <w:sz w:val="24"/>
          <w:szCs w:val="24"/>
        </w:rPr>
      </w:pPr>
    </w:p>
    <w:p w14:paraId="55B7AC27" w14:textId="6C9A9717" w:rsidR="006C25FA" w:rsidRPr="00853B8B" w:rsidRDefault="00A520F2">
      <w:pPr>
        <w:pStyle w:val="Descripcin"/>
        <w:jc w:val="center"/>
        <w:rPr>
          <w:rFonts w:ascii="Arial" w:eastAsia="Arial" w:hAnsi="Arial" w:cs="Arial"/>
          <w:rPrChange w:id="441" w:author="Leidy Rodríguez" w:date="2024-09-24T05:00:00Z">
            <w:rPr>
              <w:rFonts w:ascii="Arial" w:eastAsia="Arial" w:hAnsi="Arial" w:cs="Arial"/>
              <w:sz w:val="24"/>
              <w:szCs w:val="24"/>
            </w:rPr>
          </w:rPrChange>
        </w:rPr>
        <w:pPrChange w:id="442" w:author="Leidy Rodríguez" w:date="2024-09-24T05:00:00Z">
          <w:pPr>
            <w:pStyle w:val="Descripcin"/>
            <w:jc w:val="both"/>
          </w:pPr>
        </w:pPrChange>
      </w:pPr>
      <w:bookmarkStart w:id="443" w:name="_Toc178084883"/>
      <w:r w:rsidRPr="00853B8B">
        <w:rPr>
          <w:rFonts w:ascii="Arial" w:hAnsi="Arial" w:cs="Arial"/>
          <w:rPrChange w:id="444" w:author="Leidy Rodríguez" w:date="2024-09-24T05:00:00Z">
            <w:rPr>
              <w:rFonts w:ascii="Arial" w:hAnsi="Arial" w:cs="Arial"/>
              <w:sz w:val="24"/>
              <w:szCs w:val="24"/>
            </w:rPr>
          </w:rPrChange>
        </w:rPr>
        <w:t xml:space="preserve">Ilustración </w:t>
      </w:r>
      <w:r w:rsidR="00102D42" w:rsidRPr="00853B8B">
        <w:rPr>
          <w:rFonts w:ascii="Arial" w:hAnsi="Arial" w:cs="Arial"/>
          <w:rPrChange w:id="445" w:author="Leidy Rodríguez" w:date="2024-09-24T05:00:00Z">
            <w:rPr>
              <w:rFonts w:ascii="Arial" w:hAnsi="Arial" w:cs="Arial"/>
              <w:sz w:val="24"/>
              <w:szCs w:val="24"/>
            </w:rPr>
          </w:rPrChange>
        </w:rPr>
        <w:fldChar w:fldCharType="begin"/>
      </w:r>
      <w:r w:rsidR="00102D42" w:rsidRPr="00853B8B">
        <w:rPr>
          <w:rFonts w:ascii="Arial" w:hAnsi="Arial" w:cs="Arial"/>
          <w:rPrChange w:id="446" w:author="Leidy Rodríguez" w:date="2024-09-24T05:00:00Z">
            <w:rPr>
              <w:rFonts w:ascii="Arial" w:hAnsi="Arial" w:cs="Arial"/>
              <w:sz w:val="24"/>
              <w:szCs w:val="24"/>
            </w:rPr>
          </w:rPrChange>
        </w:rPr>
        <w:instrText xml:space="preserve"> SEQ Ilustración \* ARABIC </w:instrText>
      </w:r>
      <w:r w:rsidR="00102D42" w:rsidRPr="00853B8B">
        <w:rPr>
          <w:rFonts w:ascii="Arial" w:hAnsi="Arial" w:cs="Arial"/>
          <w:rPrChange w:id="447" w:author="Leidy Rodríguez" w:date="2024-09-24T05:00:00Z">
            <w:rPr>
              <w:rFonts w:ascii="Arial" w:hAnsi="Arial" w:cs="Arial"/>
              <w:sz w:val="24"/>
              <w:szCs w:val="24"/>
            </w:rPr>
          </w:rPrChange>
        </w:rPr>
        <w:fldChar w:fldCharType="separate"/>
      </w:r>
      <w:r w:rsidR="00CD79B2" w:rsidRPr="00853B8B">
        <w:rPr>
          <w:rFonts w:ascii="Arial" w:hAnsi="Arial" w:cs="Arial"/>
          <w:noProof/>
          <w:rPrChange w:id="448" w:author="Leidy Rodríguez" w:date="2024-09-24T05:00:00Z">
            <w:rPr>
              <w:rFonts w:ascii="Arial" w:hAnsi="Arial" w:cs="Arial"/>
              <w:noProof/>
              <w:sz w:val="24"/>
              <w:szCs w:val="24"/>
            </w:rPr>
          </w:rPrChange>
        </w:rPr>
        <w:t>1</w:t>
      </w:r>
      <w:r w:rsidR="00102D42" w:rsidRPr="00853B8B">
        <w:rPr>
          <w:rFonts w:ascii="Arial" w:hAnsi="Arial" w:cs="Arial"/>
          <w:rPrChange w:id="449" w:author="Leidy Rodríguez" w:date="2024-09-24T05:00:00Z">
            <w:rPr>
              <w:rFonts w:ascii="Arial" w:hAnsi="Arial" w:cs="Arial"/>
              <w:sz w:val="24"/>
              <w:szCs w:val="24"/>
            </w:rPr>
          </w:rPrChange>
        </w:rPr>
        <w:fldChar w:fldCharType="end"/>
      </w:r>
      <w:r w:rsidRPr="00853B8B">
        <w:rPr>
          <w:rFonts w:ascii="Arial" w:hAnsi="Arial" w:cs="Arial"/>
          <w:rPrChange w:id="450" w:author="Leidy Rodríguez" w:date="2024-09-24T05:00:00Z">
            <w:rPr>
              <w:rFonts w:ascii="Arial" w:hAnsi="Arial" w:cs="Arial"/>
              <w:sz w:val="24"/>
              <w:szCs w:val="24"/>
            </w:rPr>
          </w:rPrChange>
        </w:rPr>
        <w:t>. Estructura de Categorías y Subcategorías del Trazador Presupuestal de Igualdad y Equidad de Género (TPIEG).</w:t>
      </w:r>
      <w:bookmarkEnd w:id="443"/>
    </w:p>
    <w:p w14:paraId="598271CD" w14:textId="77777777" w:rsidR="00222B26" w:rsidRPr="00C23DE7" w:rsidRDefault="00D9145F">
      <w:pPr>
        <w:ind w:left="-426"/>
        <w:jc w:val="center"/>
        <w:rPr>
          <w:sz w:val="24"/>
          <w:szCs w:val="24"/>
        </w:rPr>
        <w:pPrChange w:id="451" w:author="Leidy Rodríguez" w:date="2024-09-24T05:01:00Z">
          <w:pPr>
            <w:jc w:val="center"/>
          </w:pPr>
        </w:pPrChange>
      </w:pPr>
      <w:r w:rsidRPr="00C23DE7">
        <w:rPr>
          <w:noProof/>
          <w:sz w:val="24"/>
          <w:szCs w:val="24"/>
        </w:rPr>
        <w:drawing>
          <wp:inline distT="0" distB="0" distL="0" distR="0" wp14:anchorId="54271ADF" wp14:editId="46F7C540">
            <wp:extent cx="6090699" cy="2679590"/>
            <wp:effectExtent l="0" t="0" r="5715" b="6985"/>
            <wp:docPr id="1" name="image5.pn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png" descr="Diagrama&#10;&#10;Descripción generada automáticamente"/>
                    <pic:cNvPicPr preferRelativeResize="0"/>
                  </pic:nvPicPr>
                  <pic:blipFill>
                    <a:blip r:embed="rId11"/>
                    <a:srcRect/>
                    <a:stretch>
                      <a:fillRect/>
                    </a:stretch>
                  </pic:blipFill>
                  <pic:spPr>
                    <a:xfrm>
                      <a:off x="0" y="0"/>
                      <a:ext cx="6133947" cy="2698617"/>
                    </a:xfrm>
                    <a:prstGeom prst="rect">
                      <a:avLst/>
                    </a:prstGeom>
                    <a:ln/>
                  </pic:spPr>
                </pic:pic>
              </a:graphicData>
            </a:graphic>
          </wp:inline>
        </w:drawing>
      </w:r>
    </w:p>
    <w:p w14:paraId="7C54BA22" w14:textId="3291938A" w:rsidR="00222B26" w:rsidRPr="00C23DE7" w:rsidRDefault="00D9145F">
      <w:pPr>
        <w:jc w:val="center"/>
        <w:rPr>
          <w:rFonts w:ascii="Arial" w:eastAsia="Arial" w:hAnsi="Arial" w:cs="Arial"/>
          <w:color w:val="000000"/>
          <w:sz w:val="24"/>
          <w:szCs w:val="24"/>
        </w:rPr>
      </w:pPr>
      <w:r w:rsidRPr="00C23DE7">
        <w:rPr>
          <w:rFonts w:ascii="Arial" w:eastAsia="Arial" w:hAnsi="Arial" w:cs="Arial"/>
          <w:color w:val="000000"/>
          <w:sz w:val="18"/>
          <w:szCs w:val="18"/>
        </w:rPr>
        <w:t xml:space="preserve">Fuente: elaboración de la </w:t>
      </w:r>
      <w:del w:id="452" w:author="Leidy Rodríguez" w:date="2024-09-23T19:59:00Z">
        <w:r w:rsidRPr="00C23DE7" w:rsidDel="002A54E9">
          <w:rPr>
            <w:rFonts w:ascii="Arial" w:eastAsia="Arial" w:hAnsi="Arial" w:cs="Arial"/>
            <w:color w:val="000000"/>
            <w:sz w:val="18"/>
            <w:szCs w:val="18"/>
          </w:rPr>
          <w:delText>Secretaría Distrital de la Mujer</w:delText>
        </w:r>
      </w:del>
      <w:ins w:id="453" w:author="Leidy Rodríguez" w:date="2024-09-23T19:59:00Z">
        <w:r w:rsidR="002A54E9">
          <w:rPr>
            <w:rFonts w:ascii="Arial" w:eastAsia="Arial" w:hAnsi="Arial" w:cs="Arial"/>
            <w:color w:val="000000"/>
            <w:sz w:val="18"/>
            <w:szCs w:val="18"/>
          </w:rPr>
          <w:t>SDMujer</w:t>
        </w:r>
      </w:ins>
      <w:r w:rsidR="00903BCE" w:rsidRPr="00C23DE7">
        <w:rPr>
          <w:rFonts w:ascii="Arial" w:eastAsia="Arial" w:hAnsi="Arial" w:cs="Arial"/>
          <w:color w:val="000000"/>
          <w:sz w:val="18"/>
          <w:szCs w:val="18"/>
        </w:rPr>
        <w:t xml:space="preserve"> </w:t>
      </w:r>
      <w:r w:rsidR="00903BCE" w:rsidRPr="00C23DE7">
        <w:rPr>
          <w:rStyle w:val="normaltextrun"/>
          <w:rFonts w:ascii="Arial" w:hAnsi="Arial" w:cs="Arial"/>
          <w:color w:val="000000"/>
          <w:sz w:val="18"/>
          <w:szCs w:val="18"/>
          <w:shd w:val="clear" w:color="auto" w:fill="FFFFFF"/>
        </w:rPr>
        <w:t>con base en la Guía de uso del Trazador Presupuestal de igualdad y equidad de Género.</w:t>
      </w:r>
      <w:r w:rsidR="00903BCE" w:rsidRPr="00C23DE7">
        <w:rPr>
          <w:rStyle w:val="eop"/>
          <w:rFonts w:ascii="Arial" w:hAnsi="Arial" w:cs="Arial"/>
          <w:color w:val="000000"/>
          <w:sz w:val="18"/>
          <w:szCs w:val="18"/>
          <w:shd w:val="clear" w:color="auto" w:fill="FFFFFF"/>
        </w:rPr>
        <w:t> </w:t>
      </w:r>
    </w:p>
    <w:p w14:paraId="5975A36F" w14:textId="77777777" w:rsidR="00222B26" w:rsidRPr="00C23DE7" w:rsidRDefault="00222B26">
      <w:pPr>
        <w:jc w:val="center"/>
        <w:rPr>
          <w:rFonts w:ascii="Arial" w:eastAsia="Arial" w:hAnsi="Arial" w:cs="Arial"/>
          <w:color w:val="000000"/>
          <w:sz w:val="24"/>
          <w:szCs w:val="24"/>
        </w:rPr>
      </w:pPr>
    </w:p>
    <w:p w14:paraId="0BF300C2" w14:textId="13CECED0" w:rsidR="00222B26" w:rsidRPr="001E653C" w:rsidRDefault="00D9145F" w:rsidP="00451AF0">
      <w:pPr>
        <w:pStyle w:val="Ttulo2"/>
        <w:numPr>
          <w:ilvl w:val="1"/>
          <w:numId w:val="1"/>
        </w:numPr>
        <w:jc w:val="both"/>
        <w:rPr>
          <w:rFonts w:ascii="Arial" w:eastAsia="Arial" w:hAnsi="Arial" w:cs="Arial"/>
          <w:sz w:val="24"/>
          <w:szCs w:val="24"/>
        </w:rPr>
      </w:pPr>
      <w:bookmarkStart w:id="454" w:name="_2et92p0" w:colFirst="0" w:colLast="0"/>
      <w:bookmarkStart w:id="455" w:name="_Toc178084845"/>
      <w:bookmarkEnd w:id="454"/>
      <w:r w:rsidRPr="001E653C">
        <w:rPr>
          <w:rFonts w:ascii="Arial" w:eastAsia="Arial" w:hAnsi="Arial" w:cs="Arial"/>
          <w:sz w:val="24"/>
          <w:szCs w:val="24"/>
        </w:rPr>
        <w:t>Acompañamiento por parte de</w:t>
      </w:r>
      <w:r w:rsidR="00E005E3" w:rsidRPr="001E653C">
        <w:rPr>
          <w:rFonts w:ascii="Arial" w:eastAsia="Arial" w:hAnsi="Arial" w:cs="Arial"/>
          <w:sz w:val="24"/>
          <w:szCs w:val="24"/>
        </w:rPr>
        <w:t>l Comité Tripartito</w:t>
      </w:r>
      <w:r w:rsidRPr="001E653C">
        <w:rPr>
          <w:rFonts w:ascii="Arial" w:eastAsia="Arial" w:hAnsi="Arial" w:cs="Arial"/>
          <w:sz w:val="24"/>
          <w:szCs w:val="24"/>
        </w:rPr>
        <w:t xml:space="preserve"> a las entidades distritales en proceso de marcación</w:t>
      </w:r>
      <w:bookmarkEnd w:id="455"/>
    </w:p>
    <w:p w14:paraId="0470BD1D" w14:textId="77777777" w:rsidR="00222B26" w:rsidRPr="0095192A" w:rsidRDefault="00222B26">
      <w:pPr>
        <w:jc w:val="both"/>
        <w:rPr>
          <w:highlight w:val="yellow"/>
        </w:rPr>
      </w:pPr>
    </w:p>
    <w:p w14:paraId="0BC1ECF8" w14:textId="7DCF9303" w:rsidR="00903BCE" w:rsidDel="000A550E" w:rsidRDefault="000A550E" w:rsidP="00903BCE">
      <w:pPr>
        <w:pStyle w:val="paragraph"/>
        <w:spacing w:before="0" w:beforeAutospacing="0" w:after="0" w:afterAutospacing="0"/>
        <w:jc w:val="both"/>
        <w:textAlignment w:val="baseline"/>
        <w:rPr>
          <w:del w:id="456" w:author="Leidy Rodríguez" w:date="2024-09-24T05:02:00Z"/>
          <w:rStyle w:val="normaltextrun"/>
          <w:rFonts w:ascii="Arial" w:hAnsi="Arial" w:cs="Arial"/>
          <w:color w:val="000000"/>
        </w:rPr>
      </w:pPr>
      <w:ins w:id="457" w:author="Leidy Rodríguez" w:date="2024-09-24T05:02:00Z">
        <w:r w:rsidRPr="000A550E">
          <w:rPr>
            <w:rStyle w:val="normaltextrun"/>
            <w:rFonts w:ascii="Arial" w:hAnsi="Arial" w:cs="Arial"/>
            <w:color w:val="000000"/>
          </w:rPr>
          <w:t xml:space="preserve">Como sector líder del Trazador Presupuestal de Igualdad y Equidad de Género (TPIEG), la Secretaría Distrital de la Mujer brinda asistencia técnica para la </w:t>
        </w:r>
        <w:r w:rsidRPr="000A550E">
          <w:rPr>
            <w:rStyle w:val="normaltextrun"/>
            <w:rFonts w:ascii="Arial" w:hAnsi="Arial" w:cs="Arial"/>
            <w:color w:val="000000"/>
          </w:rPr>
          <w:lastRenderedPageBreak/>
          <w:t>transversalización del enfoque de derechos humanos de las mujeres y de género en los 15 sectores del Distrito, desde la Dirección de Derechos y Diseño de Política y su equipo de profesionales quienes realizaron un continuo acompañamiento a las entidades distritales en el proceso de marcación.</w:t>
        </w:r>
      </w:ins>
      <w:del w:id="458" w:author="Leidy Rodríguez" w:date="2024-09-24T05:02:00Z">
        <w:r w:rsidR="00903BCE" w:rsidRPr="001E653C" w:rsidDel="000A550E">
          <w:rPr>
            <w:rStyle w:val="normaltextrun"/>
            <w:rFonts w:ascii="Arial" w:hAnsi="Arial" w:cs="Arial"/>
            <w:color w:val="000000"/>
          </w:rPr>
          <w:delText xml:space="preserve">Como sector líder del </w:delText>
        </w:r>
        <w:r w:rsidR="00E22774" w:rsidRPr="001E653C" w:rsidDel="000A550E">
          <w:rPr>
            <w:rStyle w:val="normaltextrun"/>
            <w:rFonts w:ascii="Arial" w:hAnsi="Arial" w:cs="Arial"/>
            <w:color w:val="000000"/>
          </w:rPr>
          <w:delText>Trazador Presupuestal de Igualdad y Equidad de Género (TPIEG)</w:delText>
        </w:r>
        <w:r w:rsidR="00903BCE" w:rsidRPr="001E653C" w:rsidDel="000A550E">
          <w:rPr>
            <w:rStyle w:val="normaltextrun"/>
            <w:rFonts w:ascii="Arial" w:hAnsi="Arial" w:cs="Arial"/>
            <w:color w:val="000000"/>
          </w:rPr>
          <w:delText>,</w:delText>
        </w:r>
        <w:r w:rsidR="00C66A95" w:rsidRPr="001E653C" w:rsidDel="000A550E">
          <w:rPr>
            <w:rStyle w:val="normaltextrun"/>
            <w:rFonts w:ascii="Arial" w:hAnsi="Arial" w:cs="Arial"/>
            <w:color w:val="000000"/>
          </w:rPr>
          <w:delText xml:space="preserve"> </w:delText>
        </w:r>
        <w:r w:rsidR="00903BCE" w:rsidRPr="001E653C" w:rsidDel="000A550E">
          <w:rPr>
            <w:rStyle w:val="normaltextrun"/>
            <w:rFonts w:ascii="Arial" w:hAnsi="Arial" w:cs="Arial"/>
            <w:color w:val="000000"/>
          </w:rPr>
          <w:delText xml:space="preserve">la </w:delText>
        </w:r>
      </w:del>
      <w:del w:id="459" w:author="Leidy Rodríguez" w:date="2024-09-23T19:59:00Z">
        <w:r w:rsidR="00903BCE" w:rsidRPr="001E653C" w:rsidDel="002A54E9">
          <w:rPr>
            <w:rStyle w:val="normaltextrun"/>
            <w:rFonts w:ascii="Arial" w:hAnsi="Arial" w:cs="Arial"/>
            <w:color w:val="000000"/>
          </w:rPr>
          <w:delText>Secretaría Distrital de la Mujer</w:delText>
        </w:r>
      </w:del>
      <w:del w:id="460" w:author="Leidy Rodríguez" w:date="2024-09-24T05:02:00Z">
        <w:r w:rsidR="00903BCE" w:rsidRPr="001E653C" w:rsidDel="000A550E">
          <w:rPr>
            <w:rStyle w:val="normaltextrun"/>
            <w:rFonts w:ascii="Arial" w:hAnsi="Arial" w:cs="Arial"/>
            <w:color w:val="000000"/>
          </w:rPr>
          <w:delText xml:space="preserve"> </w:delText>
        </w:r>
        <w:r w:rsidR="00620AA5" w:rsidRPr="001E653C" w:rsidDel="000A550E">
          <w:rPr>
            <w:rStyle w:val="normaltextrun"/>
            <w:rFonts w:ascii="Arial" w:hAnsi="Arial" w:cs="Arial"/>
            <w:color w:val="000000"/>
          </w:rPr>
          <w:delText>brinda asistencia técnica para la transversalización d</w:delText>
        </w:r>
        <w:r w:rsidR="00903BCE" w:rsidRPr="001E653C" w:rsidDel="000A550E">
          <w:rPr>
            <w:rStyle w:val="normaltextrun"/>
            <w:rFonts w:ascii="Arial" w:hAnsi="Arial" w:cs="Arial"/>
            <w:color w:val="000000"/>
          </w:rPr>
          <w:delText xml:space="preserve">el enfoque de género en los 15 sectores del </w:delText>
        </w:r>
        <w:r w:rsidR="00883580" w:rsidRPr="001E653C" w:rsidDel="000A550E">
          <w:rPr>
            <w:rStyle w:val="normaltextrun"/>
            <w:rFonts w:ascii="Arial" w:hAnsi="Arial" w:cs="Arial"/>
            <w:color w:val="000000"/>
          </w:rPr>
          <w:delText>Distrito,</w:delText>
        </w:r>
        <w:r w:rsidR="00C66A95" w:rsidRPr="001E653C" w:rsidDel="000A550E">
          <w:rPr>
            <w:rStyle w:val="normaltextrun"/>
            <w:rFonts w:ascii="Arial" w:hAnsi="Arial" w:cs="Arial"/>
            <w:color w:val="000000"/>
          </w:rPr>
          <w:delText xml:space="preserve"> desde la Dirección de Derechos y Diseño de Política y su equipo de profesionales quienes realizaron</w:delText>
        </w:r>
        <w:r w:rsidR="00903BCE" w:rsidRPr="001E653C" w:rsidDel="000A550E">
          <w:rPr>
            <w:rStyle w:val="normaltextrun"/>
            <w:rFonts w:ascii="Arial" w:hAnsi="Arial" w:cs="Arial"/>
            <w:color w:val="000000"/>
          </w:rPr>
          <w:delText xml:space="preserve"> un continuo acompañamiento a las entidades distritales en el proceso de marcación. </w:delText>
        </w:r>
        <w:r w:rsidR="00903BCE" w:rsidRPr="001E653C" w:rsidDel="000A550E">
          <w:rPr>
            <w:rStyle w:val="eop"/>
            <w:rFonts w:ascii="Arial" w:hAnsi="Arial" w:cs="Arial"/>
            <w:color w:val="000000"/>
          </w:rPr>
          <w:delText> </w:delText>
        </w:r>
      </w:del>
    </w:p>
    <w:p w14:paraId="119D899B" w14:textId="77777777" w:rsidR="000A550E" w:rsidRPr="001E653C" w:rsidRDefault="000A550E" w:rsidP="00903BCE">
      <w:pPr>
        <w:pStyle w:val="paragraph"/>
        <w:spacing w:before="0" w:beforeAutospacing="0" w:after="0" w:afterAutospacing="0"/>
        <w:jc w:val="both"/>
        <w:textAlignment w:val="baseline"/>
        <w:rPr>
          <w:ins w:id="461" w:author="Leidy Rodríguez" w:date="2024-09-24T05:02:00Z"/>
          <w:rFonts w:ascii="Segoe UI" w:hAnsi="Segoe UI" w:cs="Segoe UI"/>
          <w:sz w:val="18"/>
          <w:szCs w:val="18"/>
        </w:rPr>
      </w:pPr>
    </w:p>
    <w:p w14:paraId="258B82DA" w14:textId="77777777" w:rsidR="00EF6667" w:rsidRPr="0095192A" w:rsidRDefault="00EF6667" w:rsidP="00903BCE">
      <w:pPr>
        <w:pStyle w:val="paragraph"/>
        <w:spacing w:before="0" w:beforeAutospacing="0" w:after="0" w:afterAutospacing="0"/>
        <w:jc w:val="both"/>
        <w:textAlignment w:val="baseline"/>
        <w:rPr>
          <w:rStyle w:val="normaltextrun"/>
          <w:rFonts w:ascii="Arial" w:hAnsi="Arial" w:cs="Arial"/>
          <w:color w:val="000000"/>
          <w:highlight w:val="yellow"/>
          <w:lang w:val="es-ES"/>
        </w:rPr>
      </w:pPr>
    </w:p>
    <w:p w14:paraId="29AC8FE8" w14:textId="13CB3AD9" w:rsidR="00903BCE" w:rsidRPr="00646B51" w:rsidDel="00B34994" w:rsidRDefault="00C66A95" w:rsidP="00903BCE">
      <w:pPr>
        <w:pStyle w:val="paragraph"/>
        <w:spacing w:before="0" w:beforeAutospacing="0" w:after="0" w:afterAutospacing="0"/>
        <w:jc w:val="both"/>
        <w:textAlignment w:val="baseline"/>
        <w:rPr>
          <w:del w:id="462" w:author="Leidy Rodríguez" w:date="2024-09-23T16:30:00Z"/>
          <w:rFonts w:ascii="Segoe UI" w:hAnsi="Segoe UI" w:cs="Segoe UI"/>
          <w:sz w:val="18"/>
          <w:szCs w:val="18"/>
        </w:rPr>
      </w:pPr>
      <w:del w:id="463" w:author="Leidy Rodríguez" w:date="2024-09-23T16:30:00Z">
        <w:r w:rsidRPr="00646B51" w:rsidDel="00B34994">
          <w:rPr>
            <w:rStyle w:val="normaltextrun"/>
            <w:rFonts w:ascii="Arial" w:hAnsi="Arial" w:cs="Arial"/>
            <w:color w:val="000000"/>
            <w:lang w:val="es-ES"/>
          </w:rPr>
          <w:delText xml:space="preserve">Así durante </w:delText>
        </w:r>
        <w:r w:rsidR="00646B51" w:rsidRPr="00646B51" w:rsidDel="00B34994">
          <w:rPr>
            <w:rStyle w:val="normaltextrun"/>
            <w:rFonts w:ascii="Arial" w:hAnsi="Arial" w:cs="Arial"/>
            <w:color w:val="000000"/>
            <w:lang w:val="es-ES"/>
          </w:rPr>
          <w:delText xml:space="preserve">el primer trimestre de </w:delText>
        </w:r>
        <w:r w:rsidR="00883580" w:rsidRPr="00646B51" w:rsidDel="00B34994">
          <w:rPr>
            <w:rStyle w:val="normaltextrun"/>
            <w:rFonts w:ascii="Arial" w:hAnsi="Arial" w:cs="Arial"/>
            <w:color w:val="000000"/>
            <w:lang w:val="es-ES"/>
          </w:rPr>
          <w:delText xml:space="preserve"> 2</w:delText>
        </w:r>
        <w:r w:rsidR="00903BCE" w:rsidRPr="00646B51" w:rsidDel="00B34994">
          <w:rPr>
            <w:rStyle w:val="normaltextrun"/>
            <w:rFonts w:ascii="Arial" w:hAnsi="Arial" w:cs="Arial"/>
            <w:color w:val="000000"/>
            <w:lang w:val="es-ES"/>
          </w:rPr>
          <w:delText>02</w:delText>
        </w:r>
        <w:r w:rsidR="00646B51" w:rsidRPr="00646B51" w:rsidDel="00B34994">
          <w:rPr>
            <w:rStyle w:val="normaltextrun"/>
            <w:rFonts w:ascii="Arial" w:hAnsi="Arial" w:cs="Arial"/>
            <w:color w:val="000000"/>
            <w:lang w:val="es-ES"/>
          </w:rPr>
          <w:delText>4</w:delText>
        </w:r>
        <w:r w:rsidR="00883580" w:rsidRPr="00646B51" w:rsidDel="00B34994">
          <w:rPr>
            <w:rStyle w:val="normaltextrun"/>
            <w:rFonts w:ascii="Arial" w:hAnsi="Arial" w:cs="Arial"/>
            <w:color w:val="000000"/>
            <w:lang w:val="es-ES"/>
          </w:rPr>
          <w:delText xml:space="preserve">, </w:delText>
        </w:r>
        <w:r w:rsidRPr="00646B51" w:rsidDel="00B34994">
          <w:rPr>
            <w:rStyle w:val="normaltextrun"/>
            <w:rFonts w:ascii="Arial" w:hAnsi="Arial" w:cs="Arial"/>
            <w:color w:val="000000"/>
            <w:lang w:val="es-ES"/>
          </w:rPr>
          <w:delText>se realizaron</w:delText>
        </w:r>
        <w:r w:rsidR="00903BCE" w:rsidRPr="00646B51" w:rsidDel="00B34994">
          <w:rPr>
            <w:rStyle w:val="normaltextrun"/>
            <w:rFonts w:ascii="Arial" w:hAnsi="Arial" w:cs="Arial"/>
            <w:color w:val="000000"/>
            <w:lang w:val="es-ES"/>
          </w:rPr>
          <w:delText xml:space="preserve"> </w:delText>
        </w:r>
        <w:r w:rsidR="002232FB" w:rsidDel="00B34994">
          <w:rPr>
            <w:rStyle w:val="normaltextrun"/>
            <w:rFonts w:ascii="Arial" w:hAnsi="Arial" w:cs="Arial"/>
            <w:color w:val="000000"/>
            <w:lang w:val="es-ES"/>
          </w:rPr>
          <w:delText xml:space="preserve">45 </w:delText>
        </w:r>
        <w:r w:rsidR="00903BCE" w:rsidRPr="00646B51" w:rsidDel="00B34994">
          <w:rPr>
            <w:rStyle w:val="normaltextrun"/>
            <w:rFonts w:ascii="Arial" w:hAnsi="Arial" w:cs="Arial"/>
            <w:color w:val="000000"/>
            <w:lang w:val="es-ES"/>
          </w:rPr>
          <w:delText xml:space="preserve">propuestas de marcación, con el objetivo de brindar herramientas metodológicas, sobre cómo identificar el enfoque de género en </w:delText>
        </w:r>
        <w:r w:rsidR="00883580" w:rsidRPr="00646B51" w:rsidDel="00B34994">
          <w:rPr>
            <w:rStyle w:val="normaltextrun"/>
            <w:rFonts w:ascii="Arial" w:hAnsi="Arial" w:cs="Arial"/>
            <w:color w:val="000000"/>
            <w:lang w:val="es-ES"/>
          </w:rPr>
          <w:delText>los</w:delText>
        </w:r>
        <w:r w:rsidR="00903BCE" w:rsidRPr="00646B51" w:rsidDel="00B34994">
          <w:rPr>
            <w:rStyle w:val="normaltextrun"/>
            <w:rFonts w:ascii="Arial" w:hAnsi="Arial" w:cs="Arial"/>
            <w:color w:val="000000"/>
            <w:lang w:val="es-ES"/>
          </w:rPr>
          <w:delText xml:space="preserve"> diferentes proyectos de inversión</w:delText>
        </w:r>
        <w:r w:rsidR="00646B51" w:rsidRPr="00646B51" w:rsidDel="00B34994">
          <w:rPr>
            <w:rStyle w:val="normaltextrun"/>
            <w:rFonts w:ascii="Arial" w:hAnsi="Arial" w:cs="Arial"/>
            <w:color w:val="000000"/>
            <w:lang w:val="es-ES"/>
          </w:rPr>
          <w:delText xml:space="preserve"> y el tipo de impacto de las metas susceptibles para marcación</w:delText>
        </w:r>
        <w:r w:rsidR="00883580" w:rsidRPr="00646B51" w:rsidDel="00B34994">
          <w:rPr>
            <w:rStyle w:val="normaltextrun"/>
            <w:rFonts w:ascii="Arial" w:hAnsi="Arial" w:cs="Arial"/>
            <w:color w:val="000000"/>
            <w:lang w:val="es-ES"/>
          </w:rPr>
          <w:delText xml:space="preserve">. </w:delText>
        </w:r>
      </w:del>
    </w:p>
    <w:p w14:paraId="2E386EBC" w14:textId="77777777" w:rsidR="00EF6667" w:rsidRPr="0095192A" w:rsidDel="00B34994" w:rsidRDefault="00EF6667" w:rsidP="00903BCE">
      <w:pPr>
        <w:pStyle w:val="paragraph"/>
        <w:spacing w:before="0" w:beforeAutospacing="0" w:after="0" w:afterAutospacing="0"/>
        <w:jc w:val="both"/>
        <w:textAlignment w:val="baseline"/>
        <w:rPr>
          <w:del w:id="464" w:author="Leidy Rodríguez" w:date="2024-09-23T16:30:00Z"/>
          <w:rStyle w:val="normaltextrun"/>
          <w:rFonts w:ascii="Arial" w:hAnsi="Arial" w:cs="Arial"/>
          <w:color w:val="000000"/>
          <w:highlight w:val="yellow"/>
          <w:lang w:val="es-ES"/>
        </w:rPr>
      </w:pPr>
    </w:p>
    <w:p w14:paraId="5C197864" w14:textId="567EB6C3" w:rsidR="00903BCE" w:rsidRPr="00C65FD7" w:rsidDel="00B34994" w:rsidRDefault="00C66A95" w:rsidP="00B34994">
      <w:pPr>
        <w:pStyle w:val="paragraph"/>
        <w:spacing w:before="0" w:beforeAutospacing="0" w:after="0" w:afterAutospacing="0"/>
        <w:jc w:val="both"/>
        <w:textAlignment w:val="baseline"/>
        <w:rPr>
          <w:del w:id="465" w:author="Leidy Rodríguez" w:date="2024-09-23T16:35:00Z"/>
          <w:rFonts w:ascii="Segoe UI" w:hAnsi="Segoe UI" w:cs="Segoe UI"/>
          <w:sz w:val="18"/>
          <w:szCs w:val="18"/>
        </w:rPr>
      </w:pPr>
      <w:r w:rsidRPr="158B6A5F">
        <w:rPr>
          <w:rStyle w:val="normaltextrun"/>
          <w:rFonts w:ascii="Arial" w:hAnsi="Arial" w:cs="Arial"/>
          <w:color w:val="000000" w:themeColor="text1"/>
          <w:lang w:val="es-ES"/>
        </w:rPr>
        <w:t xml:space="preserve">Así mismo en </w:t>
      </w:r>
      <w:r w:rsidR="00646B51" w:rsidRPr="158B6A5F">
        <w:rPr>
          <w:rStyle w:val="normaltextrun"/>
          <w:rFonts w:ascii="Arial" w:hAnsi="Arial" w:cs="Arial"/>
          <w:color w:val="000000" w:themeColor="text1"/>
          <w:lang w:val="es-ES"/>
        </w:rPr>
        <w:t xml:space="preserve">el mes </w:t>
      </w:r>
      <w:r w:rsidR="00646B51" w:rsidRPr="00B34994">
        <w:rPr>
          <w:rStyle w:val="normaltextrun"/>
          <w:rFonts w:ascii="Arial" w:hAnsi="Arial" w:cs="Arial"/>
          <w:color w:val="000000" w:themeColor="text1"/>
          <w:lang w:val="es-ES"/>
        </w:rPr>
        <w:t xml:space="preserve">de </w:t>
      </w:r>
      <w:r w:rsidR="00646B51" w:rsidRPr="00B34994">
        <w:rPr>
          <w:rStyle w:val="normaltextrun"/>
          <w:rFonts w:ascii="Arial" w:hAnsi="Arial" w:cs="Arial"/>
          <w:color w:val="000000" w:themeColor="text1"/>
          <w:rPrChange w:id="466" w:author="Leidy Rodríguez" w:date="2024-09-23T16:37:00Z">
            <w:rPr>
              <w:rStyle w:val="normaltextrun"/>
              <w:rFonts w:ascii="Arial" w:hAnsi="Arial" w:cs="Arial"/>
              <w:color w:val="000000"/>
            </w:rPr>
          </w:rPrChange>
        </w:rPr>
        <w:t>febrero</w:t>
      </w:r>
      <w:r w:rsidR="00646B51" w:rsidRPr="158B6A5F">
        <w:rPr>
          <w:rStyle w:val="normaltextrun"/>
          <w:rFonts w:ascii="Arial" w:hAnsi="Arial" w:cs="Arial"/>
          <w:color w:val="000000" w:themeColor="text1"/>
          <w:lang w:val="es-ES"/>
        </w:rPr>
        <w:t xml:space="preserve"> de 2024 </w:t>
      </w:r>
      <w:r w:rsidR="00903BCE" w:rsidRPr="158B6A5F">
        <w:rPr>
          <w:rStyle w:val="normaltextrun"/>
          <w:rFonts w:ascii="Arial" w:hAnsi="Arial" w:cs="Arial"/>
          <w:color w:val="000000" w:themeColor="text1"/>
          <w:lang w:val="es-ES"/>
        </w:rPr>
        <w:t xml:space="preserve">se </w:t>
      </w:r>
      <w:r w:rsidR="00646B51" w:rsidRPr="158B6A5F">
        <w:rPr>
          <w:rStyle w:val="normaltextrun"/>
          <w:rFonts w:ascii="Arial" w:hAnsi="Arial" w:cs="Arial"/>
          <w:color w:val="000000" w:themeColor="text1"/>
          <w:lang w:val="es-ES"/>
        </w:rPr>
        <w:t>realizaron</w:t>
      </w:r>
      <w:ins w:id="467" w:author="Leidy Rodríguez" w:date="2024-09-23T16:35:00Z">
        <w:r w:rsidR="00B34994">
          <w:rPr>
            <w:rStyle w:val="normaltextrun"/>
            <w:rFonts w:ascii="Arial" w:hAnsi="Arial" w:cs="Arial"/>
            <w:color w:val="000000" w:themeColor="text1"/>
            <w:lang w:val="es-ES"/>
          </w:rPr>
          <w:t xml:space="preserve"> 2 talleres</w:t>
        </w:r>
      </w:ins>
      <w:ins w:id="468" w:author="Leidy Rodríguez" w:date="2024-09-24T05:03:00Z">
        <w:r w:rsidR="000A550E">
          <w:rPr>
            <w:rStyle w:val="normaltextrun"/>
            <w:rFonts w:ascii="Arial" w:hAnsi="Arial" w:cs="Arial"/>
            <w:color w:val="000000" w:themeColor="text1"/>
            <w:lang w:val="es-ES"/>
          </w:rPr>
          <w:t xml:space="preserve"> </w:t>
        </w:r>
      </w:ins>
      <w:del w:id="469" w:author="Leidy Rodríguez" w:date="2024-09-23T16:35:00Z">
        <w:r w:rsidRPr="158B6A5F" w:rsidDel="00B34994">
          <w:rPr>
            <w:rStyle w:val="normaltextrun"/>
            <w:rFonts w:ascii="Arial" w:hAnsi="Arial" w:cs="Arial"/>
            <w:color w:val="000000" w:themeColor="text1"/>
            <w:lang w:val="es-ES"/>
          </w:rPr>
          <w:delText xml:space="preserve"> </w:delText>
        </w:r>
        <w:r w:rsidR="00903BCE" w:rsidRPr="158B6A5F" w:rsidDel="00B34994">
          <w:rPr>
            <w:rStyle w:val="normaltextrun"/>
            <w:rFonts w:ascii="Arial" w:hAnsi="Arial" w:cs="Arial"/>
            <w:color w:val="000000" w:themeColor="text1"/>
            <w:lang w:val="es-ES"/>
          </w:rPr>
          <w:delText>dos</w:delText>
        </w:r>
      </w:del>
      <w:ins w:id="470" w:author="iramirez@sdp.gov.co" w:date="2024-09-19T21:00:00Z">
        <w:del w:id="471" w:author="Leidy Rodríguez" w:date="2024-09-23T16:35:00Z">
          <w:r w:rsidR="00903BCE" w:rsidRPr="158B6A5F" w:rsidDel="00B34994">
            <w:rPr>
              <w:rStyle w:val="normaltextrun"/>
              <w:rFonts w:ascii="Arial" w:hAnsi="Arial" w:cs="Arial"/>
              <w:color w:val="000000" w:themeColor="text1"/>
              <w:lang w:val="es-ES"/>
            </w:rPr>
            <w:delText xml:space="preserve"> </w:delText>
          </w:r>
        </w:del>
      </w:ins>
      <w:ins w:id="472" w:author="iramirez@sdp.gov.co" w:date="2024-09-19T21:01:00Z">
        <w:del w:id="473" w:author="Leidy Rodríguez" w:date="2024-09-23T16:35:00Z">
          <w:r w:rsidR="3BE3F006" w:rsidRPr="158B6A5F" w:rsidDel="00B34994">
            <w:rPr>
              <w:rStyle w:val="normaltextrun"/>
              <w:rFonts w:ascii="Arial" w:hAnsi="Arial" w:cs="Arial"/>
              <w:color w:val="000000" w:themeColor="text1"/>
              <w:lang w:val="es-ES"/>
            </w:rPr>
            <w:delText>(02)</w:delText>
          </w:r>
        </w:del>
      </w:ins>
      <w:del w:id="474" w:author="Leidy Rodríguez" w:date="2024-09-23T16:35:00Z">
        <w:r w:rsidR="2E1D9924" w:rsidRPr="158B6A5F" w:rsidDel="00B34994">
          <w:rPr>
            <w:rStyle w:val="normaltextrun"/>
            <w:rFonts w:ascii="Arial" w:hAnsi="Arial" w:cs="Arial"/>
            <w:color w:val="000000" w:themeColor="text1"/>
            <w:lang w:val="es-ES"/>
          </w:rPr>
          <w:delText xml:space="preserve"> </w:delText>
        </w:r>
        <w:r w:rsidR="00903BCE" w:rsidRPr="158B6A5F" w:rsidDel="00B34994">
          <w:rPr>
            <w:rStyle w:val="normaltextrun"/>
            <w:rFonts w:ascii="Arial" w:hAnsi="Arial" w:cs="Arial"/>
            <w:color w:val="000000" w:themeColor="text1"/>
            <w:lang w:val="es-ES"/>
          </w:rPr>
          <w:delText xml:space="preserve">talleres </w:delText>
        </w:r>
      </w:del>
      <w:r w:rsidR="00903BCE" w:rsidRPr="158B6A5F">
        <w:rPr>
          <w:rStyle w:val="normaltextrun"/>
          <w:rFonts w:ascii="Arial" w:hAnsi="Arial" w:cs="Arial"/>
          <w:color w:val="000000" w:themeColor="text1"/>
          <w:lang w:val="es-ES"/>
        </w:rPr>
        <w:t xml:space="preserve">magistrales dirigidos a todas las entidades que componen el </w:t>
      </w:r>
      <w:r w:rsidRPr="158B6A5F">
        <w:rPr>
          <w:rStyle w:val="normaltextrun"/>
          <w:rFonts w:ascii="Arial" w:hAnsi="Arial" w:cs="Arial"/>
          <w:color w:val="000000" w:themeColor="text1"/>
          <w:lang w:val="es-ES"/>
        </w:rPr>
        <w:t>Presupuesto General Distrital (</w:t>
      </w:r>
      <w:r w:rsidR="00903BCE" w:rsidRPr="158B6A5F">
        <w:rPr>
          <w:rStyle w:val="normaltextrun"/>
          <w:rFonts w:ascii="Arial" w:hAnsi="Arial" w:cs="Arial"/>
          <w:color w:val="000000" w:themeColor="text1"/>
          <w:lang w:val="es-ES"/>
        </w:rPr>
        <w:t>PGD</w:t>
      </w:r>
      <w:r w:rsidRPr="158B6A5F">
        <w:rPr>
          <w:rStyle w:val="normaltextrun"/>
          <w:rFonts w:ascii="Arial" w:hAnsi="Arial" w:cs="Arial"/>
          <w:color w:val="000000" w:themeColor="text1"/>
          <w:lang w:val="es-ES"/>
        </w:rPr>
        <w:t>)</w:t>
      </w:r>
      <w:r w:rsidR="00903BCE" w:rsidRPr="158B6A5F">
        <w:rPr>
          <w:rStyle w:val="normaltextrun"/>
          <w:rFonts w:ascii="Arial" w:hAnsi="Arial" w:cs="Arial"/>
          <w:color w:val="000000" w:themeColor="text1"/>
          <w:lang w:val="es-ES"/>
        </w:rPr>
        <w:t xml:space="preserve">. Estos talleres se realizaron de forma virtual, con el objetivo de realizar un acompañamiento técnico </w:t>
      </w:r>
      <w:r w:rsidR="00883580" w:rsidRPr="158B6A5F">
        <w:rPr>
          <w:rStyle w:val="normaltextrun"/>
          <w:rFonts w:ascii="Arial" w:hAnsi="Arial" w:cs="Arial"/>
          <w:color w:val="000000" w:themeColor="text1"/>
          <w:lang w:val="es-ES"/>
        </w:rPr>
        <w:t>para</w:t>
      </w:r>
      <w:r w:rsidR="00903BCE" w:rsidRPr="158B6A5F">
        <w:rPr>
          <w:rStyle w:val="normaltextrun"/>
          <w:rFonts w:ascii="Arial" w:hAnsi="Arial" w:cs="Arial"/>
          <w:color w:val="000000" w:themeColor="text1"/>
          <w:lang w:val="es-ES"/>
        </w:rPr>
        <w:t xml:space="preserve"> la identificación de los recursos públicos de las metas proyectos, que pudiesen ser marcados en el TPIEG. En total, asistieron 1</w:t>
      </w:r>
      <w:r w:rsidR="00C65FD7" w:rsidRPr="158B6A5F">
        <w:rPr>
          <w:rStyle w:val="normaltextrun"/>
          <w:rFonts w:ascii="Arial" w:hAnsi="Arial" w:cs="Arial"/>
          <w:color w:val="000000" w:themeColor="text1"/>
          <w:lang w:val="es-ES"/>
        </w:rPr>
        <w:t>05</w:t>
      </w:r>
      <w:r w:rsidR="00903BCE" w:rsidRPr="158B6A5F">
        <w:rPr>
          <w:rStyle w:val="normaltextrun"/>
          <w:rFonts w:ascii="Arial" w:hAnsi="Arial" w:cs="Arial"/>
          <w:color w:val="000000" w:themeColor="text1"/>
          <w:lang w:val="es-ES"/>
        </w:rPr>
        <w:t xml:space="preserve"> personas pertenecientes a 3</w:t>
      </w:r>
      <w:r w:rsidR="00C65FD7" w:rsidRPr="158B6A5F">
        <w:rPr>
          <w:rStyle w:val="normaltextrun"/>
          <w:rFonts w:ascii="Arial" w:hAnsi="Arial" w:cs="Arial"/>
          <w:color w:val="000000" w:themeColor="text1"/>
          <w:lang w:val="es-ES"/>
        </w:rPr>
        <w:t>0</w:t>
      </w:r>
      <w:r w:rsidR="00903BCE" w:rsidRPr="158B6A5F">
        <w:rPr>
          <w:rStyle w:val="normaltextrun"/>
          <w:rFonts w:ascii="Arial" w:hAnsi="Arial" w:cs="Arial"/>
          <w:color w:val="000000" w:themeColor="text1"/>
          <w:lang w:val="es-ES"/>
        </w:rPr>
        <w:t xml:space="preserve"> entidades.</w:t>
      </w:r>
      <w:r w:rsidR="00903BCE" w:rsidRPr="158B6A5F">
        <w:rPr>
          <w:rStyle w:val="eop"/>
          <w:rFonts w:ascii="Arial" w:hAnsi="Arial" w:cs="Arial"/>
          <w:color w:val="000000" w:themeColor="text1"/>
        </w:rPr>
        <w:t> </w:t>
      </w:r>
    </w:p>
    <w:p w14:paraId="1447E910" w14:textId="1B36474C" w:rsidR="00EF6667" w:rsidRPr="0095192A" w:rsidDel="00B34994" w:rsidRDefault="00EF6667" w:rsidP="00B34994">
      <w:pPr>
        <w:pStyle w:val="paragraph"/>
        <w:spacing w:before="0" w:beforeAutospacing="0" w:after="0" w:afterAutospacing="0"/>
        <w:jc w:val="both"/>
        <w:textAlignment w:val="baseline"/>
        <w:rPr>
          <w:del w:id="475" w:author="Leidy Rodríguez" w:date="2024-09-23T16:35:00Z"/>
          <w:rStyle w:val="normaltextrun"/>
          <w:rFonts w:ascii="Arial" w:hAnsi="Arial" w:cs="Arial"/>
          <w:color w:val="000000"/>
          <w:highlight w:val="yellow"/>
          <w:lang w:val="es-ES"/>
        </w:rPr>
      </w:pPr>
    </w:p>
    <w:p w14:paraId="769D5399" w14:textId="1E476E41" w:rsidR="00B34994" w:rsidRDefault="00B34994" w:rsidP="00B34994">
      <w:pPr>
        <w:pStyle w:val="paragraph"/>
        <w:spacing w:before="0" w:beforeAutospacing="0" w:after="0" w:afterAutospacing="0"/>
        <w:jc w:val="both"/>
        <w:textAlignment w:val="baseline"/>
        <w:rPr>
          <w:ins w:id="476" w:author="Leidy Rodríguez" w:date="2024-09-24T05:03:00Z"/>
          <w:rStyle w:val="normaltextrun"/>
          <w:rFonts w:ascii="Arial" w:hAnsi="Arial" w:cs="Arial"/>
          <w:color w:val="000000"/>
          <w:lang w:val="es-ES"/>
        </w:rPr>
      </w:pPr>
      <w:ins w:id="477" w:author="Leidy Rodríguez" w:date="2024-09-23T16:36:00Z">
        <w:r>
          <w:rPr>
            <w:rStyle w:val="normaltextrun"/>
            <w:rFonts w:ascii="Arial" w:hAnsi="Arial" w:cs="Arial"/>
            <w:color w:val="000000"/>
            <w:lang w:val="es-ES"/>
          </w:rPr>
          <w:t>T</w:t>
        </w:r>
      </w:ins>
      <w:ins w:id="478" w:author="Leidy Rodríguez" w:date="2024-09-23T16:31:00Z">
        <w:r>
          <w:rPr>
            <w:rStyle w:val="normaltextrun"/>
            <w:rFonts w:ascii="Arial" w:hAnsi="Arial" w:cs="Arial"/>
            <w:color w:val="000000"/>
            <w:lang w:val="es-ES"/>
          </w:rPr>
          <w:t>eniendo en cuenta lo anterior,</w:t>
        </w:r>
      </w:ins>
      <w:ins w:id="479" w:author="Leidy Rodríguez" w:date="2024-09-23T16:30:00Z">
        <w:del w:id="480" w:author="Leidy Rodríguez" w:date="2024-09-23T16:31:00Z">
          <w:r w:rsidRPr="00646B51" w:rsidDel="00B34994">
            <w:rPr>
              <w:rStyle w:val="normaltextrun"/>
              <w:rFonts w:ascii="Arial" w:hAnsi="Arial" w:cs="Arial"/>
              <w:color w:val="000000"/>
              <w:lang w:val="es-ES"/>
            </w:rPr>
            <w:delText>Así durante</w:delText>
          </w:r>
        </w:del>
        <w:r w:rsidRPr="00646B51">
          <w:rPr>
            <w:rStyle w:val="normaltextrun"/>
            <w:rFonts w:ascii="Arial" w:hAnsi="Arial" w:cs="Arial"/>
            <w:color w:val="000000"/>
            <w:lang w:val="es-ES"/>
          </w:rPr>
          <w:t xml:space="preserve"> </w:t>
        </w:r>
      </w:ins>
      <w:ins w:id="481" w:author="Leidy Rodríguez" w:date="2024-09-23T16:32:00Z">
        <w:r>
          <w:rPr>
            <w:rStyle w:val="normaltextrun"/>
            <w:rFonts w:ascii="Arial" w:hAnsi="Arial" w:cs="Arial"/>
            <w:color w:val="000000"/>
            <w:lang w:val="es-ES"/>
          </w:rPr>
          <w:t xml:space="preserve">durante </w:t>
        </w:r>
      </w:ins>
      <w:ins w:id="482" w:author="Leidy Rodríguez" w:date="2024-09-23T16:30:00Z">
        <w:r w:rsidRPr="00646B51">
          <w:rPr>
            <w:rStyle w:val="normaltextrun"/>
            <w:rFonts w:ascii="Arial" w:hAnsi="Arial" w:cs="Arial"/>
            <w:color w:val="000000"/>
            <w:lang w:val="es-ES"/>
          </w:rPr>
          <w:t xml:space="preserve">el primer trimestre </w:t>
        </w:r>
        <w:proofErr w:type="gramStart"/>
        <w:r w:rsidRPr="00646B51">
          <w:rPr>
            <w:rStyle w:val="normaltextrun"/>
            <w:rFonts w:ascii="Arial" w:hAnsi="Arial" w:cs="Arial"/>
            <w:color w:val="000000"/>
            <w:lang w:val="es-ES"/>
          </w:rPr>
          <w:t>de  2024</w:t>
        </w:r>
        <w:proofErr w:type="gramEnd"/>
        <w:r w:rsidRPr="00646B51">
          <w:rPr>
            <w:rStyle w:val="normaltextrun"/>
            <w:rFonts w:ascii="Arial" w:hAnsi="Arial" w:cs="Arial"/>
            <w:color w:val="000000"/>
            <w:lang w:val="es-ES"/>
          </w:rPr>
          <w:t xml:space="preserve">, se realizaron </w:t>
        </w:r>
        <w:r>
          <w:rPr>
            <w:rStyle w:val="normaltextrun"/>
            <w:rFonts w:ascii="Arial" w:hAnsi="Arial" w:cs="Arial"/>
            <w:color w:val="000000"/>
            <w:lang w:val="es-ES"/>
          </w:rPr>
          <w:t xml:space="preserve">45 </w:t>
        </w:r>
        <w:r w:rsidRPr="00646B51">
          <w:rPr>
            <w:rStyle w:val="normaltextrun"/>
            <w:rFonts w:ascii="Arial" w:hAnsi="Arial" w:cs="Arial"/>
            <w:color w:val="000000"/>
            <w:lang w:val="es-ES"/>
          </w:rPr>
          <w:t xml:space="preserve">propuestas de marcación, con el objetivo de brindar herramientas metodológicas, sobre cómo identificar el enfoque de género en los diferentes proyectos de inversión y el tipo de impacto de las metas susceptibles para marcación. </w:t>
        </w:r>
      </w:ins>
    </w:p>
    <w:p w14:paraId="2047861D" w14:textId="77777777" w:rsidR="000A550E" w:rsidRPr="00646B51" w:rsidRDefault="000A550E" w:rsidP="00B34994">
      <w:pPr>
        <w:pStyle w:val="paragraph"/>
        <w:spacing w:before="0" w:beforeAutospacing="0" w:after="0" w:afterAutospacing="0"/>
        <w:jc w:val="both"/>
        <w:textAlignment w:val="baseline"/>
        <w:rPr>
          <w:ins w:id="483" w:author="Leidy Rodríguez" w:date="2024-09-23T16:30:00Z"/>
          <w:rFonts w:ascii="Segoe UI" w:hAnsi="Segoe UI" w:cs="Segoe UI"/>
          <w:sz w:val="18"/>
          <w:szCs w:val="18"/>
        </w:rPr>
      </w:pPr>
    </w:p>
    <w:p w14:paraId="09DF46EB" w14:textId="0C9CFA57" w:rsidR="00F433CC" w:rsidRPr="0095192A" w:rsidRDefault="00F433CC" w:rsidP="00F433CC">
      <w:pPr>
        <w:pStyle w:val="paragraph"/>
        <w:spacing w:before="0" w:beforeAutospacing="0" w:after="0" w:afterAutospacing="0"/>
        <w:jc w:val="both"/>
        <w:textAlignment w:val="baseline"/>
        <w:rPr>
          <w:del w:id="484" w:author="iramirez@sdp.gov.co" w:date="2024-09-19T21:02:00Z"/>
          <w:rStyle w:val="eop"/>
          <w:rFonts w:ascii="Arial" w:hAnsi="Arial" w:cs="Arial"/>
          <w:color w:val="000000"/>
          <w:highlight w:val="yellow"/>
        </w:rPr>
      </w:pPr>
    </w:p>
    <w:p w14:paraId="19FF76E4" w14:textId="77777777" w:rsidR="00EF6667" w:rsidRPr="00A81F9C" w:rsidDel="00B34994" w:rsidRDefault="00EF6667" w:rsidP="00903BCE">
      <w:pPr>
        <w:pStyle w:val="paragraph"/>
        <w:spacing w:before="0" w:beforeAutospacing="0" w:after="0" w:afterAutospacing="0"/>
        <w:jc w:val="both"/>
        <w:textAlignment w:val="baseline"/>
        <w:rPr>
          <w:del w:id="485" w:author="Leidy Rodríguez" w:date="2024-09-23T16:37:00Z"/>
          <w:rStyle w:val="normaltextrun"/>
          <w:rFonts w:ascii="Arial" w:hAnsi="Arial" w:cs="Arial"/>
          <w:color w:val="000000"/>
          <w:lang w:val="es-ES"/>
        </w:rPr>
      </w:pPr>
    </w:p>
    <w:p w14:paraId="4B6579A4" w14:textId="7EB9C775" w:rsidR="00222B26" w:rsidRPr="00A81F9C" w:rsidRDefault="00644B03" w:rsidP="004700F5">
      <w:pPr>
        <w:pStyle w:val="paragraph"/>
        <w:spacing w:before="0" w:beforeAutospacing="0" w:after="0" w:afterAutospacing="0"/>
        <w:jc w:val="both"/>
        <w:textAlignment w:val="baseline"/>
        <w:rPr>
          <w:rStyle w:val="eop"/>
          <w:rFonts w:ascii="Arial" w:hAnsi="Arial" w:cs="Arial"/>
          <w:color w:val="000000"/>
        </w:rPr>
      </w:pPr>
      <w:r w:rsidRPr="00A81F9C">
        <w:rPr>
          <w:rStyle w:val="normaltextrun"/>
          <w:rFonts w:ascii="Arial" w:hAnsi="Arial" w:cs="Arial"/>
          <w:color w:val="000000"/>
          <w:lang w:val="es-ES"/>
        </w:rPr>
        <w:t>Además del acompañamiento mencionado previamente, durante</w:t>
      </w:r>
      <w:r w:rsidR="00A81F9C" w:rsidRPr="00A81F9C">
        <w:rPr>
          <w:rStyle w:val="normaltextrun"/>
          <w:rFonts w:ascii="Arial" w:hAnsi="Arial" w:cs="Arial"/>
          <w:color w:val="000000"/>
          <w:lang w:val="es-ES"/>
        </w:rPr>
        <w:t xml:space="preserve"> los meses de febrero y marzo de</w:t>
      </w:r>
      <w:r w:rsidRPr="00A81F9C">
        <w:rPr>
          <w:rStyle w:val="normaltextrun"/>
          <w:rFonts w:ascii="Arial" w:hAnsi="Arial" w:cs="Arial"/>
          <w:color w:val="000000"/>
          <w:lang w:val="es-ES"/>
        </w:rPr>
        <w:t xml:space="preserve"> 202</w:t>
      </w:r>
      <w:r w:rsidR="00A81F9C" w:rsidRPr="00A81F9C">
        <w:rPr>
          <w:rStyle w:val="normaltextrun"/>
          <w:rFonts w:ascii="Arial" w:hAnsi="Arial" w:cs="Arial"/>
          <w:color w:val="000000"/>
          <w:lang w:val="es-ES"/>
        </w:rPr>
        <w:t>4</w:t>
      </w:r>
      <w:r w:rsidRPr="00A81F9C">
        <w:rPr>
          <w:rStyle w:val="normaltextrun"/>
          <w:rFonts w:ascii="Arial" w:hAnsi="Arial" w:cs="Arial"/>
          <w:color w:val="000000"/>
          <w:lang w:val="es-ES"/>
        </w:rPr>
        <w:t xml:space="preserve">, </w:t>
      </w:r>
      <w:r w:rsidR="00903BCE" w:rsidRPr="00A81F9C">
        <w:rPr>
          <w:rStyle w:val="normaltextrun"/>
          <w:rFonts w:ascii="Arial" w:hAnsi="Arial" w:cs="Arial"/>
          <w:color w:val="000000"/>
          <w:lang w:val="es-ES"/>
        </w:rPr>
        <w:t xml:space="preserve">se acompañaron </w:t>
      </w:r>
      <w:r w:rsidRPr="00A81F9C">
        <w:rPr>
          <w:rStyle w:val="normaltextrun"/>
          <w:rFonts w:ascii="Arial" w:hAnsi="Arial" w:cs="Arial"/>
          <w:color w:val="000000"/>
          <w:lang w:val="es-ES"/>
        </w:rPr>
        <w:t xml:space="preserve">un total de </w:t>
      </w:r>
      <w:r w:rsidR="000D2723">
        <w:rPr>
          <w:rStyle w:val="normaltextrun"/>
          <w:rFonts w:ascii="Arial" w:hAnsi="Arial" w:cs="Arial"/>
          <w:color w:val="000000"/>
          <w:lang w:val="es-ES"/>
        </w:rPr>
        <w:t>9</w:t>
      </w:r>
      <w:r w:rsidR="00903BCE" w:rsidRPr="00A81F9C">
        <w:rPr>
          <w:rStyle w:val="normaltextrun"/>
          <w:rFonts w:ascii="Arial" w:hAnsi="Arial" w:cs="Arial"/>
          <w:color w:val="000000"/>
          <w:lang w:val="es-ES"/>
        </w:rPr>
        <w:t xml:space="preserve"> entidades pertenecientes a </w:t>
      </w:r>
      <w:r w:rsidR="00A81F9C" w:rsidRPr="00A81F9C">
        <w:rPr>
          <w:rStyle w:val="normaltextrun"/>
          <w:rFonts w:ascii="Arial" w:hAnsi="Arial" w:cs="Arial"/>
          <w:color w:val="000000"/>
          <w:lang w:val="es-ES"/>
        </w:rPr>
        <w:t>6</w:t>
      </w:r>
      <w:r w:rsidR="00903BCE" w:rsidRPr="00A81F9C">
        <w:rPr>
          <w:rStyle w:val="normaltextrun"/>
          <w:rFonts w:ascii="Arial" w:hAnsi="Arial" w:cs="Arial"/>
          <w:color w:val="000000"/>
          <w:lang w:val="es-ES"/>
        </w:rPr>
        <w:t xml:space="preserve"> sectores</w:t>
      </w:r>
      <w:r w:rsidRPr="00A81F9C">
        <w:rPr>
          <w:rStyle w:val="normaltextrun"/>
          <w:rFonts w:ascii="Arial" w:hAnsi="Arial" w:cs="Arial"/>
          <w:color w:val="000000"/>
          <w:lang w:val="es-ES"/>
        </w:rPr>
        <w:t xml:space="preserve"> mediante sensibilizaciones solicitadas por estas</w:t>
      </w:r>
      <w:r w:rsidR="00903BCE" w:rsidRPr="00A81F9C">
        <w:rPr>
          <w:rStyle w:val="normaltextrun"/>
          <w:rFonts w:ascii="Arial" w:hAnsi="Arial" w:cs="Arial"/>
          <w:color w:val="000000"/>
          <w:lang w:val="es-ES"/>
        </w:rPr>
        <w:t>.</w:t>
      </w:r>
    </w:p>
    <w:p w14:paraId="4BE9CA86" w14:textId="77777777" w:rsidR="004700F5" w:rsidRPr="0095192A" w:rsidRDefault="004700F5" w:rsidP="004700F5">
      <w:pPr>
        <w:pStyle w:val="paragraph"/>
        <w:spacing w:before="0" w:beforeAutospacing="0" w:after="0" w:afterAutospacing="0"/>
        <w:jc w:val="both"/>
        <w:textAlignment w:val="baseline"/>
        <w:rPr>
          <w:rFonts w:ascii="Arial" w:eastAsia="Arial" w:hAnsi="Arial" w:cs="Arial"/>
          <w:color w:val="000000"/>
          <w:highlight w:val="yellow"/>
        </w:rPr>
      </w:pPr>
    </w:p>
    <w:p w14:paraId="0EF85D07" w14:textId="4C518BB7" w:rsidR="00222B26" w:rsidRPr="000A550E" w:rsidRDefault="0037747A">
      <w:pPr>
        <w:pStyle w:val="Descripcin"/>
        <w:jc w:val="center"/>
        <w:rPr>
          <w:rFonts w:ascii="Arial" w:eastAsia="Arial" w:hAnsi="Arial" w:cs="Arial"/>
          <w:i w:val="0"/>
          <w:color w:val="000000"/>
          <w:rPrChange w:id="486" w:author="Leidy Rodríguez" w:date="2024-09-24T05:05:00Z">
            <w:rPr>
              <w:rFonts w:ascii="Arial" w:eastAsia="Arial" w:hAnsi="Arial" w:cs="Arial"/>
              <w:i w:val="0"/>
              <w:color w:val="000000"/>
              <w:sz w:val="24"/>
              <w:szCs w:val="24"/>
            </w:rPr>
          </w:rPrChange>
        </w:rPr>
        <w:pPrChange w:id="487" w:author="Leidy Rodríguez" w:date="2024-09-24T05:05:00Z">
          <w:pPr>
            <w:pStyle w:val="Descripcin"/>
            <w:jc w:val="both"/>
          </w:pPr>
        </w:pPrChange>
      </w:pPr>
      <w:bookmarkStart w:id="488" w:name="_Toc178084871"/>
      <w:r w:rsidRPr="000A550E">
        <w:rPr>
          <w:rFonts w:ascii="Arial" w:hAnsi="Arial" w:cs="Arial"/>
          <w:rPrChange w:id="489" w:author="Leidy Rodríguez" w:date="2024-09-24T05:05:00Z">
            <w:rPr>
              <w:rFonts w:ascii="Arial" w:hAnsi="Arial" w:cs="Arial"/>
              <w:sz w:val="24"/>
              <w:szCs w:val="24"/>
            </w:rPr>
          </w:rPrChange>
        </w:rPr>
        <w:t xml:space="preserve">Tabla </w:t>
      </w:r>
      <w:r w:rsidR="00126E5D" w:rsidRPr="000A550E">
        <w:rPr>
          <w:rFonts w:ascii="Arial" w:hAnsi="Arial" w:cs="Arial"/>
          <w:rPrChange w:id="490" w:author="Leidy Rodríguez" w:date="2024-09-24T05:05:00Z">
            <w:rPr>
              <w:rFonts w:ascii="Arial" w:hAnsi="Arial" w:cs="Arial"/>
              <w:sz w:val="24"/>
              <w:szCs w:val="24"/>
            </w:rPr>
          </w:rPrChange>
        </w:rPr>
        <w:fldChar w:fldCharType="begin"/>
      </w:r>
      <w:r w:rsidR="00126E5D" w:rsidRPr="000A550E">
        <w:rPr>
          <w:rFonts w:ascii="Arial" w:hAnsi="Arial" w:cs="Arial"/>
          <w:rPrChange w:id="491" w:author="Leidy Rodríguez" w:date="2024-09-24T05:05:00Z">
            <w:rPr>
              <w:rFonts w:ascii="Arial" w:hAnsi="Arial" w:cs="Arial"/>
              <w:sz w:val="24"/>
              <w:szCs w:val="24"/>
            </w:rPr>
          </w:rPrChange>
        </w:rPr>
        <w:instrText xml:space="preserve"> SEQ Tabla \* ARABIC </w:instrText>
      </w:r>
      <w:r w:rsidR="00126E5D" w:rsidRPr="000A550E">
        <w:rPr>
          <w:rFonts w:ascii="Arial" w:hAnsi="Arial" w:cs="Arial"/>
          <w:rPrChange w:id="492" w:author="Leidy Rodríguez" w:date="2024-09-24T05:05:00Z">
            <w:rPr>
              <w:rFonts w:ascii="Arial" w:hAnsi="Arial" w:cs="Arial"/>
              <w:sz w:val="24"/>
              <w:szCs w:val="24"/>
            </w:rPr>
          </w:rPrChange>
        </w:rPr>
        <w:fldChar w:fldCharType="separate"/>
      </w:r>
      <w:r w:rsidR="005F2B87" w:rsidRPr="000A550E">
        <w:rPr>
          <w:rFonts w:ascii="Arial" w:hAnsi="Arial" w:cs="Arial"/>
          <w:noProof/>
          <w:rPrChange w:id="493" w:author="Leidy Rodríguez" w:date="2024-09-24T05:05:00Z">
            <w:rPr>
              <w:rFonts w:ascii="Arial" w:hAnsi="Arial" w:cs="Arial"/>
              <w:noProof/>
              <w:sz w:val="24"/>
              <w:szCs w:val="24"/>
            </w:rPr>
          </w:rPrChange>
        </w:rPr>
        <w:t>1</w:t>
      </w:r>
      <w:r w:rsidR="00126E5D" w:rsidRPr="000A550E">
        <w:rPr>
          <w:rFonts w:ascii="Arial" w:hAnsi="Arial" w:cs="Arial"/>
          <w:rPrChange w:id="494" w:author="Leidy Rodríguez" w:date="2024-09-24T05:05:00Z">
            <w:rPr>
              <w:rFonts w:ascii="Arial" w:hAnsi="Arial" w:cs="Arial"/>
              <w:sz w:val="24"/>
              <w:szCs w:val="24"/>
            </w:rPr>
          </w:rPrChange>
        </w:rPr>
        <w:fldChar w:fldCharType="end"/>
      </w:r>
      <w:r w:rsidRPr="000A550E">
        <w:rPr>
          <w:rFonts w:ascii="Arial" w:hAnsi="Arial" w:cs="Arial"/>
          <w:rPrChange w:id="495" w:author="Leidy Rodríguez" w:date="2024-09-24T05:05:00Z">
            <w:rPr>
              <w:rFonts w:ascii="Arial" w:hAnsi="Arial" w:cs="Arial"/>
              <w:sz w:val="24"/>
              <w:szCs w:val="24"/>
            </w:rPr>
          </w:rPrChange>
        </w:rPr>
        <w:t xml:space="preserve">. Acompañamiento técnico de la </w:t>
      </w:r>
      <w:del w:id="496" w:author="Leidy Rodríguez" w:date="2024-09-23T19:59:00Z">
        <w:r w:rsidRPr="000A550E" w:rsidDel="002A54E9">
          <w:rPr>
            <w:rFonts w:ascii="Arial" w:hAnsi="Arial" w:cs="Arial"/>
            <w:rPrChange w:id="497" w:author="Leidy Rodríguez" w:date="2024-09-24T05:05:00Z">
              <w:rPr>
                <w:rFonts w:ascii="Arial" w:hAnsi="Arial" w:cs="Arial"/>
                <w:sz w:val="24"/>
                <w:szCs w:val="24"/>
              </w:rPr>
            </w:rPrChange>
          </w:rPr>
          <w:delText>Secretaría Distrital de la Mujer</w:delText>
        </w:r>
      </w:del>
      <w:ins w:id="498" w:author="Leidy Rodríguez" w:date="2024-09-23T19:59:00Z">
        <w:r w:rsidR="002A54E9" w:rsidRPr="000A550E">
          <w:rPr>
            <w:rFonts w:ascii="Arial" w:hAnsi="Arial" w:cs="Arial"/>
            <w:rPrChange w:id="499" w:author="Leidy Rodríguez" w:date="2024-09-24T05:05:00Z">
              <w:rPr>
                <w:rFonts w:ascii="Arial" w:hAnsi="Arial" w:cs="Arial"/>
                <w:sz w:val="24"/>
                <w:szCs w:val="24"/>
              </w:rPr>
            </w:rPrChange>
          </w:rPr>
          <w:t>SDMujer</w:t>
        </w:r>
      </w:ins>
      <w:r w:rsidRPr="000A550E">
        <w:rPr>
          <w:rFonts w:ascii="Arial" w:hAnsi="Arial" w:cs="Arial"/>
          <w:rPrChange w:id="500" w:author="Leidy Rodríguez" w:date="2024-09-24T05:05:00Z">
            <w:rPr>
              <w:rFonts w:ascii="Arial" w:hAnsi="Arial" w:cs="Arial"/>
              <w:sz w:val="24"/>
              <w:szCs w:val="24"/>
            </w:rPr>
          </w:rPrChange>
        </w:rPr>
        <w:t xml:space="preserve"> a sectores durante </w:t>
      </w:r>
      <w:r w:rsidR="000D2723" w:rsidRPr="000A550E">
        <w:rPr>
          <w:rFonts w:ascii="Arial" w:hAnsi="Arial" w:cs="Arial"/>
          <w:rPrChange w:id="501" w:author="Leidy Rodríguez" w:date="2024-09-24T05:05:00Z">
            <w:rPr>
              <w:rFonts w:ascii="Arial" w:hAnsi="Arial" w:cs="Arial"/>
              <w:sz w:val="24"/>
              <w:szCs w:val="24"/>
            </w:rPr>
          </w:rPrChange>
        </w:rPr>
        <w:t>primer trimestre 2024</w:t>
      </w:r>
      <w:r w:rsidRPr="000A550E">
        <w:rPr>
          <w:rFonts w:ascii="Arial" w:hAnsi="Arial" w:cs="Arial"/>
          <w:rPrChange w:id="502" w:author="Leidy Rodríguez" w:date="2024-09-24T05:05:00Z">
            <w:rPr>
              <w:rFonts w:ascii="Arial" w:hAnsi="Arial" w:cs="Arial"/>
              <w:sz w:val="24"/>
              <w:szCs w:val="24"/>
            </w:rPr>
          </w:rPrChange>
        </w:rPr>
        <w:t>.</w:t>
      </w:r>
      <w:bookmarkEnd w:id="488"/>
    </w:p>
    <w:tbl>
      <w:tblPr>
        <w:tblStyle w:val="a"/>
        <w:tblpPr w:leftFromText="141" w:rightFromText="141" w:vertAnchor="text" w:tblpY="1"/>
        <w:tblW w:w="8967" w:type="dxa"/>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127"/>
        <w:gridCol w:w="2820"/>
        <w:gridCol w:w="4020"/>
        <w:tblGridChange w:id="503">
          <w:tblGrid>
            <w:gridCol w:w="2127"/>
            <w:gridCol w:w="2820"/>
            <w:gridCol w:w="4020"/>
          </w:tblGrid>
        </w:tblGridChange>
      </w:tblGrid>
      <w:tr w:rsidR="00222B26" w:rsidRPr="000A550E" w14:paraId="7659227C" w14:textId="77777777" w:rsidTr="00222B26">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69157DDA" w14:textId="77777777" w:rsidR="00222B26" w:rsidRPr="000A550E" w:rsidRDefault="00D9145F">
            <w:pPr>
              <w:jc w:val="center"/>
              <w:rPr>
                <w:rFonts w:ascii="Arial" w:eastAsia="Arial" w:hAnsi="Arial" w:cs="Arial"/>
                <w:sz w:val="18"/>
                <w:szCs w:val="18"/>
              </w:rPr>
            </w:pPr>
            <w:r w:rsidRPr="000A550E">
              <w:rPr>
                <w:rFonts w:ascii="Arial" w:eastAsia="Arial" w:hAnsi="Arial" w:cs="Arial"/>
                <w:sz w:val="18"/>
                <w:szCs w:val="18"/>
              </w:rPr>
              <w:t xml:space="preserve">SECTOR </w:t>
            </w:r>
          </w:p>
        </w:tc>
        <w:tc>
          <w:tcPr>
            <w:tcW w:w="2820" w:type="dxa"/>
            <w:vAlign w:val="center"/>
          </w:tcPr>
          <w:p w14:paraId="788A09C1" w14:textId="5EADEA1D" w:rsidR="00222B26" w:rsidRPr="000A550E" w:rsidRDefault="00903BCE">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Style w:val="normaltextrun"/>
                <w:rFonts w:ascii="Arial" w:hAnsi="Arial" w:cs="Arial"/>
                <w:sz w:val="18"/>
                <w:szCs w:val="18"/>
                <w:shd w:val="clear" w:color="auto" w:fill="FFFFFF"/>
              </w:rPr>
              <w:t># DE PROPUESTAS DE MARCACIÓN REALIZADAS POR SDMUJER Y REMITIDAS A LAS ENTIDADES</w:t>
            </w:r>
            <w:r w:rsidRPr="000A550E">
              <w:rPr>
                <w:rStyle w:val="eop"/>
                <w:rFonts w:ascii="Arial" w:hAnsi="Arial" w:cs="Arial"/>
                <w:sz w:val="18"/>
                <w:szCs w:val="18"/>
                <w:shd w:val="clear" w:color="auto" w:fill="FFFFFF"/>
              </w:rPr>
              <w:t> </w:t>
            </w:r>
          </w:p>
        </w:tc>
        <w:tc>
          <w:tcPr>
            <w:tcW w:w="4020" w:type="dxa"/>
            <w:vAlign w:val="center"/>
          </w:tcPr>
          <w:p w14:paraId="62A53117" w14:textId="77777777" w:rsidR="00222B26" w:rsidRPr="000A550E" w:rsidRDefault="00D9145F">
            <w:pPr>
              <w:spacing w:line="259" w:lineRule="auto"/>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ENTIDADES DE CADA SECTOR QUE RECIBIERON SENSIBILIZACIÓN</w:t>
            </w:r>
          </w:p>
        </w:tc>
      </w:tr>
      <w:tr w:rsidR="00222B26" w:rsidRPr="000A550E" w14:paraId="394ABFE4" w14:textId="77777777" w:rsidTr="00222B2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548CD4CC" w14:textId="77777777" w:rsidR="00222B26" w:rsidRPr="000A550E" w:rsidRDefault="00D9145F">
            <w:pPr>
              <w:jc w:val="center"/>
              <w:rPr>
                <w:rFonts w:ascii="Arial" w:eastAsia="Arial" w:hAnsi="Arial" w:cs="Arial"/>
                <w:sz w:val="18"/>
                <w:szCs w:val="18"/>
              </w:rPr>
            </w:pPr>
            <w:r w:rsidRPr="000A550E">
              <w:rPr>
                <w:rFonts w:ascii="Arial" w:eastAsia="Arial" w:hAnsi="Arial" w:cs="Arial"/>
                <w:sz w:val="18"/>
                <w:szCs w:val="18"/>
              </w:rPr>
              <w:t>Educación</w:t>
            </w:r>
          </w:p>
        </w:tc>
        <w:tc>
          <w:tcPr>
            <w:tcW w:w="2820" w:type="dxa"/>
            <w:vAlign w:val="center"/>
          </w:tcPr>
          <w:p w14:paraId="39CC89B9" w14:textId="77777777" w:rsidR="00222B26" w:rsidRPr="000A550E" w:rsidRDefault="00D9145F">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4</w:t>
            </w:r>
          </w:p>
        </w:tc>
        <w:tc>
          <w:tcPr>
            <w:tcW w:w="4020" w:type="dxa"/>
            <w:vAlign w:val="center"/>
          </w:tcPr>
          <w:p w14:paraId="7D3688FE" w14:textId="77777777" w:rsidR="000D2723" w:rsidRPr="000A550E" w:rsidRDefault="000D2723" w:rsidP="000D2723">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 xml:space="preserve">Agencia Distrital para la Educación Superior, La Ciencia y La </w:t>
            </w:r>
          </w:p>
          <w:p w14:paraId="4676092C" w14:textId="30326765" w:rsidR="00222B26" w:rsidRPr="000A550E" w:rsidRDefault="000D2723" w:rsidP="000D2723">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Tecnología -ATENEA</w:t>
            </w:r>
          </w:p>
        </w:tc>
      </w:tr>
      <w:tr w:rsidR="00222B26" w:rsidRPr="000A550E" w14:paraId="5489CA06" w14:textId="77777777" w:rsidTr="000A550E">
        <w:tblPrEx>
          <w:tblW w:w="8967" w:type="dxa"/>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PrExChange w:id="504" w:author="Leidy Karina Ospina Castañeda" w:date="2024-09-18T19:05:00Z">
            <w:tblPrEx>
              <w:tblW w:w="8967" w:type="dxa"/>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PrEx>
          </w:tblPrExChange>
        </w:tblPrEx>
        <w:trPr>
          <w:trHeight w:val="343"/>
          <w:trPrChange w:id="505" w:author="Leidy Karina Ospina Castañeda" w:date="2024-09-18T19:05: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vAlign w:val="center"/>
            <w:tcPrChange w:id="506" w:author="Leidy Karina Ospina Castañeda" w:date="2024-09-18T19:05:00Z">
              <w:tcPr>
                <w:tcW w:w="2127" w:type="dxa"/>
                <w:vAlign w:val="center"/>
              </w:tcPr>
            </w:tcPrChange>
          </w:tcPr>
          <w:p w14:paraId="03B05EAE" w14:textId="77777777" w:rsidR="00222B26" w:rsidRPr="000A550E" w:rsidRDefault="00D9145F">
            <w:pPr>
              <w:jc w:val="center"/>
              <w:rPr>
                <w:rFonts w:ascii="Arial" w:eastAsia="Arial" w:hAnsi="Arial" w:cs="Arial"/>
                <w:sz w:val="18"/>
                <w:szCs w:val="18"/>
              </w:rPr>
            </w:pPr>
            <w:r w:rsidRPr="000A550E">
              <w:rPr>
                <w:rFonts w:ascii="Arial" w:eastAsia="Arial" w:hAnsi="Arial" w:cs="Arial"/>
                <w:sz w:val="18"/>
                <w:szCs w:val="18"/>
              </w:rPr>
              <w:t>Hábitat</w:t>
            </w:r>
          </w:p>
        </w:tc>
        <w:tc>
          <w:tcPr>
            <w:tcW w:w="0" w:type="dxa"/>
            <w:vAlign w:val="center"/>
            <w:tcPrChange w:id="507" w:author="Leidy Karina Ospina Castañeda" w:date="2024-09-18T19:05:00Z">
              <w:tcPr>
                <w:tcW w:w="2820" w:type="dxa"/>
                <w:vAlign w:val="center"/>
              </w:tcPr>
            </w:tcPrChange>
          </w:tcPr>
          <w:p w14:paraId="202CEC50" w14:textId="4B3AE1EB" w:rsidR="00222B26" w:rsidRPr="000A550E" w:rsidRDefault="00A81F9C">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5</w:t>
            </w:r>
          </w:p>
        </w:tc>
        <w:tc>
          <w:tcPr>
            <w:tcW w:w="0" w:type="dxa"/>
            <w:vAlign w:val="center"/>
            <w:tcPrChange w:id="508" w:author="Leidy Karina Ospina Castañeda" w:date="2024-09-18T19:05:00Z">
              <w:tcPr>
                <w:tcW w:w="4020" w:type="dxa"/>
                <w:vAlign w:val="center"/>
              </w:tcPr>
            </w:tcPrChange>
          </w:tcPr>
          <w:p w14:paraId="23C8419C" w14:textId="01B17513" w:rsidR="00222B26" w:rsidRPr="000A550E" w:rsidRDefault="00A81F9C">
            <w:pPr>
              <w:spacing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Change w:id="509" w:author="Leidy Rodríguez" w:date="2024-09-24T05:05:00Z">
                  <w:rPr/>
                </w:rPrChange>
              </w:rPr>
            </w:pPr>
            <w:r w:rsidRPr="000A550E">
              <w:rPr>
                <w:rFonts w:ascii="Arial" w:eastAsia="Arial" w:hAnsi="Arial" w:cs="Arial"/>
                <w:sz w:val="18"/>
                <w:szCs w:val="18"/>
              </w:rPr>
              <w:t>No solicitaron sensibilización</w:t>
            </w:r>
          </w:p>
        </w:tc>
      </w:tr>
      <w:tr w:rsidR="00222B26" w:rsidRPr="000A550E" w14:paraId="6B5B873A" w14:textId="77777777" w:rsidTr="00222B2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4518258A" w14:textId="77777777" w:rsidR="00222B26" w:rsidRPr="000A550E" w:rsidRDefault="00D9145F">
            <w:pPr>
              <w:jc w:val="center"/>
              <w:rPr>
                <w:rFonts w:ascii="Arial" w:eastAsia="Arial" w:hAnsi="Arial" w:cs="Arial"/>
                <w:sz w:val="18"/>
                <w:szCs w:val="18"/>
              </w:rPr>
            </w:pPr>
            <w:r w:rsidRPr="000A550E">
              <w:rPr>
                <w:rFonts w:ascii="Arial" w:eastAsia="Arial" w:hAnsi="Arial" w:cs="Arial"/>
                <w:sz w:val="18"/>
                <w:szCs w:val="18"/>
              </w:rPr>
              <w:t>Gobierno</w:t>
            </w:r>
          </w:p>
        </w:tc>
        <w:tc>
          <w:tcPr>
            <w:tcW w:w="2820" w:type="dxa"/>
            <w:vAlign w:val="center"/>
          </w:tcPr>
          <w:p w14:paraId="4A650569" w14:textId="77777777" w:rsidR="00222B26" w:rsidRPr="000A550E" w:rsidRDefault="00D9145F">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3</w:t>
            </w:r>
          </w:p>
        </w:tc>
        <w:tc>
          <w:tcPr>
            <w:tcW w:w="4020" w:type="dxa"/>
            <w:vAlign w:val="center"/>
          </w:tcPr>
          <w:p w14:paraId="5111EE49" w14:textId="77777777" w:rsidR="00222B26" w:rsidRPr="000A550E" w:rsidRDefault="00042AB3">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Secretaría Distrital de Gobierno</w:t>
            </w:r>
          </w:p>
          <w:p w14:paraId="208D64AA" w14:textId="1FCEE8F3" w:rsidR="00042AB3" w:rsidRPr="000A550E" w:rsidRDefault="00042AB3">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Departamento Administrativo de la Defensoría del Espacio Público (DADEP)</w:t>
            </w:r>
          </w:p>
        </w:tc>
      </w:tr>
      <w:tr w:rsidR="00222B26" w:rsidRPr="000A550E" w14:paraId="6B5815FB" w14:textId="77777777" w:rsidTr="00222B26">
        <w:trPr>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315FA220" w14:textId="77777777" w:rsidR="00222B26" w:rsidRPr="000A550E" w:rsidRDefault="00D9145F">
            <w:pPr>
              <w:jc w:val="center"/>
              <w:rPr>
                <w:rFonts w:ascii="Arial" w:eastAsia="Arial" w:hAnsi="Arial" w:cs="Arial"/>
                <w:sz w:val="18"/>
                <w:szCs w:val="18"/>
              </w:rPr>
            </w:pPr>
            <w:r w:rsidRPr="000A550E">
              <w:rPr>
                <w:rFonts w:ascii="Arial" w:eastAsia="Arial" w:hAnsi="Arial" w:cs="Arial"/>
                <w:sz w:val="18"/>
                <w:szCs w:val="18"/>
              </w:rPr>
              <w:t>Gestión Pública</w:t>
            </w:r>
          </w:p>
        </w:tc>
        <w:tc>
          <w:tcPr>
            <w:tcW w:w="2820" w:type="dxa"/>
            <w:vAlign w:val="center"/>
          </w:tcPr>
          <w:p w14:paraId="3CDB6863" w14:textId="77777777" w:rsidR="00222B26" w:rsidRPr="000A550E" w:rsidRDefault="00D9145F">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2</w:t>
            </w:r>
          </w:p>
        </w:tc>
        <w:tc>
          <w:tcPr>
            <w:tcW w:w="4020" w:type="dxa"/>
            <w:vAlign w:val="center"/>
          </w:tcPr>
          <w:p w14:paraId="484071BC" w14:textId="23152447" w:rsidR="00222B26" w:rsidRPr="000A550E" w:rsidRDefault="00042AB3">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Departamento Administrativo del Servicio Civil Distrital (DASCD)</w:t>
            </w:r>
          </w:p>
        </w:tc>
      </w:tr>
      <w:tr w:rsidR="00222B26" w:rsidRPr="000A550E" w14:paraId="6CAEFB71" w14:textId="77777777" w:rsidTr="00222B2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2D503279" w14:textId="77777777" w:rsidR="00222B26" w:rsidRPr="000A550E" w:rsidRDefault="00D9145F">
            <w:pPr>
              <w:jc w:val="center"/>
              <w:rPr>
                <w:rFonts w:ascii="Arial" w:eastAsia="Arial" w:hAnsi="Arial" w:cs="Arial"/>
                <w:sz w:val="18"/>
                <w:szCs w:val="18"/>
              </w:rPr>
            </w:pPr>
            <w:r w:rsidRPr="000A550E">
              <w:rPr>
                <w:rFonts w:ascii="Arial" w:eastAsia="Arial" w:hAnsi="Arial" w:cs="Arial"/>
                <w:sz w:val="18"/>
                <w:szCs w:val="18"/>
              </w:rPr>
              <w:t>Mujeres</w:t>
            </w:r>
          </w:p>
        </w:tc>
        <w:tc>
          <w:tcPr>
            <w:tcW w:w="2820" w:type="dxa"/>
            <w:vAlign w:val="center"/>
          </w:tcPr>
          <w:p w14:paraId="78AD2232" w14:textId="77777777" w:rsidR="00222B26" w:rsidRPr="000A550E" w:rsidRDefault="00D9145F">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1</w:t>
            </w:r>
          </w:p>
        </w:tc>
        <w:tc>
          <w:tcPr>
            <w:tcW w:w="4020" w:type="dxa"/>
            <w:vAlign w:val="center"/>
          </w:tcPr>
          <w:p w14:paraId="2505DAFE" w14:textId="677B89C8" w:rsidR="00222B26" w:rsidRPr="000A550E" w:rsidRDefault="00903BCE">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 xml:space="preserve">No solicitaron </w:t>
            </w:r>
            <w:r w:rsidR="00D9145F" w:rsidRPr="000A550E">
              <w:rPr>
                <w:rFonts w:ascii="Arial" w:eastAsia="Arial" w:hAnsi="Arial" w:cs="Arial"/>
                <w:sz w:val="18"/>
                <w:szCs w:val="18"/>
              </w:rPr>
              <w:t>sensibilización</w:t>
            </w:r>
          </w:p>
        </w:tc>
      </w:tr>
      <w:tr w:rsidR="00222B26" w:rsidRPr="000A550E" w14:paraId="2C57F446" w14:textId="77777777" w:rsidTr="00222B26">
        <w:trPr>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0FF10E99" w14:textId="77777777" w:rsidR="00222B26" w:rsidRPr="000A550E" w:rsidRDefault="00D9145F">
            <w:pPr>
              <w:jc w:val="center"/>
              <w:rPr>
                <w:rFonts w:ascii="Arial" w:eastAsia="Arial" w:hAnsi="Arial" w:cs="Arial"/>
                <w:sz w:val="18"/>
                <w:szCs w:val="18"/>
              </w:rPr>
            </w:pPr>
            <w:r w:rsidRPr="000A550E">
              <w:rPr>
                <w:rFonts w:ascii="Arial" w:eastAsia="Arial" w:hAnsi="Arial" w:cs="Arial"/>
                <w:sz w:val="18"/>
                <w:szCs w:val="18"/>
              </w:rPr>
              <w:t>Jurídica</w:t>
            </w:r>
          </w:p>
        </w:tc>
        <w:tc>
          <w:tcPr>
            <w:tcW w:w="2820" w:type="dxa"/>
            <w:vAlign w:val="center"/>
          </w:tcPr>
          <w:p w14:paraId="2DC9B077" w14:textId="77777777" w:rsidR="00222B26" w:rsidRPr="000A550E" w:rsidRDefault="00D9145F">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1</w:t>
            </w:r>
          </w:p>
        </w:tc>
        <w:tc>
          <w:tcPr>
            <w:tcW w:w="4020" w:type="dxa"/>
            <w:vAlign w:val="center"/>
          </w:tcPr>
          <w:p w14:paraId="2D839781" w14:textId="0184A339" w:rsidR="00222B26" w:rsidRPr="000A550E" w:rsidRDefault="00903BCE">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 xml:space="preserve">No solicitaron </w:t>
            </w:r>
            <w:r w:rsidR="00D9145F" w:rsidRPr="000A550E">
              <w:rPr>
                <w:rFonts w:ascii="Arial" w:eastAsia="Arial" w:hAnsi="Arial" w:cs="Arial"/>
                <w:sz w:val="18"/>
                <w:szCs w:val="18"/>
              </w:rPr>
              <w:t>sensibilización</w:t>
            </w:r>
          </w:p>
        </w:tc>
      </w:tr>
      <w:tr w:rsidR="00222B26" w:rsidRPr="000A550E" w14:paraId="48EB0B1E" w14:textId="77777777" w:rsidTr="00222B2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4542F50D" w14:textId="77777777" w:rsidR="00222B26" w:rsidRPr="000A550E" w:rsidRDefault="00D9145F">
            <w:pPr>
              <w:jc w:val="center"/>
              <w:rPr>
                <w:rFonts w:ascii="Arial" w:eastAsia="Arial" w:hAnsi="Arial" w:cs="Arial"/>
                <w:sz w:val="18"/>
                <w:szCs w:val="18"/>
              </w:rPr>
            </w:pPr>
            <w:r w:rsidRPr="000A550E">
              <w:rPr>
                <w:rFonts w:ascii="Arial" w:eastAsia="Arial" w:hAnsi="Arial" w:cs="Arial"/>
                <w:sz w:val="18"/>
                <w:szCs w:val="18"/>
              </w:rPr>
              <w:t>Integración Social</w:t>
            </w:r>
          </w:p>
        </w:tc>
        <w:tc>
          <w:tcPr>
            <w:tcW w:w="2820" w:type="dxa"/>
            <w:vAlign w:val="center"/>
          </w:tcPr>
          <w:p w14:paraId="34BFC279" w14:textId="77777777" w:rsidR="00222B26" w:rsidRPr="000A550E" w:rsidRDefault="00D9145F">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2</w:t>
            </w:r>
          </w:p>
        </w:tc>
        <w:tc>
          <w:tcPr>
            <w:tcW w:w="4020" w:type="dxa"/>
            <w:vAlign w:val="center"/>
          </w:tcPr>
          <w:p w14:paraId="3B947220" w14:textId="556AAC6D" w:rsidR="00222B26" w:rsidRPr="000A550E" w:rsidRDefault="00D9145F">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 xml:space="preserve">No </w:t>
            </w:r>
            <w:r w:rsidR="0037747A" w:rsidRPr="000A550E">
              <w:rPr>
                <w:rFonts w:ascii="Arial" w:eastAsia="Arial" w:hAnsi="Arial" w:cs="Arial"/>
                <w:sz w:val="18"/>
                <w:szCs w:val="18"/>
              </w:rPr>
              <w:t>solicitaron</w:t>
            </w:r>
            <w:r w:rsidRPr="000A550E">
              <w:rPr>
                <w:rFonts w:ascii="Arial" w:eastAsia="Arial" w:hAnsi="Arial" w:cs="Arial"/>
                <w:sz w:val="18"/>
                <w:szCs w:val="18"/>
              </w:rPr>
              <w:t xml:space="preserve"> sensibilización</w:t>
            </w:r>
          </w:p>
        </w:tc>
      </w:tr>
      <w:tr w:rsidR="00042AB3" w:rsidRPr="000A550E" w14:paraId="3F51F707" w14:textId="77777777" w:rsidTr="00222B26">
        <w:trPr>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7C166166" w14:textId="77777777" w:rsidR="00042AB3" w:rsidRPr="000A550E" w:rsidRDefault="00042AB3" w:rsidP="00042AB3">
            <w:pPr>
              <w:jc w:val="center"/>
              <w:rPr>
                <w:rFonts w:ascii="Arial" w:eastAsia="Arial" w:hAnsi="Arial" w:cs="Arial"/>
                <w:sz w:val="18"/>
                <w:szCs w:val="18"/>
              </w:rPr>
            </w:pPr>
            <w:r w:rsidRPr="000A550E">
              <w:rPr>
                <w:rFonts w:ascii="Arial" w:eastAsia="Arial" w:hAnsi="Arial" w:cs="Arial"/>
                <w:sz w:val="18"/>
                <w:szCs w:val="18"/>
              </w:rPr>
              <w:t>Movilidad</w:t>
            </w:r>
          </w:p>
        </w:tc>
        <w:tc>
          <w:tcPr>
            <w:tcW w:w="2820" w:type="dxa"/>
            <w:vAlign w:val="center"/>
          </w:tcPr>
          <w:p w14:paraId="01A38EA7" w14:textId="77777777" w:rsidR="00042AB3" w:rsidRPr="000A550E" w:rsidRDefault="00042AB3" w:rsidP="00042AB3">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5</w:t>
            </w:r>
          </w:p>
        </w:tc>
        <w:tc>
          <w:tcPr>
            <w:tcW w:w="4020" w:type="dxa"/>
            <w:vAlign w:val="center"/>
          </w:tcPr>
          <w:p w14:paraId="0D66E453" w14:textId="3CA15691" w:rsidR="00042AB3" w:rsidRPr="000A550E" w:rsidRDefault="00042AB3" w:rsidP="00042AB3">
            <w:pPr>
              <w:spacing w:line="259"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Change w:id="510" w:author="Leidy Rodríguez" w:date="2024-09-24T05:05:00Z">
                  <w:rPr/>
                </w:rPrChange>
              </w:rPr>
            </w:pPr>
            <w:r w:rsidRPr="000A550E">
              <w:rPr>
                <w:rFonts w:ascii="Arial" w:eastAsia="Arial" w:hAnsi="Arial" w:cs="Arial"/>
                <w:sz w:val="18"/>
                <w:szCs w:val="18"/>
              </w:rPr>
              <w:t>No solicitaron sensibilización</w:t>
            </w:r>
          </w:p>
        </w:tc>
      </w:tr>
      <w:tr w:rsidR="00042AB3" w:rsidRPr="000A550E" w14:paraId="747A852F" w14:textId="77777777" w:rsidTr="00222B2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467EAE32" w14:textId="77777777" w:rsidR="00042AB3" w:rsidRPr="000A550E" w:rsidRDefault="00042AB3" w:rsidP="00042AB3">
            <w:pPr>
              <w:jc w:val="center"/>
              <w:rPr>
                <w:rFonts w:ascii="Arial" w:eastAsia="Arial" w:hAnsi="Arial" w:cs="Arial"/>
                <w:sz w:val="18"/>
                <w:szCs w:val="18"/>
              </w:rPr>
            </w:pPr>
            <w:r w:rsidRPr="000A550E">
              <w:rPr>
                <w:rFonts w:ascii="Arial" w:eastAsia="Arial" w:hAnsi="Arial" w:cs="Arial"/>
                <w:sz w:val="18"/>
                <w:szCs w:val="18"/>
              </w:rPr>
              <w:t>Salud</w:t>
            </w:r>
          </w:p>
        </w:tc>
        <w:tc>
          <w:tcPr>
            <w:tcW w:w="2820" w:type="dxa"/>
            <w:vAlign w:val="center"/>
          </w:tcPr>
          <w:p w14:paraId="04ED882A" w14:textId="77777777" w:rsidR="00042AB3" w:rsidRPr="000A550E" w:rsidRDefault="00042AB3" w:rsidP="00042AB3">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1</w:t>
            </w:r>
          </w:p>
        </w:tc>
        <w:tc>
          <w:tcPr>
            <w:tcW w:w="4020" w:type="dxa"/>
            <w:vAlign w:val="center"/>
          </w:tcPr>
          <w:p w14:paraId="278D5820" w14:textId="5309108B" w:rsidR="00042AB3" w:rsidRPr="000A550E" w:rsidRDefault="00042AB3" w:rsidP="00042AB3">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No solicitaron sensibilización</w:t>
            </w:r>
          </w:p>
        </w:tc>
      </w:tr>
      <w:tr w:rsidR="00042AB3" w:rsidRPr="000A550E" w14:paraId="6BC96F98" w14:textId="77777777" w:rsidTr="00222B26">
        <w:trPr>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1B5459CE" w14:textId="62FBB04B" w:rsidR="00042AB3" w:rsidRPr="000A550E" w:rsidRDefault="00042AB3" w:rsidP="00042AB3">
            <w:pPr>
              <w:jc w:val="center"/>
              <w:rPr>
                <w:rFonts w:ascii="Arial" w:eastAsia="Arial" w:hAnsi="Arial" w:cs="Arial"/>
                <w:sz w:val="18"/>
                <w:szCs w:val="18"/>
              </w:rPr>
            </w:pPr>
            <w:r w:rsidRPr="000A550E">
              <w:rPr>
                <w:rFonts w:ascii="Arial" w:eastAsia="Arial" w:hAnsi="Arial" w:cs="Arial"/>
                <w:sz w:val="18"/>
                <w:szCs w:val="18"/>
              </w:rPr>
              <w:t>Cultura, Recreación y Deporte</w:t>
            </w:r>
          </w:p>
        </w:tc>
        <w:tc>
          <w:tcPr>
            <w:tcW w:w="2820" w:type="dxa"/>
            <w:vAlign w:val="center"/>
          </w:tcPr>
          <w:p w14:paraId="0E0605E3" w14:textId="77777777" w:rsidR="00042AB3" w:rsidRPr="000A550E" w:rsidRDefault="00042AB3" w:rsidP="00042AB3">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7</w:t>
            </w:r>
          </w:p>
        </w:tc>
        <w:tc>
          <w:tcPr>
            <w:tcW w:w="4020" w:type="dxa"/>
            <w:vAlign w:val="center"/>
          </w:tcPr>
          <w:p w14:paraId="6BF9DE13" w14:textId="2EA63539" w:rsidR="00042AB3" w:rsidRPr="000A550E" w:rsidRDefault="00042AB3" w:rsidP="00042AB3">
            <w:pPr>
              <w:spacing w:line="259" w:lineRule="auto"/>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No solicitaron sensibilización</w:t>
            </w:r>
          </w:p>
        </w:tc>
      </w:tr>
      <w:tr w:rsidR="00042AB3" w:rsidRPr="000A550E" w14:paraId="3D113566" w14:textId="77777777" w:rsidTr="00222B2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29CAFB41" w14:textId="77777777" w:rsidR="00042AB3" w:rsidRPr="000A550E" w:rsidRDefault="00042AB3" w:rsidP="00042AB3">
            <w:pPr>
              <w:jc w:val="center"/>
              <w:rPr>
                <w:rFonts w:ascii="Arial" w:eastAsia="Arial" w:hAnsi="Arial" w:cs="Arial"/>
                <w:sz w:val="18"/>
                <w:szCs w:val="18"/>
              </w:rPr>
            </w:pPr>
            <w:r w:rsidRPr="000A550E">
              <w:rPr>
                <w:rFonts w:ascii="Arial" w:eastAsia="Arial" w:hAnsi="Arial" w:cs="Arial"/>
                <w:sz w:val="18"/>
                <w:szCs w:val="18"/>
              </w:rPr>
              <w:t>Seguridad</w:t>
            </w:r>
          </w:p>
        </w:tc>
        <w:tc>
          <w:tcPr>
            <w:tcW w:w="2820" w:type="dxa"/>
            <w:vAlign w:val="center"/>
          </w:tcPr>
          <w:p w14:paraId="6B15A8C7" w14:textId="77777777" w:rsidR="00042AB3" w:rsidRPr="000A550E" w:rsidRDefault="00042AB3" w:rsidP="00042AB3">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2</w:t>
            </w:r>
          </w:p>
        </w:tc>
        <w:tc>
          <w:tcPr>
            <w:tcW w:w="4020" w:type="dxa"/>
            <w:vAlign w:val="center"/>
          </w:tcPr>
          <w:p w14:paraId="38F8D507" w14:textId="07D18231" w:rsidR="00042AB3" w:rsidRPr="000A550E" w:rsidRDefault="00042AB3" w:rsidP="00042AB3">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No solicitaron sensibilización</w:t>
            </w:r>
          </w:p>
        </w:tc>
      </w:tr>
      <w:tr w:rsidR="00042AB3" w:rsidRPr="000A550E" w14:paraId="76F87BBE" w14:textId="77777777" w:rsidTr="00222B26">
        <w:trPr>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583A6B4F" w14:textId="77777777" w:rsidR="00042AB3" w:rsidRPr="000A550E" w:rsidRDefault="00042AB3" w:rsidP="00042AB3">
            <w:pPr>
              <w:jc w:val="center"/>
              <w:rPr>
                <w:rFonts w:ascii="Arial" w:eastAsia="Arial" w:hAnsi="Arial" w:cs="Arial"/>
                <w:sz w:val="18"/>
                <w:szCs w:val="18"/>
              </w:rPr>
            </w:pPr>
            <w:r w:rsidRPr="000A550E">
              <w:rPr>
                <w:rFonts w:ascii="Arial" w:eastAsia="Arial" w:hAnsi="Arial" w:cs="Arial"/>
                <w:sz w:val="18"/>
                <w:szCs w:val="18"/>
              </w:rPr>
              <w:t>Desarrollo Económico</w:t>
            </w:r>
          </w:p>
        </w:tc>
        <w:tc>
          <w:tcPr>
            <w:tcW w:w="2820" w:type="dxa"/>
            <w:vAlign w:val="center"/>
          </w:tcPr>
          <w:p w14:paraId="5433AD0F" w14:textId="77777777" w:rsidR="00042AB3" w:rsidRPr="000A550E" w:rsidRDefault="00042AB3" w:rsidP="00042AB3">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3</w:t>
            </w:r>
          </w:p>
        </w:tc>
        <w:tc>
          <w:tcPr>
            <w:tcW w:w="4020" w:type="dxa"/>
            <w:vAlign w:val="center"/>
          </w:tcPr>
          <w:p w14:paraId="1D844930" w14:textId="77777777" w:rsidR="00042AB3" w:rsidRPr="000A550E" w:rsidRDefault="00042AB3" w:rsidP="00042AB3">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Instituto Distrital de Turismo (IDT)</w:t>
            </w:r>
          </w:p>
        </w:tc>
      </w:tr>
      <w:tr w:rsidR="00042AB3" w:rsidRPr="000A550E" w14:paraId="7F88268E" w14:textId="77777777" w:rsidTr="00222B2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35B028E7" w14:textId="77777777" w:rsidR="00042AB3" w:rsidRPr="000A550E" w:rsidRDefault="00042AB3" w:rsidP="00042AB3">
            <w:pPr>
              <w:jc w:val="center"/>
              <w:rPr>
                <w:rFonts w:ascii="Arial" w:eastAsia="Arial" w:hAnsi="Arial" w:cs="Arial"/>
                <w:sz w:val="18"/>
                <w:szCs w:val="18"/>
              </w:rPr>
            </w:pPr>
            <w:r w:rsidRPr="000A550E">
              <w:rPr>
                <w:rFonts w:ascii="Arial" w:eastAsia="Arial" w:hAnsi="Arial" w:cs="Arial"/>
                <w:sz w:val="18"/>
                <w:szCs w:val="18"/>
              </w:rPr>
              <w:t>Planeación</w:t>
            </w:r>
          </w:p>
        </w:tc>
        <w:tc>
          <w:tcPr>
            <w:tcW w:w="2820" w:type="dxa"/>
            <w:vAlign w:val="center"/>
          </w:tcPr>
          <w:p w14:paraId="421DE994" w14:textId="77777777" w:rsidR="00042AB3" w:rsidRPr="000A550E" w:rsidRDefault="00042AB3" w:rsidP="00042AB3">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1</w:t>
            </w:r>
          </w:p>
        </w:tc>
        <w:tc>
          <w:tcPr>
            <w:tcW w:w="4020" w:type="dxa"/>
            <w:vAlign w:val="center"/>
          </w:tcPr>
          <w:p w14:paraId="1096AD6F" w14:textId="65CE6649" w:rsidR="00042AB3" w:rsidRPr="000A550E" w:rsidRDefault="00042AB3" w:rsidP="00042AB3">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No solicitaron sensibilización</w:t>
            </w:r>
          </w:p>
        </w:tc>
      </w:tr>
      <w:tr w:rsidR="00042AB3" w:rsidRPr="000A550E" w14:paraId="31331528" w14:textId="77777777" w:rsidTr="00222B26">
        <w:trPr>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253C0E5F" w14:textId="77777777" w:rsidR="00042AB3" w:rsidRPr="000A550E" w:rsidRDefault="00042AB3" w:rsidP="00042AB3">
            <w:pPr>
              <w:jc w:val="center"/>
              <w:rPr>
                <w:rFonts w:ascii="Arial" w:eastAsia="Arial" w:hAnsi="Arial" w:cs="Arial"/>
                <w:sz w:val="18"/>
                <w:szCs w:val="18"/>
              </w:rPr>
            </w:pPr>
            <w:r w:rsidRPr="000A550E">
              <w:rPr>
                <w:rFonts w:ascii="Arial" w:eastAsia="Arial" w:hAnsi="Arial" w:cs="Arial"/>
                <w:sz w:val="18"/>
                <w:szCs w:val="18"/>
              </w:rPr>
              <w:t>Hacienda</w:t>
            </w:r>
          </w:p>
        </w:tc>
        <w:tc>
          <w:tcPr>
            <w:tcW w:w="2820" w:type="dxa"/>
            <w:vAlign w:val="center"/>
          </w:tcPr>
          <w:p w14:paraId="0C0024DD" w14:textId="77777777" w:rsidR="00042AB3" w:rsidRPr="000A550E" w:rsidRDefault="00042AB3" w:rsidP="00042AB3">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4</w:t>
            </w:r>
          </w:p>
        </w:tc>
        <w:tc>
          <w:tcPr>
            <w:tcW w:w="4020" w:type="dxa"/>
            <w:vAlign w:val="center"/>
          </w:tcPr>
          <w:p w14:paraId="285A7479" w14:textId="77777777" w:rsidR="00042AB3" w:rsidRPr="000A550E" w:rsidRDefault="00042AB3" w:rsidP="00042AB3">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UAE Catastro Distrital (UAECD)</w:t>
            </w:r>
          </w:p>
        </w:tc>
      </w:tr>
      <w:tr w:rsidR="00042AB3" w:rsidRPr="000A550E" w14:paraId="53204D3C" w14:textId="77777777" w:rsidTr="00222B2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0FBF7926" w14:textId="77777777" w:rsidR="00042AB3" w:rsidRPr="000A550E" w:rsidRDefault="00042AB3" w:rsidP="00042AB3">
            <w:pPr>
              <w:jc w:val="center"/>
              <w:rPr>
                <w:rFonts w:ascii="Arial" w:eastAsia="Arial" w:hAnsi="Arial" w:cs="Arial"/>
                <w:sz w:val="18"/>
                <w:szCs w:val="18"/>
              </w:rPr>
            </w:pPr>
            <w:r w:rsidRPr="000A550E">
              <w:rPr>
                <w:rFonts w:ascii="Arial" w:eastAsia="Arial" w:hAnsi="Arial" w:cs="Arial"/>
                <w:sz w:val="18"/>
                <w:szCs w:val="18"/>
              </w:rPr>
              <w:lastRenderedPageBreak/>
              <w:t>Ambiente</w:t>
            </w:r>
          </w:p>
        </w:tc>
        <w:tc>
          <w:tcPr>
            <w:tcW w:w="2820" w:type="dxa"/>
            <w:vAlign w:val="center"/>
          </w:tcPr>
          <w:p w14:paraId="3F976392" w14:textId="77777777" w:rsidR="00042AB3" w:rsidRPr="000A550E" w:rsidRDefault="00042AB3" w:rsidP="00042AB3">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4</w:t>
            </w:r>
          </w:p>
        </w:tc>
        <w:tc>
          <w:tcPr>
            <w:tcW w:w="4020" w:type="dxa"/>
            <w:vAlign w:val="center"/>
          </w:tcPr>
          <w:p w14:paraId="2DD3BDCB" w14:textId="77777777" w:rsidR="00042AB3" w:rsidRPr="000A550E" w:rsidRDefault="00042AB3" w:rsidP="00042AB3">
            <w:pPr>
              <w:spacing w:line="259" w:lineRule="auto"/>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Instituto Distrital de Gestión del Riesgo (IDIGER)</w:t>
            </w:r>
          </w:p>
          <w:p w14:paraId="2F24E1D9" w14:textId="77777777" w:rsidR="00042AB3" w:rsidRPr="000A550E" w:rsidRDefault="00042AB3" w:rsidP="00042AB3">
            <w:pPr>
              <w:spacing w:line="259" w:lineRule="auto"/>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Instituto Distrital de Protección y Bienestar Animal (IDPYBA)</w:t>
            </w:r>
          </w:p>
          <w:p w14:paraId="34F91827" w14:textId="77777777" w:rsidR="00042AB3" w:rsidRPr="000A550E" w:rsidRDefault="00042AB3" w:rsidP="00042AB3">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0A550E">
              <w:rPr>
                <w:rFonts w:ascii="Arial" w:eastAsia="Arial" w:hAnsi="Arial" w:cs="Arial"/>
                <w:sz w:val="18"/>
                <w:szCs w:val="18"/>
              </w:rPr>
              <w:t>Jardín Botánico José Celestino Mutis</w:t>
            </w:r>
          </w:p>
        </w:tc>
      </w:tr>
      <w:tr w:rsidR="00042AB3" w:rsidRPr="000A550E" w14:paraId="086E9AA4" w14:textId="77777777" w:rsidTr="00222B26">
        <w:trPr>
          <w:trHeight w:val="30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193FD210" w14:textId="77777777" w:rsidR="00042AB3" w:rsidRPr="000A550E" w:rsidRDefault="00042AB3" w:rsidP="00042AB3">
            <w:pPr>
              <w:jc w:val="center"/>
              <w:rPr>
                <w:rFonts w:ascii="Arial" w:eastAsia="Arial" w:hAnsi="Arial" w:cs="Arial"/>
                <w:sz w:val="18"/>
                <w:szCs w:val="18"/>
              </w:rPr>
            </w:pPr>
            <w:r w:rsidRPr="000A550E">
              <w:rPr>
                <w:rFonts w:ascii="Arial" w:eastAsia="Arial" w:hAnsi="Arial" w:cs="Arial"/>
                <w:sz w:val="18"/>
                <w:szCs w:val="18"/>
              </w:rPr>
              <w:t>TOTAL</w:t>
            </w:r>
          </w:p>
        </w:tc>
        <w:tc>
          <w:tcPr>
            <w:tcW w:w="2820" w:type="dxa"/>
            <w:vAlign w:val="center"/>
          </w:tcPr>
          <w:p w14:paraId="406A6C6E" w14:textId="25BD9C0A" w:rsidR="00042AB3" w:rsidRPr="000A550E" w:rsidRDefault="00042AB3" w:rsidP="00042AB3">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b/>
                <w:sz w:val="18"/>
                <w:szCs w:val="18"/>
              </w:rPr>
            </w:pPr>
            <w:r w:rsidRPr="000A550E">
              <w:rPr>
                <w:rFonts w:ascii="Arial" w:eastAsia="Arial" w:hAnsi="Arial" w:cs="Arial"/>
                <w:b/>
                <w:sz w:val="18"/>
                <w:szCs w:val="18"/>
              </w:rPr>
              <w:t>4</w:t>
            </w:r>
            <w:r w:rsidR="000D2723" w:rsidRPr="000A550E">
              <w:rPr>
                <w:rFonts w:ascii="Arial" w:eastAsia="Arial" w:hAnsi="Arial" w:cs="Arial"/>
                <w:b/>
                <w:sz w:val="18"/>
                <w:szCs w:val="18"/>
              </w:rPr>
              <w:t>5</w:t>
            </w:r>
          </w:p>
        </w:tc>
        <w:tc>
          <w:tcPr>
            <w:tcW w:w="4020" w:type="dxa"/>
            <w:vAlign w:val="center"/>
          </w:tcPr>
          <w:p w14:paraId="4DCE8FC7" w14:textId="65ABB671" w:rsidR="00042AB3" w:rsidRPr="000A550E" w:rsidRDefault="000D2723" w:rsidP="00042AB3">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b/>
                <w:sz w:val="18"/>
                <w:szCs w:val="18"/>
              </w:rPr>
            </w:pPr>
            <w:r w:rsidRPr="000A550E">
              <w:rPr>
                <w:rFonts w:ascii="Arial" w:eastAsia="Arial" w:hAnsi="Arial" w:cs="Arial"/>
                <w:b/>
                <w:sz w:val="18"/>
                <w:szCs w:val="18"/>
              </w:rPr>
              <w:t>9</w:t>
            </w:r>
          </w:p>
        </w:tc>
      </w:tr>
    </w:tbl>
    <w:p w14:paraId="162F34C9" w14:textId="3BA7C7EC" w:rsidR="00222B26" w:rsidRPr="000D2723" w:rsidRDefault="000A550E">
      <w:pPr>
        <w:jc w:val="center"/>
        <w:rPr>
          <w:rFonts w:ascii="Arial" w:eastAsia="Arial" w:hAnsi="Arial" w:cs="Arial"/>
          <w:color w:val="000000"/>
          <w:sz w:val="18"/>
          <w:szCs w:val="18"/>
        </w:rPr>
      </w:pPr>
      <w:ins w:id="511" w:author="Leidy Rodríguez" w:date="2024-09-24T05:07:00Z">
        <w:r w:rsidRPr="6DE85997">
          <w:rPr>
            <w:rFonts w:ascii="Arial" w:eastAsia="Arial" w:hAnsi="Arial" w:cs="Arial"/>
            <w:color w:val="000000" w:themeColor="text1"/>
            <w:sz w:val="18"/>
            <w:szCs w:val="18"/>
          </w:rPr>
          <w:t>Fuente: Elaboración Secretaría Distrital de la Mujer</w:t>
        </w:r>
        <w:r w:rsidRPr="000D2723" w:rsidDel="000A550E">
          <w:rPr>
            <w:rFonts w:ascii="Arial" w:eastAsia="Arial" w:hAnsi="Arial" w:cs="Arial"/>
            <w:color w:val="000000"/>
            <w:sz w:val="18"/>
            <w:szCs w:val="18"/>
          </w:rPr>
          <w:t xml:space="preserve"> </w:t>
        </w:r>
      </w:ins>
      <w:del w:id="512" w:author="Leidy Rodríguez" w:date="2024-09-24T05:07:00Z">
        <w:r w:rsidR="00D9145F" w:rsidRPr="000D2723" w:rsidDel="000A550E">
          <w:rPr>
            <w:rFonts w:ascii="Arial" w:eastAsia="Arial" w:hAnsi="Arial" w:cs="Arial"/>
            <w:color w:val="000000"/>
            <w:sz w:val="18"/>
            <w:szCs w:val="18"/>
          </w:rPr>
          <w:delText xml:space="preserve">Fuente: </w:delText>
        </w:r>
      </w:del>
      <w:del w:id="513" w:author="Leidy Rodríguez" w:date="2024-09-23T19:59:00Z">
        <w:r w:rsidR="00D9145F" w:rsidRPr="000D2723" w:rsidDel="002A54E9">
          <w:rPr>
            <w:rFonts w:ascii="Arial" w:eastAsia="Arial" w:hAnsi="Arial" w:cs="Arial"/>
            <w:color w:val="000000"/>
            <w:sz w:val="18"/>
            <w:szCs w:val="18"/>
          </w:rPr>
          <w:delText>Secretaría Distrital de la Mujer</w:delText>
        </w:r>
      </w:del>
      <w:r w:rsidR="00D9145F" w:rsidRPr="000D2723">
        <w:rPr>
          <w:rFonts w:ascii="Arial" w:eastAsia="Arial" w:hAnsi="Arial" w:cs="Arial"/>
          <w:color w:val="000000"/>
          <w:sz w:val="18"/>
          <w:szCs w:val="18"/>
        </w:rPr>
        <w:t>.</w:t>
      </w:r>
    </w:p>
    <w:p w14:paraId="1265E6D5" w14:textId="77777777" w:rsidR="000D2723" w:rsidRDefault="000D2723">
      <w:pPr>
        <w:jc w:val="both"/>
        <w:rPr>
          <w:rFonts w:ascii="Arial" w:eastAsia="Arial" w:hAnsi="Arial" w:cs="Arial"/>
          <w:color w:val="000000"/>
          <w:sz w:val="24"/>
          <w:szCs w:val="24"/>
        </w:rPr>
      </w:pPr>
    </w:p>
    <w:p w14:paraId="5F986B63" w14:textId="5F0BEF58" w:rsidR="000D2723" w:rsidDel="000A550E" w:rsidRDefault="000D2723">
      <w:pPr>
        <w:jc w:val="both"/>
        <w:rPr>
          <w:del w:id="514" w:author="Leidy Rodríguez" w:date="2024-09-24T05:05:00Z"/>
          <w:rFonts w:ascii="Arial" w:eastAsia="Arial" w:hAnsi="Arial" w:cs="Arial"/>
          <w:color w:val="000000"/>
          <w:sz w:val="24"/>
          <w:szCs w:val="24"/>
        </w:rPr>
      </w:pPr>
      <w:bookmarkStart w:id="515" w:name="_Toc178084846"/>
      <w:bookmarkEnd w:id="515"/>
    </w:p>
    <w:p w14:paraId="3F4E7EC4" w14:textId="72EDE463" w:rsidR="000D2723" w:rsidRPr="00C23DE7" w:rsidDel="000A550E" w:rsidRDefault="000D2723">
      <w:pPr>
        <w:jc w:val="both"/>
        <w:rPr>
          <w:del w:id="516" w:author="Leidy Rodríguez" w:date="2024-09-24T05:05:00Z"/>
          <w:rFonts w:ascii="Arial" w:eastAsia="Arial" w:hAnsi="Arial" w:cs="Arial"/>
          <w:color w:val="000000"/>
          <w:sz w:val="24"/>
          <w:szCs w:val="24"/>
        </w:rPr>
      </w:pPr>
      <w:bookmarkStart w:id="517" w:name="_Toc178084847"/>
      <w:bookmarkEnd w:id="517"/>
    </w:p>
    <w:p w14:paraId="1C386D52" w14:textId="77777777" w:rsidR="00222B26" w:rsidRPr="00C23DE7" w:rsidRDefault="00D9145F" w:rsidP="00451AF0">
      <w:pPr>
        <w:pStyle w:val="Ttulo1"/>
        <w:numPr>
          <w:ilvl w:val="0"/>
          <w:numId w:val="1"/>
        </w:numPr>
        <w:jc w:val="both"/>
        <w:rPr>
          <w:rFonts w:ascii="Arial" w:eastAsia="Arial" w:hAnsi="Arial" w:cs="Arial"/>
          <w:b/>
          <w:sz w:val="24"/>
          <w:szCs w:val="24"/>
        </w:rPr>
      </w:pPr>
      <w:bookmarkStart w:id="518" w:name="_3dy6vkm" w:colFirst="0" w:colLast="0"/>
      <w:bookmarkStart w:id="519" w:name="_Toc178084848"/>
      <w:bookmarkEnd w:id="518"/>
      <w:r w:rsidRPr="00C23DE7">
        <w:rPr>
          <w:rFonts w:ascii="Arial" w:eastAsia="Arial" w:hAnsi="Arial" w:cs="Arial"/>
          <w:b/>
          <w:sz w:val="24"/>
          <w:szCs w:val="24"/>
        </w:rPr>
        <w:t>ANÁLISIS DE RESULTADOS</w:t>
      </w:r>
      <w:bookmarkEnd w:id="519"/>
      <w:r w:rsidRPr="00C23DE7">
        <w:rPr>
          <w:rFonts w:ascii="Arial" w:eastAsia="Arial" w:hAnsi="Arial" w:cs="Arial"/>
          <w:b/>
          <w:sz w:val="24"/>
          <w:szCs w:val="24"/>
        </w:rPr>
        <w:t xml:space="preserve"> </w:t>
      </w:r>
    </w:p>
    <w:p w14:paraId="3BC69118" w14:textId="77777777" w:rsidR="00222B26" w:rsidRPr="00C23DE7" w:rsidRDefault="00222B26">
      <w:pPr>
        <w:jc w:val="both"/>
        <w:rPr>
          <w:rFonts w:ascii="Arial" w:eastAsia="Arial" w:hAnsi="Arial" w:cs="Arial"/>
          <w:sz w:val="24"/>
          <w:szCs w:val="24"/>
        </w:rPr>
      </w:pPr>
    </w:p>
    <w:p w14:paraId="4BB9294C" w14:textId="52104D4E" w:rsidR="00222B26" w:rsidRPr="00C23DE7" w:rsidRDefault="0095192A">
      <w:pPr>
        <w:jc w:val="both"/>
        <w:rPr>
          <w:rFonts w:ascii="Arial" w:eastAsia="Arial" w:hAnsi="Arial" w:cs="Arial"/>
          <w:sz w:val="24"/>
          <w:szCs w:val="24"/>
        </w:rPr>
      </w:pPr>
      <w:bookmarkStart w:id="520" w:name="_Hlk178000838"/>
      <w:r>
        <w:rPr>
          <w:rFonts w:ascii="Arial" w:eastAsia="Arial" w:hAnsi="Arial" w:cs="Arial"/>
          <w:sz w:val="24"/>
          <w:szCs w:val="24"/>
        </w:rPr>
        <w:t>Con el fin de analizar el comportamiento de la marcación realizada para el primer semestre de la vigencia 202</w:t>
      </w:r>
      <w:r w:rsidR="00792824">
        <w:rPr>
          <w:rFonts w:ascii="Arial" w:eastAsia="Arial" w:hAnsi="Arial" w:cs="Arial"/>
          <w:sz w:val="24"/>
          <w:szCs w:val="24"/>
        </w:rPr>
        <w:t>4</w:t>
      </w:r>
      <w:r>
        <w:rPr>
          <w:rFonts w:ascii="Arial" w:eastAsia="Arial" w:hAnsi="Arial" w:cs="Arial"/>
          <w:sz w:val="24"/>
          <w:szCs w:val="24"/>
        </w:rPr>
        <w:t xml:space="preserve">, se evidencia que </w:t>
      </w:r>
      <w:r w:rsidR="001D11DE">
        <w:rPr>
          <w:rFonts w:ascii="Arial" w:eastAsia="Arial" w:hAnsi="Arial" w:cs="Arial"/>
          <w:sz w:val="24"/>
          <w:szCs w:val="24"/>
        </w:rPr>
        <w:t>u</w:t>
      </w:r>
      <w:r w:rsidR="00D9145F" w:rsidRPr="00C23DE7">
        <w:rPr>
          <w:rFonts w:ascii="Arial" w:eastAsia="Arial" w:hAnsi="Arial" w:cs="Arial"/>
          <w:sz w:val="24"/>
          <w:szCs w:val="24"/>
        </w:rPr>
        <w:t xml:space="preserve">n total </w:t>
      </w:r>
      <w:r w:rsidR="00D9145F" w:rsidRPr="00C23DE7">
        <w:rPr>
          <w:rFonts w:ascii="Arial" w:eastAsia="Arial" w:hAnsi="Arial" w:cs="Arial"/>
          <w:color w:val="000000"/>
          <w:sz w:val="24"/>
          <w:szCs w:val="24"/>
        </w:rPr>
        <w:t xml:space="preserve">de </w:t>
      </w:r>
      <w:r w:rsidR="00D9145F" w:rsidRPr="001D11DE">
        <w:rPr>
          <w:rFonts w:ascii="Arial" w:eastAsia="Arial" w:hAnsi="Arial" w:cs="Arial"/>
          <w:color w:val="000000"/>
          <w:sz w:val="24"/>
          <w:szCs w:val="24"/>
        </w:rPr>
        <w:t>5</w:t>
      </w:r>
      <w:r w:rsidR="001D11DE" w:rsidRPr="001D11DE">
        <w:rPr>
          <w:rFonts w:ascii="Arial" w:eastAsia="Arial" w:hAnsi="Arial" w:cs="Arial"/>
          <w:color w:val="000000"/>
          <w:sz w:val="24"/>
          <w:szCs w:val="24"/>
        </w:rPr>
        <w:t>3</w:t>
      </w:r>
      <w:r w:rsidR="00D9145F" w:rsidRPr="00C23DE7">
        <w:rPr>
          <w:rFonts w:ascii="Arial" w:eastAsia="Arial" w:hAnsi="Arial" w:cs="Arial"/>
          <w:color w:val="000000"/>
          <w:sz w:val="24"/>
          <w:szCs w:val="24"/>
        </w:rPr>
        <w:t xml:space="preserve"> </w:t>
      </w:r>
      <w:r w:rsidR="00D9145F" w:rsidRPr="00C23DE7">
        <w:rPr>
          <w:rFonts w:ascii="Arial" w:eastAsia="Arial" w:hAnsi="Arial" w:cs="Arial"/>
          <w:sz w:val="24"/>
          <w:szCs w:val="24"/>
        </w:rPr>
        <w:t>entidades realizaron el proceso de marcación en el TPIE</w:t>
      </w:r>
      <w:r w:rsidR="001D11DE">
        <w:rPr>
          <w:rFonts w:ascii="Arial" w:eastAsia="Arial" w:hAnsi="Arial" w:cs="Arial"/>
          <w:sz w:val="24"/>
          <w:szCs w:val="24"/>
        </w:rPr>
        <w:t>G</w:t>
      </w:r>
      <w:r w:rsidR="005D0C96" w:rsidRPr="00C23DE7">
        <w:rPr>
          <w:rFonts w:ascii="Arial" w:eastAsia="Arial" w:hAnsi="Arial" w:cs="Arial"/>
          <w:sz w:val="24"/>
          <w:szCs w:val="24"/>
        </w:rPr>
        <w:t>; así:</w:t>
      </w:r>
    </w:p>
    <w:p w14:paraId="197231D0" w14:textId="5D269092" w:rsidR="00222B26" w:rsidRPr="001D11DE" w:rsidRDefault="00D9145F" w:rsidP="00451AF0">
      <w:pPr>
        <w:numPr>
          <w:ilvl w:val="0"/>
          <w:numId w:val="4"/>
        </w:numPr>
        <w:pBdr>
          <w:top w:val="nil"/>
          <w:left w:val="nil"/>
          <w:bottom w:val="nil"/>
          <w:right w:val="nil"/>
          <w:between w:val="nil"/>
        </w:pBdr>
        <w:spacing w:after="0" w:line="240" w:lineRule="auto"/>
        <w:jc w:val="both"/>
        <w:rPr>
          <w:rFonts w:ascii="Arial" w:eastAsia="Arial" w:hAnsi="Arial" w:cs="Arial"/>
          <w:color w:val="000000"/>
          <w:sz w:val="24"/>
          <w:szCs w:val="24"/>
        </w:rPr>
      </w:pPr>
      <w:r w:rsidRPr="001D11DE">
        <w:rPr>
          <w:rFonts w:ascii="Arial" w:eastAsia="Arial" w:hAnsi="Arial" w:cs="Arial"/>
          <w:color w:val="000000"/>
          <w:sz w:val="24"/>
          <w:szCs w:val="24"/>
        </w:rPr>
        <w:t>1</w:t>
      </w:r>
      <w:r w:rsidR="00B47E57" w:rsidRPr="001D11DE">
        <w:rPr>
          <w:rFonts w:ascii="Arial" w:eastAsia="Arial" w:hAnsi="Arial" w:cs="Arial"/>
          <w:color w:val="000000"/>
          <w:sz w:val="24"/>
          <w:szCs w:val="24"/>
        </w:rPr>
        <w:t>5</w:t>
      </w:r>
      <w:r w:rsidRPr="001D11DE">
        <w:rPr>
          <w:rFonts w:ascii="Arial" w:eastAsia="Arial" w:hAnsi="Arial" w:cs="Arial"/>
          <w:color w:val="000000"/>
          <w:sz w:val="24"/>
          <w:szCs w:val="24"/>
        </w:rPr>
        <w:t xml:space="preserve"> </w:t>
      </w:r>
      <w:proofErr w:type="gramStart"/>
      <w:r w:rsidR="005D0C96" w:rsidRPr="001D11DE">
        <w:rPr>
          <w:rFonts w:ascii="Arial" w:eastAsia="Arial" w:hAnsi="Arial" w:cs="Arial"/>
          <w:color w:val="000000"/>
          <w:sz w:val="24"/>
          <w:szCs w:val="24"/>
        </w:rPr>
        <w:t>S</w:t>
      </w:r>
      <w:r w:rsidRPr="001D11DE">
        <w:rPr>
          <w:rFonts w:ascii="Arial" w:eastAsia="Arial" w:hAnsi="Arial" w:cs="Arial"/>
          <w:color w:val="000000"/>
          <w:sz w:val="24"/>
          <w:szCs w:val="24"/>
        </w:rPr>
        <w:t>ecretarías</w:t>
      </w:r>
      <w:proofErr w:type="gramEnd"/>
      <w:r w:rsidRPr="001D11DE">
        <w:rPr>
          <w:rFonts w:ascii="Arial" w:eastAsia="Arial" w:hAnsi="Arial" w:cs="Arial"/>
          <w:color w:val="000000"/>
          <w:sz w:val="24"/>
          <w:szCs w:val="24"/>
        </w:rPr>
        <w:t>.</w:t>
      </w:r>
    </w:p>
    <w:p w14:paraId="4CEDACF0" w14:textId="0161C4FE" w:rsidR="00222B26" w:rsidRPr="00C23DE7" w:rsidRDefault="00D9145F" w:rsidP="00451AF0">
      <w:pPr>
        <w:numPr>
          <w:ilvl w:val="0"/>
          <w:numId w:val="4"/>
        </w:numPr>
        <w:pBdr>
          <w:top w:val="nil"/>
          <w:left w:val="nil"/>
          <w:bottom w:val="nil"/>
          <w:right w:val="nil"/>
          <w:between w:val="nil"/>
        </w:pBdr>
        <w:spacing w:after="0" w:line="240" w:lineRule="auto"/>
        <w:jc w:val="both"/>
        <w:rPr>
          <w:rFonts w:ascii="Arial" w:eastAsia="Arial" w:hAnsi="Arial" w:cs="Arial"/>
          <w:color w:val="000000"/>
          <w:sz w:val="24"/>
          <w:szCs w:val="24"/>
        </w:rPr>
      </w:pPr>
      <w:r w:rsidRPr="00C23DE7">
        <w:rPr>
          <w:rFonts w:ascii="Arial" w:eastAsia="Arial" w:hAnsi="Arial" w:cs="Arial"/>
          <w:color w:val="000000"/>
          <w:sz w:val="24"/>
          <w:szCs w:val="24"/>
        </w:rPr>
        <w:t>1</w:t>
      </w:r>
      <w:r w:rsidR="001D11DE">
        <w:rPr>
          <w:rFonts w:ascii="Arial" w:eastAsia="Arial" w:hAnsi="Arial" w:cs="Arial"/>
          <w:color w:val="000000"/>
          <w:sz w:val="24"/>
          <w:szCs w:val="24"/>
        </w:rPr>
        <w:t>5</w:t>
      </w:r>
      <w:r w:rsidRPr="00C23DE7">
        <w:rPr>
          <w:rFonts w:ascii="Arial" w:eastAsia="Arial" w:hAnsi="Arial" w:cs="Arial"/>
          <w:color w:val="000000"/>
          <w:sz w:val="24"/>
          <w:szCs w:val="24"/>
        </w:rPr>
        <w:t xml:space="preserve"> entidades </w:t>
      </w:r>
      <w:r w:rsidR="001D11DE">
        <w:rPr>
          <w:rFonts w:ascii="Arial" w:eastAsia="Arial" w:hAnsi="Arial" w:cs="Arial"/>
          <w:color w:val="000000"/>
          <w:sz w:val="24"/>
          <w:szCs w:val="24"/>
        </w:rPr>
        <w:t xml:space="preserve">adscritas y vinculadas </w:t>
      </w:r>
      <w:r w:rsidR="00BC2038">
        <w:rPr>
          <w:rFonts w:ascii="Arial" w:eastAsia="Arial" w:hAnsi="Arial" w:cs="Arial"/>
          <w:color w:val="000000"/>
          <w:sz w:val="24"/>
          <w:szCs w:val="24"/>
        </w:rPr>
        <w:t>a 9 sectores administrativos</w:t>
      </w:r>
      <w:r w:rsidRPr="00C23DE7">
        <w:rPr>
          <w:rFonts w:ascii="Arial" w:eastAsia="Arial" w:hAnsi="Arial" w:cs="Arial"/>
          <w:color w:val="000000"/>
          <w:sz w:val="24"/>
          <w:szCs w:val="24"/>
        </w:rPr>
        <w:t>.</w:t>
      </w:r>
    </w:p>
    <w:p w14:paraId="55104BC0" w14:textId="77777777" w:rsidR="00222B26" w:rsidRPr="00C23DE7" w:rsidRDefault="00D9145F" w:rsidP="00451AF0">
      <w:pPr>
        <w:numPr>
          <w:ilvl w:val="0"/>
          <w:numId w:val="4"/>
        </w:numPr>
        <w:pBdr>
          <w:top w:val="nil"/>
          <w:left w:val="nil"/>
          <w:bottom w:val="nil"/>
          <w:right w:val="nil"/>
          <w:between w:val="nil"/>
        </w:pBdr>
        <w:spacing w:after="0" w:line="240" w:lineRule="auto"/>
        <w:jc w:val="both"/>
        <w:rPr>
          <w:rFonts w:ascii="Arial" w:eastAsia="Arial" w:hAnsi="Arial" w:cs="Arial"/>
          <w:color w:val="000000"/>
          <w:sz w:val="24"/>
          <w:szCs w:val="24"/>
        </w:rPr>
      </w:pPr>
      <w:r w:rsidRPr="00C23DE7">
        <w:rPr>
          <w:rFonts w:ascii="Arial" w:eastAsia="Arial" w:hAnsi="Arial" w:cs="Arial"/>
          <w:color w:val="000000"/>
          <w:sz w:val="24"/>
          <w:szCs w:val="24"/>
        </w:rPr>
        <w:t xml:space="preserve">19 </w:t>
      </w:r>
      <w:proofErr w:type="gramStart"/>
      <w:r w:rsidRPr="00C23DE7">
        <w:rPr>
          <w:rFonts w:ascii="Arial" w:eastAsia="Arial" w:hAnsi="Arial" w:cs="Arial"/>
          <w:color w:val="000000"/>
          <w:sz w:val="24"/>
          <w:szCs w:val="24"/>
        </w:rPr>
        <w:t>Fondos</w:t>
      </w:r>
      <w:proofErr w:type="gramEnd"/>
      <w:r w:rsidRPr="00C23DE7">
        <w:rPr>
          <w:rFonts w:ascii="Arial" w:eastAsia="Arial" w:hAnsi="Arial" w:cs="Arial"/>
          <w:color w:val="000000"/>
          <w:sz w:val="24"/>
          <w:szCs w:val="24"/>
        </w:rPr>
        <w:t xml:space="preserve"> de Desarrollo Local (FDL).</w:t>
      </w:r>
    </w:p>
    <w:p w14:paraId="6D36F969" w14:textId="5692B3F8" w:rsidR="00222B26" w:rsidRPr="00C23DE7" w:rsidRDefault="00BC2038" w:rsidP="00451AF0">
      <w:pPr>
        <w:numPr>
          <w:ilvl w:val="0"/>
          <w:numId w:val="4"/>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2</w:t>
      </w:r>
      <w:r w:rsidR="00D9145F" w:rsidRPr="00C23DE7">
        <w:rPr>
          <w:rFonts w:ascii="Arial" w:eastAsia="Arial" w:hAnsi="Arial" w:cs="Arial"/>
          <w:color w:val="000000"/>
          <w:sz w:val="24"/>
          <w:szCs w:val="24"/>
        </w:rPr>
        <w:t xml:space="preserve"> </w:t>
      </w:r>
      <w:proofErr w:type="gramStart"/>
      <w:r w:rsidR="00D9145F" w:rsidRPr="00C23DE7">
        <w:rPr>
          <w:rFonts w:ascii="Arial" w:eastAsia="Arial" w:hAnsi="Arial" w:cs="Arial"/>
          <w:color w:val="000000"/>
          <w:sz w:val="24"/>
          <w:szCs w:val="24"/>
        </w:rPr>
        <w:t>Empresas</w:t>
      </w:r>
      <w:proofErr w:type="gramEnd"/>
      <w:r w:rsidR="00D9145F" w:rsidRPr="00C23DE7">
        <w:rPr>
          <w:rFonts w:ascii="Arial" w:eastAsia="Arial" w:hAnsi="Arial" w:cs="Arial"/>
          <w:color w:val="000000"/>
          <w:sz w:val="24"/>
          <w:szCs w:val="24"/>
        </w:rPr>
        <w:t xml:space="preserve"> Industriales y Comerciales del Distrito (EICD).</w:t>
      </w:r>
    </w:p>
    <w:p w14:paraId="710B2A3A" w14:textId="3D19F446" w:rsidR="00222B26" w:rsidRPr="00C23DE7" w:rsidRDefault="00D9145F" w:rsidP="00451AF0">
      <w:pPr>
        <w:numPr>
          <w:ilvl w:val="0"/>
          <w:numId w:val="4"/>
        </w:numPr>
        <w:pBdr>
          <w:top w:val="nil"/>
          <w:left w:val="nil"/>
          <w:bottom w:val="nil"/>
          <w:right w:val="nil"/>
          <w:between w:val="nil"/>
        </w:pBdr>
        <w:spacing w:after="0" w:line="240" w:lineRule="auto"/>
        <w:jc w:val="both"/>
        <w:rPr>
          <w:rFonts w:ascii="Arial" w:eastAsia="Arial" w:hAnsi="Arial" w:cs="Arial"/>
          <w:color w:val="000000"/>
          <w:sz w:val="24"/>
          <w:szCs w:val="24"/>
        </w:rPr>
      </w:pPr>
      <w:r w:rsidRPr="00C23DE7">
        <w:rPr>
          <w:rFonts w:ascii="Arial" w:eastAsia="Arial" w:hAnsi="Arial" w:cs="Arial"/>
          <w:color w:val="000000"/>
          <w:sz w:val="24"/>
          <w:szCs w:val="24"/>
        </w:rPr>
        <w:t xml:space="preserve">1 </w:t>
      </w:r>
      <w:proofErr w:type="gramStart"/>
      <w:r w:rsidR="005D0C96" w:rsidRPr="00C23DE7">
        <w:rPr>
          <w:rFonts w:ascii="Arial" w:eastAsia="Arial" w:hAnsi="Arial" w:cs="Arial"/>
          <w:color w:val="000000"/>
          <w:sz w:val="24"/>
          <w:szCs w:val="24"/>
        </w:rPr>
        <w:t>E</w:t>
      </w:r>
      <w:r w:rsidRPr="00C23DE7">
        <w:rPr>
          <w:rFonts w:ascii="Arial" w:eastAsia="Arial" w:hAnsi="Arial" w:cs="Arial"/>
          <w:color w:val="000000"/>
          <w:sz w:val="24"/>
          <w:szCs w:val="24"/>
        </w:rPr>
        <w:t>nte</w:t>
      </w:r>
      <w:proofErr w:type="gramEnd"/>
      <w:r w:rsidRPr="00C23DE7">
        <w:rPr>
          <w:rFonts w:ascii="Arial" w:eastAsia="Arial" w:hAnsi="Arial" w:cs="Arial"/>
          <w:color w:val="000000"/>
          <w:sz w:val="24"/>
          <w:szCs w:val="24"/>
        </w:rPr>
        <w:t xml:space="preserve"> Universitario Autónomo.</w:t>
      </w:r>
    </w:p>
    <w:p w14:paraId="545FE14A" w14:textId="6C5631F9" w:rsidR="00222B26" w:rsidRPr="00C23DE7" w:rsidRDefault="00D9145F" w:rsidP="00451AF0">
      <w:pPr>
        <w:numPr>
          <w:ilvl w:val="0"/>
          <w:numId w:val="4"/>
        </w:numPr>
        <w:pBdr>
          <w:top w:val="nil"/>
          <w:left w:val="nil"/>
          <w:bottom w:val="nil"/>
          <w:right w:val="nil"/>
          <w:between w:val="nil"/>
        </w:pBdr>
        <w:spacing w:after="0" w:line="240" w:lineRule="auto"/>
        <w:jc w:val="both"/>
        <w:rPr>
          <w:rFonts w:ascii="Arial" w:eastAsia="Arial" w:hAnsi="Arial" w:cs="Arial"/>
          <w:color w:val="000000"/>
          <w:sz w:val="24"/>
          <w:szCs w:val="24"/>
        </w:rPr>
      </w:pPr>
      <w:r w:rsidRPr="00C23DE7">
        <w:rPr>
          <w:rFonts w:ascii="Arial" w:eastAsia="Arial" w:hAnsi="Arial" w:cs="Arial"/>
          <w:color w:val="000000"/>
          <w:sz w:val="24"/>
          <w:szCs w:val="24"/>
        </w:rPr>
        <w:t xml:space="preserve">1 </w:t>
      </w:r>
      <w:proofErr w:type="gramStart"/>
      <w:r w:rsidR="005D0C96" w:rsidRPr="00C23DE7">
        <w:rPr>
          <w:rFonts w:ascii="Arial" w:eastAsia="Arial" w:hAnsi="Arial" w:cs="Arial"/>
          <w:color w:val="000000"/>
          <w:sz w:val="24"/>
          <w:szCs w:val="24"/>
        </w:rPr>
        <w:t>O</w:t>
      </w:r>
      <w:r w:rsidRPr="00C23DE7">
        <w:rPr>
          <w:rFonts w:ascii="Arial" w:eastAsia="Arial" w:hAnsi="Arial" w:cs="Arial"/>
          <w:color w:val="000000"/>
          <w:sz w:val="24"/>
          <w:szCs w:val="24"/>
        </w:rPr>
        <w:t>rganismo</w:t>
      </w:r>
      <w:proofErr w:type="gramEnd"/>
      <w:r w:rsidRPr="00C23DE7">
        <w:rPr>
          <w:rFonts w:ascii="Arial" w:eastAsia="Arial" w:hAnsi="Arial" w:cs="Arial"/>
          <w:color w:val="000000"/>
          <w:sz w:val="24"/>
          <w:szCs w:val="24"/>
        </w:rPr>
        <w:t xml:space="preserve"> de </w:t>
      </w:r>
      <w:r w:rsidR="005D0C96" w:rsidRPr="00C23DE7">
        <w:rPr>
          <w:rFonts w:ascii="Arial" w:eastAsia="Arial" w:hAnsi="Arial" w:cs="Arial"/>
          <w:color w:val="000000"/>
          <w:sz w:val="24"/>
          <w:szCs w:val="24"/>
        </w:rPr>
        <w:t>C</w:t>
      </w:r>
      <w:r w:rsidRPr="00C23DE7">
        <w:rPr>
          <w:rFonts w:ascii="Arial" w:eastAsia="Arial" w:hAnsi="Arial" w:cs="Arial"/>
          <w:color w:val="000000"/>
          <w:sz w:val="24"/>
          <w:szCs w:val="24"/>
        </w:rPr>
        <w:t>ontrol.</w:t>
      </w:r>
    </w:p>
    <w:p w14:paraId="7D52B536" w14:textId="58D72A64" w:rsidR="00222B26" w:rsidRPr="00C23DE7" w:rsidDel="000A550E" w:rsidRDefault="00222B26">
      <w:pPr>
        <w:pBdr>
          <w:top w:val="nil"/>
          <w:left w:val="nil"/>
          <w:bottom w:val="nil"/>
          <w:right w:val="nil"/>
          <w:between w:val="nil"/>
        </w:pBdr>
        <w:spacing w:after="0" w:line="240" w:lineRule="auto"/>
        <w:ind w:left="720"/>
        <w:jc w:val="both"/>
        <w:rPr>
          <w:del w:id="521" w:author="Leidy Rodríguez" w:date="2024-09-24T05:06:00Z"/>
          <w:rFonts w:ascii="Arial" w:eastAsia="Arial" w:hAnsi="Arial" w:cs="Arial"/>
          <w:color w:val="000000"/>
          <w:sz w:val="24"/>
          <w:szCs w:val="24"/>
        </w:rPr>
      </w:pPr>
    </w:p>
    <w:p w14:paraId="37CA4042" w14:textId="500FFC08" w:rsidR="004C42A1" w:rsidDel="000A550E" w:rsidRDefault="00BC2038">
      <w:pPr>
        <w:jc w:val="both"/>
        <w:rPr>
          <w:del w:id="522" w:author="Leidy Rodríguez" w:date="2024-09-24T05:06:00Z"/>
          <w:rFonts w:ascii="Arial" w:eastAsia="Arial" w:hAnsi="Arial" w:cs="Arial"/>
          <w:sz w:val="24"/>
          <w:szCs w:val="24"/>
        </w:rPr>
      </w:pPr>
      <w:del w:id="523" w:author="Leidy Rodríguez" w:date="2024-09-23T16:40:00Z">
        <w:r w:rsidDel="009A40FA">
          <w:rPr>
            <w:rFonts w:ascii="Arial" w:eastAsia="Arial" w:hAnsi="Arial" w:cs="Arial"/>
            <w:sz w:val="24"/>
            <w:szCs w:val="24"/>
          </w:rPr>
          <w:delText xml:space="preserve">En </w:delText>
        </w:r>
        <w:r w:rsidR="00343603" w:rsidDel="009A40FA">
          <w:rPr>
            <w:rFonts w:ascii="Arial" w:eastAsia="Arial" w:hAnsi="Arial" w:cs="Arial"/>
            <w:sz w:val="24"/>
            <w:szCs w:val="24"/>
          </w:rPr>
          <w:delText>término</w:delText>
        </w:r>
        <w:r w:rsidR="004C42A1" w:rsidDel="009A40FA">
          <w:rPr>
            <w:rFonts w:ascii="Arial" w:eastAsia="Arial" w:hAnsi="Arial" w:cs="Arial"/>
            <w:sz w:val="24"/>
            <w:szCs w:val="24"/>
          </w:rPr>
          <w:delText>s</w:delText>
        </w:r>
        <w:r w:rsidR="00343603" w:rsidDel="009A40FA">
          <w:rPr>
            <w:rFonts w:ascii="Arial" w:eastAsia="Arial" w:hAnsi="Arial" w:cs="Arial"/>
            <w:sz w:val="24"/>
            <w:szCs w:val="24"/>
          </w:rPr>
          <w:delText xml:space="preserve"> de</w:delText>
        </w:r>
        <w:r w:rsidDel="009A40FA">
          <w:rPr>
            <w:rFonts w:ascii="Arial" w:eastAsia="Arial" w:hAnsi="Arial" w:cs="Arial"/>
            <w:sz w:val="24"/>
            <w:szCs w:val="24"/>
          </w:rPr>
          <w:delText xml:space="preserve"> número de entidades que </w:delText>
        </w:r>
        <w:r w:rsidR="00B72546" w:rsidDel="009A40FA">
          <w:rPr>
            <w:rFonts w:ascii="Arial" w:eastAsia="Arial" w:hAnsi="Arial" w:cs="Arial"/>
            <w:sz w:val="24"/>
            <w:szCs w:val="24"/>
          </w:rPr>
          <w:delText xml:space="preserve">realizaron marcación del TPIEG </w:delText>
        </w:r>
        <w:r w:rsidDel="009A40FA">
          <w:rPr>
            <w:rFonts w:ascii="Arial" w:eastAsia="Arial" w:hAnsi="Arial" w:cs="Arial"/>
            <w:sz w:val="24"/>
            <w:szCs w:val="24"/>
          </w:rPr>
          <w:delText xml:space="preserve">a corte 30 de junio de 2024, se presenta una disminución de 3 entidades con relación a las 56 que </w:delText>
        </w:r>
        <w:r w:rsidR="00B72546" w:rsidDel="009A40FA">
          <w:rPr>
            <w:rFonts w:ascii="Arial" w:eastAsia="Arial" w:hAnsi="Arial" w:cs="Arial"/>
            <w:sz w:val="24"/>
            <w:szCs w:val="24"/>
          </w:rPr>
          <w:delText>marcaron</w:delText>
        </w:r>
        <w:r w:rsidDel="009A40FA">
          <w:rPr>
            <w:rFonts w:ascii="Arial" w:eastAsia="Arial" w:hAnsi="Arial" w:cs="Arial"/>
            <w:sz w:val="24"/>
            <w:szCs w:val="24"/>
          </w:rPr>
          <w:delText xml:space="preserve"> </w:delText>
        </w:r>
        <w:r w:rsidR="00B72546" w:rsidDel="009A40FA">
          <w:rPr>
            <w:rFonts w:ascii="Arial" w:eastAsia="Arial" w:hAnsi="Arial" w:cs="Arial"/>
            <w:sz w:val="24"/>
            <w:szCs w:val="24"/>
          </w:rPr>
          <w:delText>en</w:delText>
        </w:r>
        <w:r w:rsidDel="009A40FA">
          <w:rPr>
            <w:rFonts w:ascii="Arial" w:eastAsia="Arial" w:hAnsi="Arial" w:cs="Arial"/>
            <w:sz w:val="24"/>
            <w:szCs w:val="24"/>
          </w:rPr>
          <w:delText xml:space="preserve"> la vigencia 2023</w:delText>
        </w:r>
        <w:r w:rsidR="00930ADF" w:rsidDel="009A40FA">
          <w:rPr>
            <w:rFonts w:ascii="Arial" w:eastAsia="Arial" w:hAnsi="Arial" w:cs="Arial"/>
            <w:sz w:val="24"/>
            <w:szCs w:val="24"/>
          </w:rPr>
          <w:delText>, según datos del informe del TPIEG a 31 de diciembre de 2023</w:delText>
        </w:r>
        <w:r w:rsidR="00930ADF" w:rsidDel="009A40FA">
          <w:rPr>
            <w:rStyle w:val="Refdenotaalpie"/>
            <w:rFonts w:ascii="Arial" w:eastAsia="Arial" w:hAnsi="Arial" w:cs="Arial"/>
            <w:sz w:val="24"/>
            <w:szCs w:val="24"/>
          </w:rPr>
          <w:footnoteReference w:id="4"/>
        </w:r>
        <w:r w:rsidR="00930ADF" w:rsidDel="009A40FA">
          <w:rPr>
            <w:rFonts w:ascii="Arial" w:eastAsia="Arial" w:hAnsi="Arial" w:cs="Arial"/>
            <w:sz w:val="24"/>
            <w:szCs w:val="24"/>
          </w:rPr>
          <w:delText>;</w:delText>
        </w:r>
        <w:r w:rsidDel="009A40FA">
          <w:rPr>
            <w:rFonts w:ascii="Arial" w:eastAsia="Arial" w:hAnsi="Arial" w:cs="Arial"/>
            <w:sz w:val="24"/>
            <w:szCs w:val="24"/>
          </w:rPr>
          <w:delText xml:space="preserve"> esta disminución obedece a que 2 entidades adscritas y vinculadas y 1 ECID </w:delText>
        </w:r>
        <w:r w:rsidR="00B72546" w:rsidDel="009A40FA">
          <w:rPr>
            <w:rFonts w:ascii="Arial" w:eastAsia="Arial" w:hAnsi="Arial" w:cs="Arial"/>
            <w:sz w:val="24"/>
            <w:szCs w:val="24"/>
          </w:rPr>
          <w:delText>no marcaron para primer semestre de 2024.</w:delText>
        </w:r>
        <w:r w:rsidR="0006582C" w:rsidDel="009A40FA">
          <w:rPr>
            <w:rFonts w:ascii="Arial" w:eastAsia="Arial" w:hAnsi="Arial" w:cs="Arial"/>
            <w:sz w:val="24"/>
            <w:szCs w:val="24"/>
          </w:rPr>
          <w:delText xml:space="preserve"> </w:delText>
        </w:r>
      </w:del>
    </w:p>
    <w:p w14:paraId="30F36E57" w14:textId="53E0C33E" w:rsidR="00F14B32" w:rsidRDefault="004C42A1">
      <w:pPr>
        <w:jc w:val="both"/>
        <w:rPr>
          <w:rFonts w:ascii="Arial" w:eastAsia="Arial" w:hAnsi="Arial" w:cs="Arial"/>
          <w:sz w:val="24"/>
          <w:szCs w:val="24"/>
        </w:rPr>
      </w:pPr>
      <w:del w:id="526" w:author="Leidy Rodríguez" w:date="2024-09-23T16:41:00Z">
        <w:r w:rsidDel="009A40FA">
          <w:rPr>
            <w:rFonts w:ascii="Arial" w:eastAsia="Arial" w:hAnsi="Arial" w:cs="Arial"/>
            <w:sz w:val="24"/>
            <w:szCs w:val="24"/>
          </w:rPr>
          <w:delText xml:space="preserve">De otro lado, a junio 30 de 2024 </w:delText>
        </w:r>
        <w:r w:rsidR="00C11EE4" w:rsidDel="009A40FA">
          <w:rPr>
            <w:rFonts w:ascii="Arial" w:eastAsia="Arial" w:hAnsi="Arial" w:cs="Arial"/>
            <w:sz w:val="24"/>
            <w:szCs w:val="24"/>
          </w:rPr>
          <w:delText>se tienen 137 metas identificadas con impacto directo y 377 con impacto indirecto, para un total de 514 metas marcadas en 2</w:delText>
        </w:r>
        <w:r w:rsidR="00AD3724" w:rsidDel="009A40FA">
          <w:rPr>
            <w:rFonts w:ascii="Arial" w:eastAsia="Arial" w:hAnsi="Arial" w:cs="Arial"/>
            <w:sz w:val="24"/>
            <w:szCs w:val="24"/>
          </w:rPr>
          <w:delText>83</w:delText>
        </w:r>
        <w:r w:rsidR="00C11EE4" w:rsidDel="009A40FA">
          <w:rPr>
            <w:rFonts w:ascii="Arial" w:eastAsia="Arial" w:hAnsi="Arial" w:cs="Arial"/>
            <w:sz w:val="24"/>
            <w:szCs w:val="24"/>
          </w:rPr>
          <w:delText xml:space="preserve"> proyectos de inversión. Lo anterior representa </w:delText>
        </w:r>
        <w:r w:rsidR="000A7A79" w:rsidDel="009A40FA">
          <w:rPr>
            <w:rFonts w:ascii="Arial" w:eastAsia="Arial" w:hAnsi="Arial" w:cs="Arial"/>
            <w:sz w:val="24"/>
            <w:szCs w:val="24"/>
          </w:rPr>
          <w:delText xml:space="preserve">una disminución del </w:delText>
        </w:r>
        <w:r w:rsidR="00930ADF" w:rsidDel="009A40FA">
          <w:rPr>
            <w:rFonts w:ascii="Arial" w:eastAsia="Arial" w:hAnsi="Arial" w:cs="Arial"/>
            <w:sz w:val="24"/>
            <w:szCs w:val="24"/>
          </w:rPr>
          <w:delText>8</w:delText>
        </w:r>
        <w:r w:rsidR="000A7A79" w:rsidDel="009A40FA">
          <w:rPr>
            <w:rFonts w:ascii="Arial" w:eastAsia="Arial" w:hAnsi="Arial" w:cs="Arial"/>
            <w:sz w:val="24"/>
            <w:szCs w:val="24"/>
          </w:rPr>
          <w:delText>%</w:delText>
        </w:r>
        <w:r w:rsidR="00A2166E" w:rsidDel="009A40FA">
          <w:rPr>
            <w:rFonts w:ascii="Arial" w:eastAsia="Arial" w:hAnsi="Arial" w:cs="Arial"/>
            <w:sz w:val="24"/>
            <w:szCs w:val="24"/>
          </w:rPr>
          <w:delText xml:space="preserve"> </w:delText>
        </w:r>
        <w:r w:rsidR="000A7A79" w:rsidDel="009A40FA">
          <w:rPr>
            <w:rFonts w:ascii="Arial" w:eastAsia="Arial" w:hAnsi="Arial" w:cs="Arial"/>
            <w:sz w:val="24"/>
            <w:szCs w:val="24"/>
          </w:rPr>
          <w:delText xml:space="preserve">en el número de proyectos de inversión marcados </w:delText>
        </w:r>
        <w:r w:rsidR="00601D64" w:rsidDel="009A40FA">
          <w:rPr>
            <w:rFonts w:ascii="Arial" w:eastAsia="Arial" w:hAnsi="Arial" w:cs="Arial"/>
            <w:sz w:val="24"/>
            <w:szCs w:val="24"/>
          </w:rPr>
          <w:delText>y del 1% en el total de metas marcadas con relación a la vigencia 2023</w:delText>
        </w:r>
      </w:del>
      <w:del w:id="527" w:author="Leidy Rodríguez" w:date="2024-09-24T05:06:00Z">
        <w:r w:rsidR="00601D64" w:rsidDel="000A550E">
          <w:rPr>
            <w:rFonts w:ascii="Arial" w:eastAsia="Arial" w:hAnsi="Arial" w:cs="Arial"/>
            <w:sz w:val="24"/>
            <w:szCs w:val="24"/>
          </w:rPr>
          <w:delText>.</w:delText>
        </w:r>
      </w:del>
      <w:r w:rsidR="00601D64">
        <w:rPr>
          <w:rFonts w:ascii="Arial" w:eastAsia="Arial" w:hAnsi="Arial" w:cs="Arial"/>
          <w:sz w:val="24"/>
          <w:szCs w:val="24"/>
        </w:rPr>
        <w:t xml:space="preserve"> </w:t>
      </w:r>
    </w:p>
    <w:p w14:paraId="4E51DE1B" w14:textId="306C1D9B" w:rsidR="00930ADF" w:rsidRPr="000A550E" w:rsidRDefault="00930ADF" w:rsidP="00930ADF">
      <w:pPr>
        <w:pStyle w:val="Descripcin"/>
        <w:keepNext/>
        <w:jc w:val="center"/>
        <w:rPr>
          <w:rFonts w:ascii="Arial" w:hAnsi="Arial" w:cs="Arial"/>
          <w:rPrChange w:id="528" w:author="Leidy Rodríguez" w:date="2024-09-24T05:06:00Z">
            <w:rPr/>
          </w:rPrChange>
        </w:rPr>
      </w:pPr>
      <w:bookmarkStart w:id="529" w:name="_Toc178084884"/>
      <w:bookmarkEnd w:id="520"/>
      <w:r w:rsidRPr="000A550E">
        <w:rPr>
          <w:rFonts w:ascii="Arial" w:hAnsi="Arial" w:cs="Arial"/>
          <w:rPrChange w:id="530" w:author="Leidy Rodríguez" w:date="2024-09-24T05:06:00Z">
            <w:rPr/>
          </w:rPrChange>
        </w:rPr>
        <w:t xml:space="preserve">Ilustración </w:t>
      </w:r>
      <w:r w:rsidRPr="000A550E">
        <w:rPr>
          <w:rFonts w:ascii="Arial" w:hAnsi="Arial" w:cs="Arial"/>
          <w:rPrChange w:id="531" w:author="Leidy Rodríguez" w:date="2024-09-24T05:06:00Z">
            <w:rPr/>
          </w:rPrChange>
        </w:rPr>
        <w:fldChar w:fldCharType="begin"/>
      </w:r>
      <w:r w:rsidRPr="000A550E">
        <w:rPr>
          <w:rFonts w:ascii="Arial" w:hAnsi="Arial" w:cs="Arial"/>
          <w:rPrChange w:id="532" w:author="Leidy Rodríguez" w:date="2024-09-24T05:06:00Z">
            <w:rPr/>
          </w:rPrChange>
        </w:rPr>
        <w:instrText xml:space="preserve"> SEQ Ilustración \* ARABIC </w:instrText>
      </w:r>
      <w:r w:rsidRPr="000A550E">
        <w:rPr>
          <w:rFonts w:ascii="Arial" w:hAnsi="Arial" w:cs="Arial"/>
          <w:rPrChange w:id="533" w:author="Leidy Rodríguez" w:date="2024-09-24T05:06:00Z">
            <w:rPr>
              <w:noProof/>
            </w:rPr>
          </w:rPrChange>
        </w:rPr>
        <w:fldChar w:fldCharType="separate"/>
      </w:r>
      <w:r w:rsidR="00CD79B2" w:rsidRPr="000A550E">
        <w:rPr>
          <w:rFonts w:ascii="Arial" w:hAnsi="Arial" w:cs="Arial"/>
          <w:noProof/>
          <w:rPrChange w:id="534" w:author="Leidy Rodríguez" w:date="2024-09-24T05:06:00Z">
            <w:rPr>
              <w:noProof/>
            </w:rPr>
          </w:rPrChange>
        </w:rPr>
        <w:t>2</w:t>
      </w:r>
      <w:r w:rsidRPr="000A550E">
        <w:rPr>
          <w:rFonts w:ascii="Arial" w:hAnsi="Arial" w:cs="Arial"/>
          <w:noProof/>
          <w:rPrChange w:id="535" w:author="Leidy Rodríguez" w:date="2024-09-24T05:06:00Z">
            <w:rPr>
              <w:noProof/>
            </w:rPr>
          </w:rPrChange>
        </w:rPr>
        <w:fldChar w:fldCharType="end"/>
      </w:r>
      <w:r w:rsidRPr="000A550E">
        <w:rPr>
          <w:rFonts w:ascii="Arial" w:hAnsi="Arial" w:cs="Arial"/>
          <w:rPrChange w:id="536" w:author="Leidy Rodríguez" w:date="2024-09-24T05:06:00Z">
            <w:rPr/>
          </w:rPrChange>
        </w:rPr>
        <w:t xml:space="preserve">. </w:t>
      </w:r>
      <w:del w:id="537" w:author="Leidy Rodríguez" w:date="2024-09-23T16:48:00Z">
        <w:r w:rsidRPr="000A550E" w:rsidDel="009A40FA">
          <w:rPr>
            <w:rFonts w:ascii="Arial" w:hAnsi="Arial" w:cs="Arial"/>
            <w:rPrChange w:id="538" w:author="Leidy Rodríguez" w:date="2024-09-24T05:06:00Z">
              <w:rPr/>
            </w:rPrChange>
          </w:rPr>
          <w:delText>Comparación</w:delText>
        </w:r>
      </w:del>
      <w:r w:rsidRPr="000A550E">
        <w:rPr>
          <w:rFonts w:ascii="Arial" w:hAnsi="Arial" w:cs="Arial"/>
          <w:rPrChange w:id="539" w:author="Leidy Rodríguez" w:date="2024-09-24T05:06:00Z">
            <w:rPr/>
          </w:rPrChange>
        </w:rPr>
        <w:t xml:space="preserve"> </w:t>
      </w:r>
      <w:del w:id="540" w:author="Leidy Rodríguez" w:date="2024-09-23T16:48:00Z">
        <w:r w:rsidRPr="000A550E" w:rsidDel="00A14F47">
          <w:rPr>
            <w:rFonts w:ascii="Arial" w:hAnsi="Arial" w:cs="Arial"/>
            <w:rPrChange w:id="541" w:author="Leidy Rodríguez" w:date="2024-09-24T05:06:00Z">
              <w:rPr/>
            </w:rPrChange>
          </w:rPr>
          <w:delText>n</w:delText>
        </w:r>
      </w:del>
      <w:ins w:id="542" w:author="Leidy Rodríguez" w:date="2024-09-23T16:48:00Z">
        <w:r w:rsidR="00A14F47" w:rsidRPr="000A550E">
          <w:rPr>
            <w:rFonts w:ascii="Arial" w:hAnsi="Arial" w:cs="Arial"/>
            <w:rPrChange w:id="543" w:author="Leidy Rodríguez" w:date="2024-09-24T05:06:00Z">
              <w:rPr/>
            </w:rPrChange>
          </w:rPr>
          <w:t>Resumen n</w:t>
        </w:r>
      </w:ins>
      <w:r w:rsidRPr="000A550E">
        <w:rPr>
          <w:rFonts w:ascii="Arial" w:hAnsi="Arial" w:cs="Arial"/>
          <w:rPrChange w:id="544" w:author="Leidy Rodríguez" w:date="2024-09-24T05:06:00Z">
            <w:rPr/>
          </w:rPrChange>
        </w:rPr>
        <w:t>úmero de proyectos de inversión marcados por tipo de sector administrativo</w:t>
      </w:r>
      <w:bookmarkEnd w:id="529"/>
    </w:p>
    <w:p w14:paraId="7FC84FE6" w14:textId="08BAF06A" w:rsidR="009A40FA" w:rsidRDefault="00930ADF" w:rsidP="00930ADF">
      <w:pPr>
        <w:jc w:val="center"/>
        <w:rPr>
          <w:rFonts w:ascii="Arial" w:eastAsia="Arial" w:hAnsi="Arial" w:cs="Arial"/>
          <w:sz w:val="24"/>
          <w:szCs w:val="24"/>
        </w:rPr>
      </w:pPr>
      <w:del w:id="545" w:author="Leidy Rodríguez" w:date="2024-09-23T16:47:00Z">
        <w:r w:rsidDel="009A40FA">
          <w:rPr>
            <w:noProof/>
          </w:rPr>
          <w:drawing>
            <wp:inline distT="0" distB="0" distL="0" distR="0" wp14:anchorId="3F18E82E" wp14:editId="29B4B4FB">
              <wp:extent cx="4572000" cy="2743200"/>
              <wp:effectExtent l="0" t="0" r="0" b="0"/>
              <wp:docPr id="89630446" name="Gráfico 1">
                <a:extLst xmlns:a="http://schemas.openxmlformats.org/drawingml/2006/main">
                  <a:ext uri="{FF2B5EF4-FFF2-40B4-BE49-F238E27FC236}">
                    <a16:creationId xmlns:a16="http://schemas.microsoft.com/office/drawing/2014/main" id="{A109A62B-F87F-8EDA-9C09-D56F1C692A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del>
      <w:ins w:id="546" w:author="Leidy Rodríguez" w:date="2024-09-23T16:47:00Z">
        <w:r w:rsidR="009A40FA">
          <w:rPr>
            <w:noProof/>
          </w:rPr>
          <w:drawing>
            <wp:inline distT="0" distB="0" distL="0" distR="0" wp14:anchorId="3ABC936C" wp14:editId="6F707A7D">
              <wp:extent cx="4572000" cy="2743200"/>
              <wp:effectExtent l="0" t="0" r="0" b="0"/>
              <wp:docPr id="782350193" name="Gráfico 1">
                <a:extLst xmlns:a="http://schemas.openxmlformats.org/drawingml/2006/main">
                  <a:ext uri="{FF2B5EF4-FFF2-40B4-BE49-F238E27FC236}">
                    <a16:creationId xmlns:a16="http://schemas.microsoft.com/office/drawing/2014/main" id="{E7483ED8-D358-65E8-5EEB-847A1C8D78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ins>
    </w:p>
    <w:p w14:paraId="2A1B2981" w14:textId="0C3D07AA" w:rsidR="00A14F47" w:rsidRPr="00A14F47" w:rsidRDefault="00B6102E" w:rsidP="00A14F47">
      <w:pPr>
        <w:jc w:val="center"/>
        <w:rPr>
          <w:ins w:id="547" w:author="Leidy Rodríguez" w:date="2024-09-23T16:49:00Z"/>
          <w:rFonts w:ascii="Arial" w:eastAsia="Arial" w:hAnsi="Arial" w:cs="Arial"/>
          <w:color w:val="000000"/>
          <w:sz w:val="18"/>
          <w:szCs w:val="18"/>
          <w:rPrChange w:id="548" w:author="Leidy Rodríguez" w:date="2024-09-23T16:49:00Z">
            <w:rPr>
              <w:ins w:id="549" w:author="Leidy Rodríguez" w:date="2024-09-23T16:49:00Z"/>
              <w:rFonts w:ascii="Arial" w:eastAsia="Arial" w:hAnsi="Arial" w:cs="Arial"/>
              <w:color w:val="000000"/>
              <w:sz w:val="24"/>
              <w:szCs w:val="24"/>
            </w:rPr>
          </w:rPrChange>
        </w:rPr>
      </w:pPr>
      <w:ins w:id="550" w:author="Leidy Rodríguez" w:date="2024-09-24T15:19:00Z">
        <w:r>
          <w:rPr>
            <w:rFonts w:ascii="Arial" w:eastAsia="Arial" w:hAnsi="Arial" w:cs="Arial"/>
            <w:color w:val="000000"/>
            <w:sz w:val="18"/>
            <w:szCs w:val="18"/>
          </w:rPr>
          <w:lastRenderedPageBreak/>
          <w:t xml:space="preserve">Fuente: Elaboración: </w:t>
        </w:r>
        <w:proofErr w:type="gramStart"/>
        <w:r>
          <w:rPr>
            <w:rFonts w:ascii="Arial" w:eastAsia="Arial" w:hAnsi="Arial" w:cs="Arial"/>
            <w:color w:val="000000"/>
            <w:sz w:val="18"/>
            <w:szCs w:val="18"/>
          </w:rPr>
          <w:t>SDMujer .Análisis</w:t>
        </w:r>
        <w:proofErr w:type="gramEnd"/>
        <w:r>
          <w:rPr>
            <w:rFonts w:ascii="Arial" w:eastAsia="Arial" w:hAnsi="Arial" w:cs="Arial"/>
            <w:color w:val="000000"/>
            <w:sz w:val="18"/>
            <w:szCs w:val="18"/>
          </w:rPr>
          <w:t xml:space="preserve"> información TPIEG- SDP Corte: 30 de junio de 2024. Cifras en millones de pesos. </w:t>
        </w:r>
      </w:ins>
    </w:p>
    <w:p w14:paraId="303388E0" w14:textId="15B3B45E" w:rsidR="00503122" w:rsidRPr="00930ADF" w:rsidDel="00A14F47" w:rsidRDefault="00930ADF" w:rsidP="00930ADF">
      <w:pPr>
        <w:jc w:val="center"/>
        <w:rPr>
          <w:del w:id="551" w:author="Leidy Rodríguez" w:date="2024-09-23T16:49:00Z"/>
          <w:rFonts w:ascii="Arial" w:eastAsia="Arial" w:hAnsi="Arial" w:cs="Arial"/>
          <w:sz w:val="20"/>
          <w:szCs w:val="20"/>
        </w:rPr>
      </w:pPr>
      <w:del w:id="552" w:author="Leidy Rodríguez" w:date="2024-09-23T16:49:00Z">
        <w:r w:rsidRPr="00930ADF" w:rsidDel="00A14F47">
          <w:rPr>
            <w:rFonts w:ascii="Arial" w:eastAsia="Arial" w:hAnsi="Arial" w:cs="Arial"/>
            <w:sz w:val="20"/>
            <w:szCs w:val="20"/>
          </w:rPr>
          <w:delText>Elaboración SDMujer. Fuente Informe TPIEG a 31 de diciembre 2023</w:delText>
        </w:r>
      </w:del>
      <w:ins w:id="553" w:author="Leidy Karina Ospina Castañeda" w:date="2024-09-20T09:04:00Z">
        <w:del w:id="554" w:author="Leidy Rodríguez" w:date="2024-09-23T16:49:00Z">
          <w:r w:rsidR="00346D51" w:rsidDel="00A14F47">
            <w:rPr>
              <w:rFonts w:ascii="Arial" w:eastAsia="Arial" w:hAnsi="Arial" w:cs="Arial"/>
              <w:sz w:val="20"/>
              <w:szCs w:val="20"/>
            </w:rPr>
            <w:delText xml:space="preserve"> </w:delText>
          </w:r>
        </w:del>
      </w:ins>
    </w:p>
    <w:p w14:paraId="05D33C3C" w14:textId="0DDD034D" w:rsidR="00222B26" w:rsidRDefault="00D9145F">
      <w:pPr>
        <w:jc w:val="both"/>
        <w:rPr>
          <w:rFonts w:ascii="Arial" w:eastAsia="Arial" w:hAnsi="Arial" w:cs="Arial"/>
          <w:sz w:val="24"/>
          <w:szCs w:val="24"/>
        </w:rPr>
      </w:pPr>
      <w:r w:rsidRPr="00C23DE7">
        <w:rPr>
          <w:rFonts w:ascii="Arial" w:eastAsia="Arial" w:hAnsi="Arial" w:cs="Arial"/>
          <w:sz w:val="24"/>
          <w:szCs w:val="24"/>
        </w:rPr>
        <w:t xml:space="preserve">Con respecto al número de </w:t>
      </w:r>
      <w:r w:rsidR="00591C7A">
        <w:rPr>
          <w:rFonts w:ascii="Arial" w:eastAsia="Arial" w:hAnsi="Arial" w:cs="Arial"/>
          <w:sz w:val="24"/>
          <w:szCs w:val="24"/>
        </w:rPr>
        <w:t>metas, a corte 30 de junio de 202</w:t>
      </w:r>
      <w:r w:rsidR="00573FC1">
        <w:rPr>
          <w:rFonts w:ascii="Arial" w:eastAsia="Arial" w:hAnsi="Arial" w:cs="Arial"/>
          <w:sz w:val="24"/>
          <w:szCs w:val="24"/>
        </w:rPr>
        <w:t>4</w:t>
      </w:r>
      <w:r w:rsidRPr="00C23DE7">
        <w:rPr>
          <w:rFonts w:ascii="Arial" w:eastAsia="Arial" w:hAnsi="Arial" w:cs="Arial"/>
          <w:sz w:val="24"/>
          <w:szCs w:val="24"/>
        </w:rPr>
        <w:t xml:space="preserve"> se marcaron un total de </w:t>
      </w:r>
      <w:r w:rsidR="00591C7A">
        <w:rPr>
          <w:rFonts w:ascii="Arial" w:eastAsia="Arial" w:hAnsi="Arial" w:cs="Arial"/>
          <w:sz w:val="24"/>
          <w:szCs w:val="24"/>
        </w:rPr>
        <w:t>514 metas de proyecto</w:t>
      </w:r>
      <w:r w:rsidR="00C22EC3">
        <w:rPr>
          <w:rFonts w:ascii="Arial" w:eastAsia="Arial" w:hAnsi="Arial" w:cs="Arial"/>
          <w:sz w:val="24"/>
          <w:szCs w:val="24"/>
        </w:rPr>
        <w:t>s</w:t>
      </w:r>
      <w:r w:rsidR="00591C7A">
        <w:rPr>
          <w:rFonts w:ascii="Arial" w:eastAsia="Arial" w:hAnsi="Arial" w:cs="Arial"/>
          <w:sz w:val="24"/>
          <w:szCs w:val="24"/>
        </w:rPr>
        <w:t xml:space="preserve"> de inversión</w:t>
      </w:r>
      <w:r w:rsidR="00573FC1">
        <w:rPr>
          <w:rFonts w:ascii="Arial" w:eastAsia="Arial" w:hAnsi="Arial" w:cs="Arial"/>
          <w:sz w:val="24"/>
          <w:szCs w:val="24"/>
        </w:rPr>
        <w:t xml:space="preserve"> en SEGPLAN</w:t>
      </w:r>
      <w:r w:rsidRPr="00C23DE7">
        <w:rPr>
          <w:rFonts w:ascii="Arial" w:eastAsia="Arial" w:hAnsi="Arial" w:cs="Arial"/>
          <w:sz w:val="24"/>
          <w:szCs w:val="24"/>
        </w:rPr>
        <w:t xml:space="preserve">, </w:t>
      </w:r>
      <w:r w:rsidR="00573FC1" w:rsidRPr="00573FC1">
        <w:rPr>
          <w:rFonts w:ascii="Arial" w:eastAsia="Arial" w:hAnsi="Arial" w:cs="Arial"/>
          <w:sz w:val="24"/>
          <w:szCs w:val="24"/>
        </w:rPr>
        <w:t>6</w:t>
      </w:r>
      <w:r w:rsidR="00C22EC3">
        <w:rPr>
          <w:rFonts w:ascii="Arial" w:eastAsia="Arial" w:hAnsi="Arial" w:cs="Arial"/>
          <w:sz w:val="24"/>
          <w:szCs w:val="24"/>
        </w:rPr>
        <w:t>3</w:t>
      </w:r>
      <w:r w:rsidRPr="00573FC1">
        <w:rPr>
          <w:rFonts w:ascii="Arial" w:eastAsia="Arial" w:hAnsi="Arial" w:cs="Arial"/>
          <w:sz w:val="24"/>
          <w:szCs w:val="24"/>
        </w:rPr>
        <w:t xml:space="preserve"> </w:t>
      </w:r>
      <w:r w:rsidR="00573FC1" w:rsidRPr="00573FC1">
        <w:rPr>
          <w:rFonts w:ascii="Arial" w:eastAsia="Arial" w:hAnsi="Arial" w:cs="Arial"/>
          <w:sz w:val="24"/>
          <w:szCs w:val="24"/>
        </w:rPr>
        <w:t xml:space="preserve">menos que en </w:t>
      </w:r>
      <w:r w:rsidR="00C22EC3">
        <w:rPr>
          <w:rFonts w:ascii="Arial" w:eastAsia="Arial" w:hAnsi="Arial" w:cs="Arial"/>
          <w:sz w:val="24"/>
          <w:szCs w:val="24"/>
        </w:rPr>
        <w:t>la vigencia</w:t>
      </w:r>
      <w:r w:rsidR="00573FC1" w:rsidRPr="00573FC1">
        <w:rPr>
          <w:rFonts w:ascii="Arial" w:eastAsia="Arial" w:hAnsi="Arial" w:cs="Arial"/>
          <w:sz w:val="24"/>
          <w:szCs w:val="24"/>
        </w:rPr>
        <w:t xml:space="preserve"> 2023</w:t>
      </w:r>
      <w:r w:rsidR="00C22EC3">
        <w:rPr>
          <w:rFonts w:ascii="Arial" w:eastAsia="Arial" w:hAnsi="Arial" w:cs="Arial"/>
          <w:sz w:val="24"/>
          <w:szCs w:val="24"/>
        </w:rPr>
        <w:t>, de las cuales, u</w:t>
      </w:r>
      <w:r w:rsidRPr="00C23DE7">
        <w:rPr>
          <w:rFonts w:ascii="Arial" w:eastAsia="Arial" w:hAnsi="Arial" w:cs="Arial"/>
          <w:sz w:val="24"/>
          <w:szCs w:val="24"/>
        </w:rPr>
        <w:t xml:space="preserve">n total de </w:t>
      </w:r>
      <w:r w:rsidR="00573FC1">
        <w:rPr>
          <w:rFonts w:ascii="Arial" w:eastAsia="Arial" w:hAnsi="Arial" w:cs="Arial"/>
          <w:sz w:val="24"/>
          <w:szCs w:val="24"/>
        </w:rPr>
        <w:t>297</w:t>
      </w:r>
      <w:r w:rsidRPr="00C23DE7">
        <w:rPr>
          <w:rFonts w:ascii="Arial" w:eastAsia="Arial" w:hAnsi="Arial" w:cs="Arial"/>
          <w:sz w:val="24"/>
          <w:szCs w:val="24"/>
        </w:rPr>
        <w:t xml:space="preserve"> </w:t>
      </w:r>
      <w:r w:rsidR="00573FC1">
        <w:rPr>
          <w:rFonts w:ascii="Arial" w:eastAsia="Arial" w:hAnsi="Arial" w:cs="Arial"/>
          <w:sz w:val="24"/>
          <w:szCs w:val="24"/>
        </w:rPr>
        <w:t>metas de p</w:t>
      </w:r>
      <w:r w:rsidRPr="00C23DE7">
        <w:rPr>
          <w:rFonts w:ascii="Arial" w:eastAsia="Arial" w:hAnsi="Arial" w:cs="Arial"/>
          <w:sz w:val="24"/>
          <w:szCs w:val="24"/>
        </w:rPr>
        <w:t xml:space="preserve">royectos de inversión correspondieron a la </w:t>
      </w:r>
      <w:r w:rsidR="005D0C96" w:rsidRPr="00C23DE7">
        <w:rPr>
          <w:rFonts w:ascii="Arial" w:eastAsia="Arial" w:hAnsi="Arial" w:cs="Arial"/>
          <w:sz w:val="24"/>
          <w:szCs w:val="24"/>
        </w:rPr>
        <w:t>A</w:t>
      </w:r>
      <w:r w:rsidRPr="00C23DE7">
        <w:rPr>
          <w:rFonts w:ascii="Arial" w:eastAsia="Arial" w:hAnsi="Arial" w:cs="Arial"/>
          <w:sz w:val="24"/>
          <w:szCs w:val="24"/>
        </w:rPr>
        <w:t xml:space="preserve">dministración </w:t>
      </w:r>
      <w:r w:rsidR="005D0C96" w:rsidRPr="00C23DE7">
        <w:rPr>
          <w:rFonts w:ascii="Arial" w:eastAsia="Arial" w:hAnsi="Arial" w:cs="Arial"/>
          <w:sz w:val="24"/>
          <w:szCs w:val="24"/>
        </w:rPr>
        <w:t>C</w:t>
      </w:r>
      <w:r w:rsidRPr="00C23DE7">
        <w:rPr>
          <w:rFonts w:ascii="Arial" w:eastAsia="Arial" w:hAnsi="Arial" w:cs="Arial"/>
          <w:sz w:val="24"/>
          <w:szCs w:val="24"/>
        </w:rPr>
        <w:t xml:space="preserve">entral, </w:t>
      </w:r>
      <w:r w:rsidR="00573FC1">
        <w:rPr>
          <w:rFonts w:ascii="Arial" w:eastAsia="Arial" w:hAnsi="Arial" w:cs="Arial"/>
          <w:sz w:val="24"/>
          <w:szCs w:val="24"/>
        </w:rPr>
        <w:t>213</w:t>
      </w:r>
      <w:r w:rsidRPr="00C23DE7">
        <w:rPr>
          <w:rFonts w:ascii="Arial" w:eastAsia="Arial" w:hAnsi="Arial" w:cs="Arial"/>
          <w:sz w:val="24"/>
          <w:szCs w:val="24"/>
        </w:rPr>
        <w:t xml:space="preserve"> a los Fondos de Desarrollo Local y</w:t>
      </w:r>
      <w:r w:rsidR="005D0C96" w:rsidRPr="00C23DE7">
        <w:rPr>
          <w:rFonts w:ascii="Arial" w:eastAsia="Arial" w:hAnsi="Arial" w:cs="Arial"/>
          <w:sz w:val="24"/>
          <w:szCs w:val="24"/>
        </w:rPr>
        <w:t xml:space="preserve"> </w:t>
      </w:r>
      <w:r w:rsidR="00573FC1">
        <w:rPr>
          <w:rFonts w:ascii="Arial" w:eastAsia="Arial" w:hAnsi="Arial" w:cs="Arial"/>
          <w:sz w:val="24"/>
          <w:szCs w:val="24"/>
        </w:rPr>
        <w:t>4</w:t>
      </w:r>
      <w:r w:rsidRPr="00C23DE7">
        <w:rPr>
          <w:rFonts w:ascii="Arial" w:eastAsia="Arial" w:hAnsi="Arial" w:cs="Arial"/>
          <w:sz w:val="24"/>
          <w:szCs w:val="24"/>
        </w:rPr>
        <w:t xml:space="preserve"> a las Empresas Industriales y Comerciales del Distrito.</w:t>
      </w:r>
    </w:p>
    <w:p w14:paraId="5AAE9AAF" w14:textId="0BB8B6EB" w:rsidR="00C22EC3" w:rsidRDefault="00C22EC3">
      <w:pPr>
        <w:jc w:val="both"/>
        <w:rPr>
          <w:rFonts w:ascii="Arial" w:eastAsia="Arial" w:hAnsi="Arial" w:cs="Arial"/>
          <w:sz w:val="24"/>
          <w:szCs w:val="24"/>
        </w:rPr>
      </w:pPr>
      <w:r>
        <w:rPr>
          <w:rFonts w:ascii="Arial" w:eastAsia="Arial" w:hAnsi="Arial" w:cs="Arial"/>
          <w:sz w:val="24"/>
          <w:szCs w:val="24"/>
        </w:rPr>
        <w:t xml:space="preserve">Finalmente, cabe resaltar que a corte 30 de junio de la vigencia 2024, ninguna de las entidades marcó recursos de gastos de funcionamiento, </w:t>
      </w:r>
      <w:r w:rsidR="002E188C">
        <w:rPr>
          <w:rFonts w:ascii="Arial" w:eastAsia="Arial" w:hAnsi="Arial" w:cs="Arial"/>
          <w:sz w:val="24"/>
          <w:szCs w:val="24"/>
        </w:rPr>
        <w:t xml:space="preserve">situación que se reconoce como atípica, dado que desde la vigencia 2021 hasta la vigencia 2023, se tenía información de marcación sobre </w:t>
      </w:r>
      <w:del w:id="555" w:author="Leidy Rodríguez" w:date="2024-09-23T16:50:00Z">
        <w:r w:rsidR="002E188C" w:rsidDel="00A14F47">
          <w:rPr>
            <w:rFonts w:ascii="Arial" w:eastAsia="Arial" w:hAnsi="Arial" w:cs="Arial"/>
            <w:sz w:val="24"/>
            <w:szCs w:val="24"/>
          </w:rPr>
          <w:delText xml:space="preserve">este </w:delText>
        </w:r>
      </w:del>
      <w:r w:rsidR="002E188C">
        <w:rPr>
          <w:rFonts w:ascii="Arial" w:eastAsia="Arial" w:hAnsi="Arial" w:cs="Arial"/>
          <w:sz w:val="24"/>
          <w:szCs w:val="24"/>
        </w:rPr>
        <w:t>este tipo de fuente de financiamiento.</w:t>
      </w:r>
    </w:p>
    <w:p w14:paraId="59FA2BF2" w14:textId="77777777" w:rsidR="00C22EC3" w:rsidRPr="00C23DE7" w:rsidRDefault="00C22EC3">
      <w:pPr>
        <w:jc w:val="both"/>
        <w:rPr>
          <w:rFonts w:ascii="Arial" w:eastAsia="Arial" w:hAnsi="Arial" w:cs="Arial"/>
          <w:sz w:val="24"/>
          <w:szCs w:val="24"/>
        </w:rPr>
      </w:pPr>
    </w:p>
    <w:p w14:paraId="75C36852" w14:textId="77777777" w:rsidR="00222B26" w:rsidRPr="00C23DE7" w:rsidRDefault="00D9145F" w:rsidP="00451AF0">
      <w:pPr>
        <w:pStyle w:val="Ttulo2"/>
        <w:numPr>
          <w:ilvl w:val="0"/>
          <w:numId w:val="2"/>
        </w:numPr>
        <w:jc w:val="both"/>
        <w:rPr>
          <w:rFonts w:ascii="Arial" w:eastAsia="Arial" w:hAnsi="Arial" w:cs="Arial"/>
          <w:sz w:val="24"/>
          <w:szCs w:val="24"/>
        </w:rPr>
      </w:pPr>
      <w:bookmarkStart w:id="556" w:name="_1t3h5sf" w:colFirst="0" w:colLast="0"/>
      <w:bookmarkStart w:id="557" w:name="_Toc178084849"/>
      <w:bookmarkEnd w:id="556"/>
      <w:r w:rsidRPr="00C23DE7">
        <w:rPr>
          <w:rFonts w:ascii="Arial" w:eastAsia="Arial" w:hAnsi="Arial" w:cs="Arial"/>
          <w:sz w:val="24"/>
          <w:szCs w:val="24"/>
        </w:rPr>
        <w:t>Análisis de marcación impacto directo</w:t>
      </w:r>
      <w:bookmarkEnd w:id="557"/>
    </w:p>
    <w:p w14:paraId="7FB8B599" w14:textId="77777777" w:rsidR="00B34EC1" w:rsidRPr="00C23DE7" w:rsidRDefault="00B34EC1">
      <w:pPr>
        <w:jc w:val="both"/>
        <w:rPr>
          <w:rFonts w:ascii="Arial" w:hAnsi="Arial" w:cs="Arial"/>
          <w:sz w:val="24"/>
          <w:szCs w:val="24"/>
        </w:rPr>
      </w:pPr>
    </w:p>
    <w:p w14:paraId="17AE4FC0" w14:textId="77777777" w:rsidR="000A550E" w:rsidRDefault="000A550E" w:rsidP="000A550E">
      <w:pPr>
        <w:jc w:val="both"/>
        <w:rPr>
          <w:ins w:id="558" w:author="Leidy Rodríguez" w:date="2024-09-24T05:09:00Z"/>
          <w:rFonts w:ascii="Arial" w:hAnsi="Arial" w:cs="Arial"/>
          <w:sz w:val="24"/>
          <w:szCs w:val="24"/>
        </w:rPr>
      </w:pPr>
      <w:ins w:id="559" w:author="Leidy Rodríguez" w:date="2024-09-24T05:09:00Z">
        <w:r w:rsidRPr="6DE85997">
          <w:rPr>
            <w:rFonts w:ascii="Arial" w:hAnsi="Arial" w:cs="Arial"/>
            <w:sz w:val="24"/>
            <w:szCs w:val="24"/>
          </w:rPr>
          <w:t xml:space="preserve">Se consideran gastos e inversiones de impacto directo las relacionadas con aquellas intervenciones en las cuales la totalidad de los recursos se asignan a la promoción de la igualdad y la equidad de género, con el fin de tener un impacto positivo sobre las causas y los efectos de la desigualdad de género. </w:t>
        </w:r>
      </w:ins>
    </w:p>
    <w:p w14:paraId="64860D7E" w14:textId="2C3BBA32" w:rsidR="00222B26" w:rsidDel="000A550E" w:rsidRDefault="000A550E" w:rsidP="000A550E">
      <w:pPr>
        <w:jc w:val="both"/>
        <w:rPr>
          <w:del w:id="560" w:author="Leidy Rodríguez" w:date="2024-09-24T05:09:00Z"/>
          <w:rFonts w:ascii="Arial" w:hAnsi="Arial" w:cs="Arial"/>
          <w:sz w:val="24"/>
          <w:szCs w:val="24"/>
        </w:rPr>
      </w:pPr>
      <w:ins w:id="561" w:author="Leidy Rodríguez" w:date="2024-09-24T05:09:00Z">
        <w:r w:rsidRPr="6DE85997">
          <w:rPr>
            <w:rFonts w:ascii="Arial" w:hAnsi="Arial" w:cs="Arial"/>
            <w:sz w:val="24"/>
            <w:szCs w:val="24"/>
          </w:rPr>
          <w:t>La marcación del impacto directo se realiza sobre las metas de los proyectos de inversión en SEGPLAN y para productos en BOGDATA, teniendo en cuenta que este último instrumento de información permite identificar tanto recursos de inversión como de funcionamiento por parte de las entidades de la administración central, mientras que en SEGPLAN pueden realizar la marcación los tres tipos de sectores administrativos: F</w:t>
        </w:r>
      </w:ins>
      <w:ins w:id="562" w:author="Leidy Rodríguez" w:date="2024-09-24T05:10:00Z">
        <w:r w:rsidR="004D4BE5">
          <w:rPr>
            <w:rFonts w:ascii="Arial" w:hAnsi="Arial" w:cs="Arial"/>
            <w:sz w:val="24"/>
            <w:szCs w:val="24"/>
          </w:rPr>
          <w:t>DL</w:t>
        </w:r>
      </w:ins>
      <w:ins w:id="563" w:author="Leidy Rodríguez" w:date="2024-09-24T05:09:00Z">
        <w:r w:rsidRPr="6DE85997">
          <w:rPr>
            <w:rFonts w:ascii="Arial" w:hAnsi="Arial" w:cs="Arial"/>
            <w:sz w:val="24"/>
            <w:szCs w:val="24"/>
          </w:rPr>
          <w:t>, EICD y administración central</w:t>
        </w:r>
      </w:ins>
      <w:del w:id="564" w:author="Leidy Rodríguez" w:date="2024-09-24T05:09:00Z">
        <w:r w:rsidR="00B34EC1" w:rsidRPr="00C23DE7" w:rsidDel="000A550E">
          <w:rPr>
            <w:rFonts w:ascii="Arial" w:hAnsi="Arial" w:cs="Arial"/>
            <w:sz w:val="24"/>
            <w:szCs w:val="24"/>
          </w:rPr>
          <w:delText>Se consideran gastos e inversiones</w:delText>
        </w:r>
        <w:r w:rsidR="00C22EC3" w:rsidDel="000A550E">
          <w:rPr>
            <w:rFonts w:ascii="Arial" w:hAnsi="Arial" w:cs="Arial"/>
            <w:sz w:val="24"/>
            <w:szCs w:val="24"/>
          </w:rPr>
          <w:delText xml:space="preserve"> de impacto</w:delText>
        </w:r>
        <w:r w:rsidR="00B34EC1" w:rsidRPr="00C23DE7" w:rsidDel="000A550E">
          <w:rPr>
            <w:rFonts w:ascii="Arial" w:hAnsi="Arial" w:cs="Arial"/>
            <w:sz w:val="24"/>
            <w:szCs w:val="24"/>
          </w:rPr>
          <w:delText xml:space="preserve"> </w:delText>
        </w:r>
        <w:r w:rsidR="00C22EC3" w:rsidDel="000A550E">
          <w:rPr>
            <w:rFonts w:ascii="Arial" w:hAnsi="Arial" w:cs="Arial"/>
            <w:sz w:val="24"/>
            <w:szCs w:val="24"/>
          </w:rPr>
          <w:delText>directo</w:delText>
        </w:r>
        <w:r w:rsidR="00996DBF" w:rsidRPr="00C23DE7" w:rsidDel="000A550E">
          <w:rPr>
            <w:rFonts w:ascii="Arial" w:hAnsi="Arial" w:cs="Arial"/>
            <w:sz w:val="24"/>
            <w:szCs w:val="24"/>
          </w:rPr>
          <w:delText>,</w:delText>
        </w:r>
        <w:r w:rsidR="00B34EC1" w:rsidRPr="00C23DE7" w:rsidDel="000A550E">
          <w:rPr>
            <w:rFonts w:ascii="Arial" w:hAnsi="Arial" w:cs="Arial"/>
            <w:sz w:val="24"/>
            <w:szCs w:val="24"/>
          </w:rPr>
          <w:delText xml:space="preserve"> </w:delText>
        </w:r>
        <w:r w:rsidR="00996DBF" w:rsidRPr="00C23DE7" w:rsidDel="000A550E">
          <w:rPr>
            <w:rFonts w:ascii="Arial" w:hAnsi="Arial" w:cs="Arial"/>
            <w:sz w:val="24"/>
            <w:szCs w:val="24"/>
          </w:rPr>
          <w:delText xml:space="preserve">las relacionadas con </w:delText>
        </w:r>
        <w:r w:rsidR="00B34EC1" w:rsidRPr="00C23DE7" w:rsidDel="000A550E">
          <w:rPr>
            <w:rFonts w:ascii="Arial" w:hAnsi="Arial" w:cs="Arial"/>
            <w:sz w:val="24"/>
            <w:szCs w:val="24"/>
          </w:rPr>
          <w:delText xml:space="preserve">aquellas intervenciones </w:delText>
        </w:r>
        <w:r w:rsidR="002E188C" w:rsidDel="000A550E">
          <w:rPr>
            <w:rFonts w:ascii="Arial" w:hAnsi="Arial" w:cs="Arial"/>
            <w:sz w:val="24"/>
            <w:szCs w:val="24"/>
          </w:rPr>
          <w:delText xml:space="preserve">en las cuales la totalidad de los recursos se asignan </w:delText>
        </w:r>
        <w:r w:rsidR="00B34EC1" w:rsidRPr="00C23DE7" w:rsidDel="000A550E">
          <w:rPr>
            <w:rFonts w:ascii="Arial" w:hAnsi="Arial" w:cs="Arial"/>
            <w:sz w:val="24"/>
            <w:szCs w:val="24"/>
          </w:rPr>
          <w:delText xml:space="preserve">a </w:delText>
        </w:r>
        <w:r w:rsidR="002E188C" w:rsidDel="000A550E">
          <w:rPr>
            <w:rFonts w:ascii="Arial" w:hAnsi="Arial" w:cs="Arial"/>
            <w:sz w:val="24"/>
            <w:szCs w:val="24"/>
          </w:rPr>
          <w:delText>la promoción de</w:delText>
        </w:r>
        <w:r w:rsidR="00B34EC1" w:rsidRPr="00C23DE7" w:rsidDel="000A550E">
          <w:rPr>
            <w:rFonts w:ascii="Arial" w:hAnsi="Arial" w:cs="Arial"/>
            <w:sz w:val="24"/>
            <w:szCs w:val="24"/>
          </w:rPr>
          <w:delText xml:space="preserve"> la igualdad </w:delText>
        </w:r>
        <w:r w:rsidR="002E188C" w:rsidDel="000A550E">
          <w:rPr>
            <w:rFonts w:ascii="Arial" w:hAnsi="Arial" w:cs="Arial"/>
            <w:sz w:val="24"/>
            <w:szCs w:val="24"/>
          </w:rPr>
          <w:delText xml:space="preserve">y la equidad </w:delText>
        </w:r>
        <w:r w:rsidR="00B34EC1" w:rsidRPr="00C23DE7" w:rsidDel="000A550E">
          <w:rPr>
            <w:rFonts w:ascii="Arial" w:hAnsi="Arial" w:cs="Arial"/>
            <w:sz w:val="24"/>
            <w:szCs w:val="24"/>
          </w:rPr>
          <w:delText xml:space="preserve">de género, </w:delText>
        </w:r>
        <w:r w:rsidR="002E188C" w:rsidDel="000A550E">
          <w:rPr>
            <w:rFonts w:ascii="Arial" w:hAnsi="Arial" w:cs="Arial"/>
            <w:sz w:val="24"/>
            <w:szCs w:val="24"/>
          </w:rPr>
          <w:delText xml:space="preserve">con el fin </w:delText>
        </w:r>
        <w:r w:rsidR="00452A2D" w:rsidDel="000A550E">
          <w:rPr>
            <w:rFonts w:ascii="Arial" w:hAnsi="Arial" w:cs="Arial"/>
            <w:sz w:val="24"/>
            <w:szCs w:val="24"/>
          </w:rPr>
          <w:delText>de tener un impacto positivo sobre</w:delText>
        </w:r>
        <w:r w:rsidR="00B34EC1" w:rsidRPr="00C23DE7" w:rsidDel="000A550E">
          <w:rPr>
            <w:rFonts w:ascii="Arial" w:hAnsi="Arial" w:cs="Arial"/>
            <w:sz w:val="24"/>
            <w:szCs w:val="24"/>
          </w:rPr>
          <w:delText xml:space="preserve"> las causas y los efectos de la desigualdad de género.</w:delText>
        </w:r>
        <w:r w:rsidR="002640D4" w:rsidDel="000A550E">
          <w:rPr>
            <w:rFonts w:ascii="Arial" w:hAnsi="Arial" w:cs="Arial"/>
            <w:sz w:val="24"/>
            <w:szCs w:val="24"/>
          </w:rPr>
          <w:delText xml:space="preserve"> </w:delText>
        </w:r>
      </w:del>
    </w:p>
    <w:p w14:paraId="0424FF41" w14:textId="5391B3DF" w:rsidR="00452A2D" w:rsidRPr="00452A2D" w:rsidRDefault="00452A2D">
      <w:pPr>
        <w:jc w:val="both"/>
        <w:rPr>
          <w:rFonts w:ascii="Arial" w:hAnsi="Arial" w:cs="Arial"/>
          <w:sz w:val="24"/>
          <w:szCs w:val="24"/>
        </w:rPr>
      </w:pPr>
      <w:del w:id="565" w:author="Leidy Rodríguez" w:date="2024-09-24T05:09:00Z">
        <w:r w:rsidDel="000A550E">
          <w:rPr>
            <w:rFonts w:ascii="Arial" w:hAnsi="Arial" w:cs="Arial"/>
            <w:sz w:val="24"/>
            <w:szCs w:val="24"/>
          </w:rPr>
          <w:delText>La marcación del impacto directo se realiza sobre las metas de los proyectos de inversión en SEGPLAN y para productos en BOGDATA</w:delText>
        </w:r>
      </w:del>
      <w:ins w:id="566" w:author="Daira Muñoz Tandioy" w:date="2024-09-20T08:10:00Z">
        <w:del w:id="567" w:author="Leidy Rodríguez" w:date="2024-09-24T05:09:00Z">
          <w:r w:rsidR="00FF01CD" w:rsidDel="000A550E">
            <w:rPr>
              <w:rFonts w:ascii="Arial" w:hAnsi="Arial" w:cs="Arial"/>
              <w:sz w:val="24"/>
              <w:szCs w:val="24"/>
            </w:rPr>
            <w:delText>Bogdata</w:delText>
          </w:r>
        </w:del>
      </w:ins>
      <w:del w:id="568" w:author="Leidy Rodríguez" w:date="2024-09-24T05:09:00Z">
        <w:r w:rsidDel="000A550E">
          <w:rPr>
            <w:rFonts w:ascii="Arial" w:hAnsi="Arial" w:cs="Arial"/>
            <w:sz w:val="24"/>
            <w:szCs w:val="24"/>
          </w:rPr>
          <w:delText xml:space="preserve">, teniendo en cuenta que, este último instrumento de información permite identificar tanto recursos de inversión como de funcionamiento </w:delText>
        </w:r>
        <w:r w:rsidR="00D677A6" w:rsidDel="000A550E">
          <w:rPr>
            <w:rFonts w:ascii="Arial" w:hAnsi="Arial" w:cs="Arial"/>
            <w:sz w:val="24"/>
            <w:szCs w:val="24"/>
          </w:rPr>
          <w:delText>por parte de las entidades de la administración central</w:delText>
        </w:r>
      </w:del>
      <w:ins w:id="569" w:author="Daira Muñoz Tandioy" w:date="2024-09-20T08:11:00Z">
        <w:del w:id="570" w:author="Leidy Rodríguez" w:date="2024-09-24T05:09:00Z">
          <w:r w:rsidR="00CB63E7" w:rsidDel="000A550E">
            <w:rPr>
              <w:rFonts w:ascii="Arial" w:hAnsi="Arial" w:cs="Arial"/>
              <w:sz w:val="24"/>
              <w:szCs w:val="24"/>
            </w:rPr>
            <w:delText xml:space="preserve"> establecimientos públicos, EICD y FDL</w:delText>
          </w:r>
        </w:del>
      </w:ins>
      <w:del w:id="571" w:author="Leidy Rodríguez" w:date="2024-09-24T05:09:00Z">
        <w:r w:rsidR="00D677A6" w:rsidDel="000A550E">
          <w:rPr>
            <w:rFonts w:ascii="Arial" w:hAnsi="Arial" w:cs="Arial"/>
            <w:sz w:val="24"/>
            <w:szCs w:val="24"/>
          </w:rPr>
          <w:delText>, mientras que en SEGPLAN, pueden realizar la marcación los tres tipos de sectores administrativos: Fondos de Desarrollo Local, EICD y administración central</w:delText>
        </w:r>
      </w:del>
      <w:ins w:id="572" w:author="Daira Muñoz Tandioy" w:date="2024-09-20T08:11:00Z">
        <w:del w:id="573" w:author="Leidy Rodríguez" w:date="2024-09-24T05:09:00Z">
          <w:r w:rsidR="001E71D2" w:rsidDel="000A550E">
            <w:rPr>
              <w:rFonts w:ascii="Arial" w:hAnsi="Arial" w:cs="Arial"/>
              <w:sz w:val="24"/>
              <w:szCs w:val="24"/>
            </w:rPr>
            <w:delText xml:space="preserve"> para recursos de inversión</w:delText>
          </w:r>
        </w:del>
      </w:ins>
      <w:del w:id="574" w:author="Leidy Rodríguez" w:date="2024-09-24T05:09:00Z">
        <w:r w:rsidR="00D677A6" w:rsidDel="000A550E">
          <w:rPr>
            <w:rFonts w:ascii="Arial" w:hAnsi="Arial" w:cs="Arial"/>
            <w:sz w:val="24"/>
            <w:szCs w:val="24"/>
          </w:rPr>
          <w:delText>.</w:delText>
        </w:r>
      </w:del>
    </w:p>
    <w:p w14:paraId="460424E5" w14:textId="0EDF0C48" w:rsidR="00D677A6" w:rsidRDefault="48847EE2" w:rsidP="00451AF0">
      <w:pPr>
        <w:pStyle w:val="Ttulo3"/>
        <w:numPr>
          <w:ilvl w:val="0"/>
          <w:numId w:val="3"/>
        </w:numPr>
        <w:jc w:val="both"/>
        <w:rPr>
          <w:rFonts w:ascii="Arial" w:eastAsia="Arial" w:hAnsi="Arial" w:cs="Arial"/>
        </w:rPr>
      </w:pPr>
      <w:bookmarkStart w:id="575" w:name="_Toc178084850"/>
      <w:ins w:id="576" w:author="iramirez@sdp.gov.co" w:date="2024-09-19T21:27:00Z">
        <w:r w:rsidRPr="158B6A5F">
          <w:rPr>
            <w:rFonts w:ascii="Arial" w:eastAsia="Arial" w:hAnsi="Arial" w:cs="Arial"/>
          </w:rPr>
          <w:t xml:space="preserve">Resultados </w:t>
        </w:r>
      </w:ins>
      <w:r w:rsidR="00D677A6" w:rsidRPr="00C23DE7">
        <w:rPr>
          <w:rFonts w:ascii="Arial" w:eastAsia="Arial" w:hAnsi="Arial" w:cs="Arial"/>
        </w:rPr>
        <w:t>Por tipo de gasto (funcionamiento / inversión)</w:t>
      </w:r>
      <w:bookmarkEnd w:id="575"/>
    </w:p>
    <w:p w14:paraId="610A94B2" w14:textId="77777777" w:rsidR="00D677A6" w:rsidRPr="00D677A6" w:rsidRDefault="00D677A6" w:rsidP="00D677A6"/>
    <w:p w14:paraId="267D6E01" w14:textId="77777777" w:rsidR="004D4BE5" w:rsidRDefault="004D4BE5" w:rsidP="004D4BE5">
      <w:pPr>
        <w:jc w:val="both"/>
        <w:rPr>
          <w:ins w:id="577" w:author="Leidy Rodríguez" w:date="2024-09-24T05:12:00Z"/>
          <w:rFonts w:ascii="Arial" w:eastAsia="Arial" w:hAnsi="Arial" w:cs="Arial"/>
          <w:sz w:val="24"/>
          <w:szCs w:val="24"/>
        </w:rPr>
      </w:pPr>
      <w:ins w:id="578" w:author="Leidy Rodríguez" w:date="2024-09-24T05:12:00Z">
        <w:r w:rsidRPr="532A45E6">
          <w:rPr>
            <w:rFonts w:ascii="Arial" w:eastAsia="Arial" w:hAnsi="Arial" w:cs="Arial"/>
            <w:sz w:val="24"/>
            <w:szCs w:val="24"/>
          </w:rPr>
          <w:t>Teniendo en cuenta que a corte 30 de junio de 2024 para la marcación del TPIEG no se asociaron recursos de funcionamiento, se identifica que el valor de los recursos de inversión marcados con impacto directo corresponde a un total de $76.779 millones, en el marco de la ejecución de 137 metas proyecto de inversión, los cuales están distribuidos como se muestra en la siguiente tabla:</w:t>
        </w:r>
      </w:ins>
    </w:p>
    <w:p w14:paraId="342738BC" w14:textId="1736A5A5" w:rsidR="00A14F47" w:rsidDel="004D4BE5" w:rsidRDefault="00D677A6" w:rsidP="00452A2D">
      <w:pPr>
        <w:jc w:val="both"/>
        <w:rPr>
          <w:del w:id="579" w:author="Leidy Rodríguez" w:date="2024-09-24T05:12:00Z"/>
          <w:rFonts w:ascii="Arial" w:eastAsia="Arial" w:hAnsi="Arial" w:cs="Arial"/>
          <w:sz w:val="24"/>
          <w:szCs w:val="24"/>
        </w:rPr>
      </w:pPr>
      <w:del w:id="580" w:author="Leidy Rodríguez" w:date="2024-09-24T05:12:00Z">
        <w:r w:rsidDel="004D4BE5">
          <w:rPr>
            <w:rFonts w:ascii="Arial" w:eastAsia="Arial" w:hAnsi="Arial" w:cs="Arial"/>
            <w:sz w:val="24"/>
            <w:szCs w:val="24"/>
          </w:rPr>
          <w:delText>Teniendo en cuenta que a</w:delText>
        </w:r>
        <w:r w:rsidR="002640D4" w:rsidDel="004D4BE5">
          <w:rPr>
            <w:rFonts w:ascii="Arial" w:eastAsia="Arial" w:hAnsi="Arial" w:cs="Arial"/>
            <w:sz w:val="24"/>
            <w:szCs w:val="24"/>
          </w:rPr>
          <w:delText xml:space="preserve"> corte 30 de junio de 202</w:delText>
        </w:r>
        <w:r w:rsidR="00C4358C" w:rsidDel="004D4BE5">
          <w:rPr>
            <w:rFonts w:ascii="Arial" w:eastAsia="Arial" w:hAnsi="Arial" w:cs="Arial"/>
            <w:sz w:val="24"/>
            <w:szCs w:val="24"/>
          </w:rPr>
          <w:delText>4</w:delText>
        </w:r>
        <w:r w:rsidDel="004D4BE5">
          <w:rPr>
            <w:rFonts w:ascii="Arial" w:eastAsia="Arial" w:hAnsi="Arial" w:cs="Arial"/>
            <w:sz w:val="24"/>
            <w:szCs w:val="24"/>
          </w:rPr>
          <w:delText xml:space="preserve"> para la marcación del TPIEG no se asociaron recursos de funcionamiento</w:delText>
        </w:r>
        <w:r w:rsidR="00D9145F" w:rsidRPr="00C23DE7" w:rsidDel="004D4BE5">
          <w:rPr>
            <w:rFonts w:ascii="Arial" w:eastAsia="Arial" w:hAnsi="Arial" w:cs="Arial"/>
            <w:sz w:val="24"/>
            <w:szCs w:val="24"/>
          </w:rPr>
          <w:delText xml:space="preserve">, </w:delText>
        </w:r>
        <w:r w:rsidDel="004D4BE5">
          <w:rPr>
            <w:rFonts w:ascii="Arial" w:eastAsia="Arial" w:hAnsi="Arial" w:cs="Arial"/>
            <w:sz w:val="24"/>
            <w:szCs w:val="24"/>
          </w:rPr>
          <w:delText xml:space="preserve">se identifica que el valor de los recursos de inversión marcados con impacto directo corresponden a un total de  </w:delText>
        </w:r>
        <w:r w:rsidR="00452A2D" w:rsidDel="004D4BE5">
          <w:rPr>
            <w:rFonts w:ascii="Arial" w:eastAsia="Arial" w:hAnsi="Arial" w:cs="Arial"/>
            <w:sz w:val="24"/>
            <w:szCs w:val="24"/>
          </w:rPr>
          <w:delText>$76.779 millones, en el marco de la ejecución de</w:delText>
        </w:r>
        <w:r w:rsidR="003F69C7" w:rsidDel="004D4BE5">
          <w:rPr>
            <w:rFonts w:ascii="Arial" w:eastAsia="Arial" w:hAnsi="Arial" w:cs="Arial"/>
            <w:sz w:val="24"/>
            <w:szCs w:val="24"/>
          </w:rPr>
          <w:delText xml:space="preserve"> 137</w:delText>
        </w:r>
        <w:r w:rsidR="00452A2D" w:rsidDel="004D4BE5">
          <w:rPr>
            <w:rFonts w:ascii="Arial" w:eastAsia="Arial" w:hAnsi="Arial" w:cs="Arial"/>
            <w:sz w:val="24"/>
            <w:szCs w:val="24"/>
          </w:rPr>
          <w:delText xml:space="preserve"> metas proyecto de inversión</w:delText>
        </w:r>
        <w:r w:rsidR="002E2283" w:rsidDel="004D4BE5">
          <w:rPr>
            <w:rFonts w:ascii="Arial" w:eastAsia="Arial" w:hAnsi="Arial" w:cs="Arial"/>
            <w:sz w:val="24"/>
            <w:szCs w:val="24"/>
          </w:rPr>
          <w:delText>, los cuales están distribuidos como se muestra en la siguiente tabla:</w:delText>
        </w:r>
      </w:del>
    </w:p>
    <w:p w14:paraId="52F246D1" w14:textId="5F9D96B4" w:rsidR="00493E62" w:rsidRPr="00A14F47" w:rsidDel="00A14F47" w:rsidRDefault="00A80553" w:rsidP="00A80553">
      <w:pPr>
        <w:pStyle w:val="Descripcin"/>
        <w:keepNext/>
        <w:jc w:val="center"/>
        <w:rPr>
          <w:ins w:id="581" w:author="Leidy Karina Ospina Castañeda" w:date="2024-09-19T05:31:00Z"/>
          <w:del w:id="582" w:author="Leidy Rodríguez" w:date="2024-09-23T16:51:00Z"/>
          <w:rFonts w:ascii="Arial" w:hAnsi="Arial" w:cs="Arial"/>
          <w:rPrChange w:id="583" w:author="Leidy Rodríguez" w:date="2024-09-23T16:51:00Z">
            <w:rPr>
              <w:ins w:id="584" w:author="Leidy Karina Ospina Castañeda" w:date="2024-09-19T05:31:00Z"/>
              <w:del w:id="585" w:author="Leidy Rodríguez" w:date="2024-09-23T16:51:00Z"/>
            </w:rPr>
          </w:rPrChange>
        </w:rPr>
      </w:pPr>
      <w:bookmarkStart w:id="586" w:name="_Toc178084872"/>
      <w:r w:rsidRPr="00A14F47">
        <w:rPr>
          <w:rFonts w:ascii="Arial" w:hAnsi="Arial" w:cs="Arial"/>
          <w:i w:val="0"/>
          <w:rPrChange w:id="587" w:author="Leidy Rodríguez" w:date="2024-09-23T16:51:00Z">
            <w:rPr/>
          </w:rPrChange>
        </w:rPr>
        <w:t xml:space="preserve">Tabla </w:t>
      </w:r>
      <w:r w:rsidR="009E5E29" w:rsidRPr="00A14F47">
        <w:rPr>
          <w:rFonts w:ascii="Arial" w:hAnsi="Arial" w:cs="Arial"/>
          <w:i w:val="0"/>
          <w:rPrChange w:id="588" w:author="Leidy Rodríguez" w:date="2024-09-23T16:51:00Z">
            <w:rPr/>
          </w:rPrChange>
        </w:rPr>
        <w:fldChar w:fldCharType="begin"/>
      </w:r>
      <w:r w:rsidR="009E5E29" w:rsidRPr="00A14F47">
        <w:rPr>
          <w:rFonts w:ascii="Arial" w:hAnsi="Arial" w:cs="Arial"/>
          <w:i w:val="0"/>
          <w:rPrChange w:id="589" w:author="Leidy Rodríguez" w:date="2024-09-23T16:51:00Z">
            <w:rPr/>
          </w:rPrChange>
        </w:rPr>
        <w:instrText xml:space="preserve"> SEQ Tabla \* ARABIC </w:instrText>
      </w:r>
      <w:r w:rsidR="009E5E29" w:rsidRPr="00A14F47">
        <w:rPr>
          <w:rFonts w:ascii="Arial" w:hAnsi="Arial" w:cs="Arial"/>
          <w:i w:val="0"/>
          <w:rPrChange w:id="590" w:author="Leidy Rodríguez" w:date="2024-09-23T16:51:00Z">
            <w:rPr>
              <w:noProof/>
            </w:rPr>
          </w:rPrChange>
        </w:rPr>
        <w:fldChar w:fldCharType="separate"/>
      </w:r>
      <w:r w:rsidR="005F2B87" w:rsidRPr="00A14F47">
        <w:rPr>
          <w:rFonts w:ascii="Arial" w:hAnsi="Arial" w:cs="Arial"/>
          <w:i w:val="0"/>
          <w:rPrChange w:id="591" w:author="Leidy Rodríguez" w:date="2024-09-23T16:51:00Z">
            <w:rPr>
              <w:noProof/>
            </w:rPr>
          </w:rPrChange>
        </w:rPr>
        <w:t>2</w:t>
      </w:r>
      <w:r w:rsidR="009E5E29" w:rsidRPr="00A14F47">
        <w:rPr>
          <w:rFonts w:ascii="Arial" w:hAnsi="Arial" w:cs="Arial"/>
          <w:i w:val="0"/>
          <w:rPrChange w:id="592" w:author="Leidy Rodríguez" w:date="2024-09-23T16:51:00Z">
            <w:rPr>
              <w:noProof/>
            </w:rPr>
          </w:rPrChange>
        </w:rPr>
        <w:fldChar w:fldCharType="end"/>
      </w:r>
      <w:r w:rsidRPr="00A14F47">
        <w:rPr>
          <w:rFonts w:ascii="Arial" w:hAnsi="Arial" w:cs="Arial"/>
          <w:i w:val="0"/>
          <w:rPrChange w:id="593" w:author="Leidy Rodríguez" w:date="2024-09-23T16:51:00Z">
            <w:rPr/>
          </w:rPrChange>
        </w:rPr>
        <w:t xml:space="preserve">. Relación de recursos comprometidos </w:t>
      </w:r>
      <w:ins w:id="594" w:author="Leidy Karina Ospina Castañeda" w:date="2024-09-19T05:36:00Z">
        <w:r w:rsidR="00B87897" w:rsidRPr="00A14F47">
          <w:rPr>
            <w:rFonts w:ascii="Arial" w:hAnsi="Arial" w:cs="Arial"/>
            <w:i w:val="0"/>
            <w:rPrChange w:id="595" w:author="Leidy Rodríguez" w:date="2024-09-23T16:51:00Z">
              <w:rPr/>
            </w:rPrChange>
          </w:rPr>
          <w:t xml:space="preserve">con impacto directo </w:t>
        </w:r>
      </w:ins>
      <w:r w:rsidRPr="00A14F47">
        <w:rPr>
          <w:rFonts w:ascii="Arial" w:hAnsi="Arial" w:cs="Arial"/>
          <w:i w:val="0"/>
          <w:rPrChange w:id="596" w:author="Leidy Rodríguez" w:date="2024-09-23T16:51:00Z">
            <w:rPr/>
          </w:rPrChange>
        </w:rPr>
        <w:t>y metas marcadas en el TPIEG, según tipo de sector administrativo</w:t>
      </w:r>
      <w:bookmarkEnd w:id="586"/>
      <w:del w:id="597" w:author="Leidy Rodríguez" w:date="2024-09-23T16:52:00Z">
        <w:r w:rsidRPr="00A14F47" w:rsidDel="00A14F47">
          <w:rPr>
            <w:rFonts w:ascii="Arial" w:hAnsi="Arial" w:cs="Arial"/>
            <w:i w:val="0"/>
            <w:rPrChange w:id="598" w:author="Leidy Rodríguez" w:date="2024-09-23T16:51:00Z">
              <w:rPr/>
            </w:rPrChange>
          </w:rPr>
          <w:delText>.</w:delText>
        </w:r>
      </w:del>
    </w:p>
    <w:p w14:paraId="3F21B27F" w14:textId="2E8EC600" w:rsidR="00A80553" w:rsidRPr="00A14F47" w:rsidRDefault="00A80553" w:rsidP="00A14F47">
      <w:pPr>
        <w:pStyle w:val="Descripcin"/>
        <w:keepNext/>
        <w:jc w:val="center"/>
        <w:rPr>
          <w:rFonts w:ascii="Arial" w:hAnsi="Arial" w:cs="Arial"/>
          <w:rPrChange w:id="599" w:author="Leidy Rodríguez" w:date="2024-09-23T16:51:00Z">
            <w:rPr/>
          </w:rPrChange>
        </w:rPr>
      </w:pPr>
      <w:del w:id="600" w:author="Leidy Rodríguez" w:date="2024-09-23T16:51:00Z">
        <w:r w:rsidRPr="00A14F47" w:rsidDel="00A14F47">
          <w:rPr>
            <w:rFonts w:ascii="Arial" w:hAnsi="Arial" w:cs="Arial"/>
            <w:rPrChange w:id="601" w:author="Leidy Rodríguez" w:date="2024-09-23T16:51:00Z">
              <w:rPr/>
            </w:rPrChange>
          </w:rPr>
          <w:delText xml:space="preserve"> </w:delText>
        </w:r>
      </w:del>
      <w:del w:id="602" w:author="Leidy Rodríguez" w:date="2024-09-23T16:52:00Z">
        <w:r w:rsidRPr="00A14F47" w:rsidDel="00A14F47">
          <w:rPr>
            <w:rFonts w:ascii="Arial" w:hAnsi="Arial" w:cs="Arial"/>
            <w:rPrChange w:id="603" w:author="Leidy Rodríguez" w:date="2024-09-23T16:51:00Z">
              <w:rPr/>
            </w:rPrChange>
          </w:rPr>
          <w:delText>I</w:delText>
        </w:r>
      </w:del>
      <w:ins w:id="604" w:author="Leidy Rodríguez" w:date="2024-09-23T16:52:00Z">
        <w:r w:rsidR="00A14F47">
          <w:rPr>
            <w:rFonts w:ascii="Arial" w:hAnsi="Arial" w:cs="Arial"/>
          </w:rPr>
          <w:t xml:space="preserve"> I</w:t>
        </w:r>
      </w:ins>
      <w:r w:rsidRPr="00A14F47">
        <w:rPr>
          <w:rFonts w:ascii="Arial" w:hAnsi="Arial" w:cs="Arial"/>
          <w:rPrChange w:id="605" w:author="Leidy Rodríguez" w:date="2024-09-23T16:51:00Z">
            <w:rPr/>
          </w:rPrChange>
        </w:rPr>
        <w:t xml:space="preserve"> semestre 2024</w:t>
      </w:r>
    </w:p>
    <w:tbl>
      <w:tblPr>
        <w:tblW w:w="5000" w:type="pct"/>
        <w:jc w:val="center"/>
        <w:tblCellMar>
          <w:left w:w="70" w:type="dxa"/>
          <w:right w:w="70" w:type="dxa"/>
        </w:tblCellMar>
        <w:tblLook w:val="04A0" w:firstRow="1" w:lastRow="0" w:firstColumn="1" w:lastColumn="0" w:noHBand="0" w:noVBand="1"/>
        <w:tblPrChange w:id="606" w:author="Leidy Karina Ospina Castañeda" w:date="2024-09-19T05:30:00Z">
          <w:tblPr>
            <w:tblW w:w="10080" w:type="dxa"/>
            <w:jc w:val="center"/>
            <w:tblCellMar>
              <w:left w:w="70" w:type="dxa"/>
              <w:right w:w="70" w:type="dxa"/>
            </w:tblCellMar>
            <w:tblLook w:val="04A0" w:firstRow="1" w:lastRow="0" w:firstColumn="1" w:lastColumn="0" w:noHBand="0" w:noVBand="1"/>
          </w:tblPr>
        </w:tblPrChange>
      </w:tblPr>
      <w:tblGrid>
        <w:gridCol w:w="4012"/>
        <w:gridCol w:w="2577"/>
        <w:gridCol w:w="2249"/>
        <w:tblGridChange w:id="607">
          <w:tblGrid>
            <w:gridCol w:w="3544"/>
            <w:gridCol w:w="468"/>
            <w:gridCol w:w="2577"/>
            <w:gridCol w:w="411"/>
            <w:gridCol w:w="1838"/>
            <w:gridCol w:w="1242"/>
          </w:tblGrid>
        </w:tblGridChange>
      </w:tblGrid>
      <w:tr w:rsidR="00F50890" w:rsidRPr="00F50890" w14:paraId="2679C57B" w14:textId="77777777" w:rsidTr="004F7680">
        <w:trPr>
          <w:trHeight w:val="300"/>
          <w:jc w:val="center"/>
          <w:trPrChange w:id="608" w:author="Leidy Karina Ospina Castañeda" w:date="2024-09-19T05:30:00Z">
            <w:trPr>
              <w:trHeight w:val="300"/>
              <w:jc w:val="center"/>
            </w:trPr>
          </w:trPrChange>
        </w:trPr>
        <w:tc>
          <w:tcPr>
            <w:tcW w:w="1758" w:type="pct"/>
            <w:tcBorders>
              <w:top w:val="nil"/>
              <w:left w:val="nil"/>
              <w:bottom w:val="nil"/>
              <w:right w:val="nil"/>
            </w:tcBorders>
            <w:shd w:val="clear" w:color="auto" w:fill="auto"/>
            <w:noWrap/>
            <w:vAlign w:val="bottom"/>
            <w:hideMark/>
            <w:tcPrChange w:id="609" w:author="Leidy Karina Ospina Castañeda" w:date="2024-09-19T05:30:00Z">
              <w:tcPr>
                <w:tcW w:w="3544" w:type="dxa"/>
                <w:tcBorders>
                  <w:top w:val="nil"/>
                  <w:left w:val="nil"/>
                  <w:bottom w:val="nil"/>
                  <w:right w:val="nil"/>
                </w:tcBorders>
                <w:shd w:val="clear" w:color="auto" w:fill="auto"/>
                <w:noWrap/>
                <w:vAlign w:val="bottom"/>
                <w:hideMark/>
              </w:tcPr>
            </w:tcPrChange>
          </w:tcPr>
          <w:p w14:paraId="0D19250E" w14:textId="77777777" w:rsidR="00F50890" w:rsidRPr="00F50890" w:rsidRDefault="00F50890" w:rsidP="00F50890">
            <w:pPr>
              <w:spacing w:after="0" w:line="240" w:lineRule="auto"/>
              <w:rPr>
                <w:rFonts w:ascii="Arial" w:eastAsia="Times New Roman" w:hAnsi="Arial" w:cs="Arial"/>
                <w:sz w:val="18"/>
                <w:szCs w:val="18"/>
                <w:lang w:val="es-CO"/>
              </w:rPr>
            </w:pPr>
          </w:p>
        </w:tc>
        <w:tc>
          <w:tcPr>
            <w:tcW w:w="1714" w:type="pct"/>
            <w:tcBorders>
              <w:top w:val="nil"/>
              <w:left w:val="nil"/>
              <w:bottom w:val="nil"/>
              <w:right w:val="nil"/>
            </w:tcBorders>
            <w:shd w:val="clear" w:color="auto" w:fill="auto"/>
            <w:noWrap/>
            <w:vAlign w:val="bottom"/>
            <w:hideMark/>
            <w:tcPrChange w:id="610" w:author="Leidy Karina Ospina Castañeda" w:date="2024-09-19T05:30:00Z">
              <w:tcPr>
                <w:tcW w:w="3456" w:type="dxa"/>
                <w:gridSpan w:val="3"/>
                <w:tcBorders>
                  <w:top w:val="nil"/>
                  <w:left w:val="nil"/>
                  <w:bottom w:val="nil"/>
                  <w:right w:val="nil"/>
                </w:tcBorders>
                <w:shd w:val="clear" w:color="auto" w:fill="auto"/>
                <w:noWrap/>
                <w:vAlign w:val="bottom"/>
                <w:hideMark/>
              </w:tcPr>
            </w:tcPrChange>
          </w:tcPr>
          <w:p w14:paraId="18AF547E" w14:textId="77777777" w:rsidR="00F50890" w:rsidRPr="00F50890" w:rsidRDefault="00F50890" w:rsidP="00F50890">
            <w:pPr>
              <w:spacing w:after="0" w:line="240" w:lineRule="auto"/>
              <w:rPr>
                <w:rFonts w:ascii="Arial" w:eastAsia="Times New Roman" w:hAnsi="Arial" w:cs="Arial"/>
                <w:sz w:val="18"/>
                <w:szCs w:val="18"/>
                <w:lang w:val="es-CO"/>
              </w:rPr>
            </w:pPr>
          </w:p>
        </w:tc>
        <w:tc>
          <w:tcPr>
            <w:tcW w:w="1528" w:type="pct"/>
            <w:tcBorders>
              <w:top w:val="nil"/>
              <w:left w:val="nil"/>
              <w:bottom w:val="nil"/>
              <w:right w:val="nil"/>
            </w:tcBorders>
            <w:shd w:val="clear" w:color="auto" w:fill="auto"/>
            <w:noWrap/>
            <w:vAlign w:val="bottom"/>
            <w:hideMark/>
            <w:tcPrChange w:id="611" w:author="Leidy Karina Ospina Castañeda" w:date="2024-09-19T05:30:00Z">
              <w:tcPr>
                <w:tcW w:w="3080" w:type="dxa"/>
                <w:gridSpan w:val="2"/>
                <w:tcBorders>
                  <w:top w:val="nil"/>
                  <w:left w:val="nil"/>
                  <w:bottom w:val="nil"/>
                  <w:right w:val="nil"/>
                </w:tcBorders>
                <w:shd w:val="clear" w:color="auto" w:fill="auto"/>
                <w:noWrap/>
                <w:vAlign w:val="bottom"/>
                <w:hideMark/>
              </w:tcPr>
            </w:tcPrChange>
          </w:tcPr>
          <w:p w14:paraId="1949276A" w14:textId="77777777" w:rsidR="00F50890" w:rsidRPr="00F50890" w:rsidRDefault="00F50890" w:rsidP="00F50890">
            <w:pPr>
              <w:spacing w:after="0" w:line="240" w:lineRule="auto"/>
              <w:rPr>
                <w:rFonts w:ascii="Arial" w:eastAsia="Times New Roman" w:hAnsi="Arial" w:cs="Arial"/>
                <w:sz w:val="18"/>
                <w:szCs w:val="18"/>
                <w:lang w:val="es-CO"/>
              </w:rPr>
            </w:pPr>
          </w:p>
        </w:tc>
      </w:tr>
      <w:tr w:rsidR="00F50890" w:rsidRPr="00F50890" w14:paraId="5192BA92" w14:textId="77777777" w:rsidTr="004F7680">
        <w:trPr>
          <w:trHeight w:val="462"/>
          <w:jc w:val="center"/>
          <w:trPrChange w:id="612" w:author="Leidy Karina Ospina Castañeda" w:date="2024-09-19T05:30:00Z">
            <w:trPr>
              <w:trHeight w:val="462"/>
              <w:jc w:val="center"/>
            </w:trPr>
          </w:trPrChange>
        </w:trPr>
        <w:tc>
          <w:tcPr>
            <w:tcW w:w="1758" w:type="pct"/>
            <w:tcBorders>
              <w:top w:val="single" w:sz="4" w:space="0" w:color="auto"/>
              <w:left w:val="single" w:sz="4" w:space="0" w:color="auto"/>
              <w:bottom w:val="single" w:sz="4" w:space="0" w:color="auto"/>
              <w:right w:val="single" w:sz="4" w:space="0" w:color="auto"/>
            </w:tcBorders>
            <w:shd w:val="clear" w:color="auto" w:fill="auto"/>
            <w:hideMark/>
            <w:tcPrChange w:id="613" w:author="Leidy Karina Ospina Castañeda" w:date="2024-09-19T05:30:00Z">
              <w:tcPr>
                <w:tcW w:w="3544"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2899CD76" w14:textId="77777777" w:rsidR="00F50890" w:rsidRPr="00F50890" w:rsidRDefault="00F50890" w:rsidP="00F50890">
            <w:pPr>
              <w:spacing w:after="0" w:line="240" w:lineRule="auto"/>
              <w:jc w:val="center"/>
              <w:rPr>
                <w:rFonts w:ascii="Arial" w:eastAsia="Times New Roman" w:hAnsi="Arial" w:cs="Arial"/>
                <w:b/>
                <w:bCs/>
                <w:color w:val="000000"/>
                <w:sz w:val="18"/>
                <w:szCs w:val="18"/>
                <w:lang w:val="es-CO"/>
              </w:rPr>
            </w:pPr>
            <w:r w:rsidRPr="00F50890">
              <w:rPr>
                <w:rFonts w:ascii="Arial" w:eastAsia="Times New Roman" w:hAnsi="Arial" w:cs="Arial"/>
                <w:b/>
                <w:bCs/>
                <w:color w:val="000000"/>
                <w:sz w:val="18"/>
                <w:szCs w:val="18"/>
                <w:lang w:val="es-CO"/>
              </w:rPr>
              <w:t>Tipo de Sector Administrativo</w:t>
            </w:r>
          </w:p>
        </w:tc>
        <w:tc>
          <w:tcPr>
            <w:tcW w:w="1714" w:type="pct"/>
            <w:tcBorders>
              <w:top w:val="single" w:sz="4" w:space="0" w:color="auto"/>
              <w:left w:val="nil"/>
              <w:bottom w:val="single" w:sz="4" w:space="0" w:color="auto"/>
              <w:right w:val="single" w:sz="4" w:space="0" w:color="auto"/>
            </w:tcBorders>
            <w:shd w:val="clear" w:color="auto" w:fill="auto"/>
            <w:hideMark/>
            <w:tcPrChange w:id="614" w:author="Leidy Karina Ospina Castañeda" w:date="2024-09-19T05:30:00Z">
              <w:tcPr>
                <w:tcW w:w="3456" w:type="dxa"/>
                <w:gridSpan w:val="3"/>
                <w:tcBorders>
                  <w:top w:val="single" w:sz="4" w:space="0" w:color="auto"/>
                  <w:left w:val="nil"/>
                  <w:bottom w:val="single" w:sz="4" w:space="0" w:color="auto"/>
                  <w:right w:val="single" w:sz="4" w:space="0" w:color="auto"/>
                </w:tcBorders>
                <w:shd w:val="clear" w:color="auto" w:fill="auto"/>
                <w:hideMark/>
              </w:tcPr>
            </w:tcPrChange>
          </w:tcPr>
          <w:p w14:paraId="2F6BF02D" w14:textId="77777777" w:rsidR="00F50890" w:rsidRPr="00F50890" w:rsidRDefault="00F50890" w:rsidP="00F50890">
            <w:pPr>
              <w:spacing w:after="0" w:line="240" w:lineRule="auto"/>
              <w:jc w:val="center"/>
              <w:rPr>
                <w:rFonts w:ascii="Arial" w:eastAsia="Times New Roman" w:hAnsi="Arial" w:cs="Arial"/>
                <w:b/>
                <w:bCs/>
                <w:color w:val="000000"/>
                <w:sz w:val="18"/>
                <w:szCs w:val="18"/>
                <w:lang w:val="es-CO"/>
              </w:rPr>
            </w:pPr>
            <w:r w:rsidRPr="00F50890">
              <w:rPr>
                <w:rFonts w:ascii="Arial" w:eastAsia="Times New Roman" w:hAnsi="Arial" w:cs="Arial"/>
                <w:b/>
                <w:bCs/>
                <w:color w:val="000000"/>
                <w:sz w:val="18"/>
                <w:szCs w:val="18"/>
                <w:lang w:val="es-CO"/>
              </w:rPr>
              <w:t>Recursos comprometidos en millones de pesos</w:t>
            </w:r>
          </w:p>
        </w:tc>
        <w:tc>
          <w:tcPr>
            <w:tcW w:w="1528" w:type="pct"/>
            <w:tcBorders>
              <w:top w:val="single" w:sz="4" w:space="0" w:color="auto"/>
              <w:left w:val="nil"/>
              <w:bottom w:val="single" w:sz="4" w:space="0" w:color="auto"/>
              <w:right w:val="single" w:sz="4" w:space="0" w:color="auto"/>
            </w:tcBorders>
            <w:shd w:val="clear" w:color="auto" w:fill="auto"/>
            <w:hideMark/>
            <w:tcPrChange w:id="615" w:author="Leidy Karina Ospina Castañeda" w:date="2024-09-19T05:30:00Z">
              <w:tcPr>
                <w:tcW w:w="3080" w:type="dxa"/>
                <w:gridSpan w:val="2"/>
                <w:tcBorders>
                  <w:top w:val="single" w:sz="4" w:space="0" w:color="auto"/>
                  <w:left w:val="nil"/>
                  <w:bottom w:val="single" w:sz="4" w:space="0" w:color="auto"/>
                  <w:right w:val="single" w:sz="4" w:space="0" w:color="auto"/>
                </w:tcBorders>
                <w:shd w:val="clear" w:color="auto" w:fill="auto"/>
                <w:hideMark/>
              </w:tcPr>
            </w:tcPrChange>
          </w:tcPr>
          <w:p w14:paraId="5AE9ACB0" w14:textId="77777777" w:rsidR="00F50890" w:rsidRPr="00F50890" w:rsidRDefault="00F50890" w:rsidP="00F50890">
            <w:pPr>
              <w:spacing w:after="0" w:line="240" w:lineRule="auto"/>
              <w:jc w:val="center"/>
              <w:rPr>
                <w:rFonts w:ascii="Arial" w:eastAsia="Times New Roman" w:hAnsi="Arial" w:cs="Arial"/>
                <w:b/>
                <w:bCs/>
                <w:color w:val="000000"/>
                <w:sz w:val="18"/>
                <w:szCs w:val="18"/>
                <w:lang w:val="es-CO"/>
              </w:rPr>
            </w:pPr>
            <w:r w:rsidRPr="00F50890">
              <w:rPr>
                <w:rFonts w:ascii="Arial" w:eastAsia="Times New Roman" w:hAnsi="Arial" w:cs="Arial"/>
                <w:b/>
                <w:bCs/>
                <w:color w:val="000000"/>
                <w:sz w:val="18"/>
                <w:szCs w:val="18"/>
                <w:lang w:val="es-CO"/>
              </w:rPr>
              <w:t>Número de metas de proyecto de inversión marcadas en SEGPLAN</w:t>
            </w:r>
          </w:p>
        </w:tc>
      </w:tr>
      <w:tr w:rsidR="00F50890" w:rsidRPr="00F50890" w14:paraId="2CD39EC8" w14:textId="77777777" w:rsidTr="004F7680">
        <w:trPr>
          <w:trHeight w:val="300"/>
          <w:jc w:val="center"/>
          <w:trPrChange w:id="616" w:author="Leidy Karina Ospina Castañeda" w:date="2024-09-19T05:30:00Z">
            <w:trPr>
              <w:trHeight w:val="300"/>
              <w:jc w:val="center"/>
            </w:trPr>
          </w:trPrChange>
        </w:trPr>
        <w:tc>
          <w:tcPr>
            <w:tcW w:w="1758" w:type="pct"/>
            <w:tcBorders>
              <w:top w:val="nil"/>
              <w:left w:val="single" w:sz="4" w:space="0" w:color="auto"/>
              <w:bottom w:val="single" w:sz="4" w:space="0" w:color="auto"/>
              <w:right w:val="single" w:sz="4" w:space="0" w:color="auto"/>
            </w:tcBorders>
            <w:shd w:val="clear" w:color="auto" w:fill="auto"/>
            <w:noWrap/>
            <w:vAlign w:val="bottom"/>
            <w:hideMark/>
            <w:tcPrChange w:id="617" w:author="Leidy Karina Ospina Castañeda" w:date="2024-09-19T05:30:00Z">
              <w:tcPr>
                <w:tcW w:w="3544"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50C5CB1" w14:textId="77777777" w:rsidR="00F50890" w:rsidRPr="00F50890" w:rsidRDefault="00F50890" w:rsidP="00F50890">
            <w:pPr>
              <w:spacing w:after="0" w:line="240" w:lineRule="auto"/>
              <w:rPr>
                <w:rFonts w:ascii="Arial" w:eastAsia="Times New Roman" w:hAnsi="Arial" w:cs="Arial"/>
                <w:color w:val="000000"/>
                <w:sz w:val="18"/>
                <w:szCs w:val="18"/>
                <w:lang w:val="es-CO"/>
              </w:rPr>
            </w:pPr>
            <w:r w:rsidRPr="00F50890">
              <w:rPr>
                <w:rFonts w:ascii="Arial" w:eastAsia="Times New Roman" w:hAnsi="Arial" w:cs="Arial"/>
                <w:color w:val="000000"/>
                <w:sz w:val="18"/>
                <w:szCs w:val="18"/>
                <w:lang w:val="es-CO"/>
              </w:rPr>
              <w:t>Administración central</w:t>
            </w:r>
          </w:p>
        </w:tc>
        <w:tc>
          <w:tcPr>
            <w:tcW w:w="1714" w:type="pct"/>
            <w:tcBorders>
              <w:top w:val="nil"/>
              <w:left w:val="nil"/>
              <w:bottom w:val="single" w:sz="4" w:space="0" w:color="auto"/>
              <w:right w:val="single" w:sz="4" w:space="0" w:color="auto"/>
            </w:tcBorders>
            <w:shd w:val="clear" w:color="auto" w:fill="auto"/>
            <w:noWrap/>
            <w:vAlign w:val="bottom"/>
            <w:hideMark/>
            <w:tcPrChange w:id="618" w:author="Leidy Karina Ospina Castañeda" w:date="2024-09-19T05:30:00Z">
              <w:tcPr>
                <w:tcW w:w="3456" w:type="dxa"/>
                <w:gridSpan w:val="3"/>
                <w:tcBorders>
                  <w:top w:val="nil"/>
                  <w:left w:val="nil"/>
                  <w:bottom w:val="single" w:sz="4" w:space="0" w:color="auto"/>
                  <w:right w:val="single" w:sz="4" w:space="0" w:color="auto"/>
                </w:tcBorders>
                <w:shd w:val="clear" w:color="auto" w:fill="auto"/>
                <w:noWrap/>
                <w:vAlign w:val="bottom"/>
                <w:hideMark/>
              </w:tcPr>
            </w:tcPrChange>
          </w:tcPr>
          <w:p w14:paraId="464CAA1F" w14:textId="6CAF654A" w:rsidR="00F50890" w:rsidRPr="00F50890" w:rsidRDefault="00F50890" w:rsidP="00F50890">
            <w:pPr>
              <w:spacing w:after="0" w:line="240" w:lineRule="auto"/>
              <w:rPr>
                <w:rFonts w:ascii="Arial" w:eastAsia="Times New Roman" w:hAnsi="Arial" w:cs="Arial"/>
                <w:color w:val="000000"/>
                <w:sz w:val="18"/>
                <w:szCs w:val="18"/>
                <w:lang w:val="es-CO"/>
              </w:rPr>
            </w:pPr>
            <w:r w:rsidRPr="127AC3B8">
              <w:rPr>
                <w:rFonts w:ascii="Arial" w:eastAsia="Times New Roman" w:hAnsi="Arial" w:cs="Arial"/>
                <w:color w:val="000000" w:themeColor="text1"/>
                <w:sz w:val="18"/>
                <w:szCs w:val="18"/>
                <w:lang w:val="es-CO"/>
              </w:rPr>
              <w:t xml:space="preserve"> $                                  68.364 </w:t>
            </w:r>
          </w:p>
        </w:tc>
        <w:tc>
          <w:tcPr>
            <w:tcW w:w="1528" w:type="pct"/>
            <w:tcBorders>
              <w:top w:val="nil"/>
              <w:left w:val="nil"/>
              <w:bottom w:val="single" w:sz="4" w:space="0" w:color="auto"/>
              <w:right w:val="single" w:sz="4" w:space="0" w:color="auto"/>
            </w:tcBorders>
            <w:shd w:val="clear" w:color="auto" w:fill="auto"/>
            <w:noWrap/>
            <w:vAlign w:val="bottom"/>
            <w:hideMark/>
            <w:tcPrChange w:id="619" w:author="Leidy Karina Ospina Castañeda" w:date="2024-09-19T05:30:00Z">
              <w:tcPr>
                <w:tcW w:w="3080" w:type="dxa"/>
                <w:gridSpan w:val="2"/>
                <w:tcBorders>
                  <w:top w:val="nil"/>
                  <w:left w:val="nil"/>
                  <w:bottom w:val="single" w:sz="4" w:space="0" w:color="auto"/>
                  <w:right w:val="single" w:sz="4" w:space="0" w:color="auto"/>
                </w:tcBorders>
                <w:shd w:val="clear" w:color="auto" w:fill="auto"/>
                <w:noWrap/>
                <w:vAlign w:val="bottom"/>
                <w:hideMark/>
              </w:tcPr>
            </w:tcPrChange>
          </w:tcPr>
          <w:p w14:paraId="06274D78" w14:textId="77777777" w:rsidR="00F50890" w:rsidRPr="00F50890" w:rsidRDefault="00F50890" w:rsidP="00F50890">
            <w:pPr>
              <w:spacing w:after="0" w:line="240" w:lineRule="auto"/>
              <w:jc w:val="right"/>
              <w:rPr>
                <w:rFonts w:ascii="Arial" w:eastAsia="Times New Roman" w:hAnsi="Arial" w:cs="Arial"/>
                <w:color w:val="000000"/>
                <w:sz w:val="18"/>
                <w:szCs w:val="18"/>
                <w:lang w:val="es-CO"/>
              </w:rPr>
            </w:pPr>
            <w:r w:rsidRPr="00F50890">
              <w:rPr>
                <w:rFonts w:ascii="Arial" w:eastAsia="Times New Roman" w:hAnsi="Arial" w:cs="Arial"/>
                <w:color w:val="000000"/>
                <w:sz w:val="18"/>
                <w:szCs w:val="18"/>
                <w:lang w:val="es-CO"/>
              </w:rPr>
              <w:t>66</w:t>
            </w:r>
          </w:p>
        </w:tc>
      </w:tr>
      <w:tr w:rsidR="00F50890" w:rsidRPr="00F50890" w14:paraId="671771A3" w14:textId="77777777" w:rsidTr="004F7680">
        <w:trPr>
          <w:trHeight w:val="300"/>
          <w:jc w:val="center"/>
          <w:trPrChange w:id="620" w:author="Leidy Karina Ospina Castañeda" w:date="2024-09-19T05:30:00Z">
            <w:trPr>
              <w:trHeight w:val="300"/>
              <w:jc w:val="center"/>
            </w:trPr>
          </w:trPrChange>
        </w:trPr>
        <w:tc>
          <w:tcPr>
            <w:tcW w:w="1758" w:type="pct"/>
            <w:tcBorders>
              <w:top w:val="nil"/>
              <w:left w:val="single" w:sz="4" w:space="0" w:color="auto"/>
              <w:bottom w:val="single" w:sz="4" w:space="0" w:color="auto"/>
              <w:right w:val="single" w:sz="4" w:space="0" w:color="auto"/>
            </w:tcBorders>
            <w:shd w:val="clear" w:color="auto" w:fill="auto"/>
            <w:noWrap/>
            <w:vAlign w:val="bottom"/>
            <w:hideMark/>
            <w:tcPrChange w:id="621" w:author="Leidy Karina Ospina Castañeda" w:date="2024-09-19T05:30:00Z">
              <w:tcPr>
                <w:tcW w:w="3544"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D7F1C3F" w14:textId="77777777" w:rsidR="00F50890" w:rsidRPr="00F50890" w:rsidRDefault="00F50890" w:rsidP="00F50890">
            <w:pPr>
              <w:spacing w:after="0" w:line="240" w:lineRule="auto"/>
              <w:rPr>
                <w:rFonts w:ascii="Arial" w:eastAsia="Times New Roman" w:hAnsi="Arial" w:cs="Arial"/>
                <w:color w:val="000000"/>
                <w:sz w:val="18"/>
                <w:szCs w:val="18"/>
                <w:lang w:val="es-CO"/>
              </w:rPr>
            </w:pPr>
            <w:r w:rsidRPr="00F50890">
              <w:rPr>
                <w:rFonts w:ascii="Arial" w:eastAsia="Times New Roman" w:hAnsi="Arial" w:cs="Arial"/>
                <w:color w:val="000000"/>
                <w:sz w:val="18"/>
                <w:szCs w:val="18"/>
                <w:lang w:val="es-CO"/>
              </w:rPr>
              <w:lastRenderedPageBreak/>
              <w:t>Fondos de Desarrollo Local</w:t>
            </w:r>
          </w:p>
        </w:tc>
        <w:tc>
          <w:tcPr>
            <w:tcW w:w="1714" w:type="pct"/>
            <w:tcBorders>
              <w:top w:val="nil"/>
              <w:left w:val="nil"/>
              <w:bottom w:val="single" w:sz="4" w:space="0" w:color="auto"/>
              <w:right w:val="single" w:sz="4" w:space="0" w:color="auto"/>
            </w:tcBorders>
            <w:shd w:val="clear" w:color="auto" w:fill="auto"/>
            <w:noWrap/>
            <w:vAlign w:val="bottom"/>
            <w:hideMark/>
            <w:tcPrChange w:id="622" w:author="Leidy Karina Ospina Castañeda" w:date="2024-09-19T05:30:00Z">
              <w:tcPr>
                <w:tcW w:w="3456" w:type="dxa"/>
                <w:gridSpan w:val="3"/>
                <w:tcBorders>
                  <w:top w:val="nil"/>
                  <w:left w:val="nil"/>
                  <w:bottom w:val="single" w:sz="4" w:space="0" w:color="auto"/>
                  <w:right w:val="single" w:sz="4" w:space="0" w:color="auto"/>
                </w:tcBorders>
                <w:shd w:val="clear" w:color="auto" w:fill="auto"/>
                <w:noWrap/>
                <w:vAlign w:val="bottom"/>
                <w:hideMark/>
              </w:tcPr>
            </w:tcPrChange>
          </w:tcPr>
          <w:p w14:paraId="206B8291" w14:textId="6825F2E6" w:rsidR="00F50890" w:rsidRPr="00F50890" w:rsidRDefault="00F50890" w:rsidP="00F50890">
            <w:pPr>
              <w:spacing w:after="0" w:line="240" w:lineRule="auto"/>
              <w:rPr>
                <w:rFonts w:ascii="Arial" w:eastAsia="Times New Roman" w:hAnsi="Arial" w:cs="Arial"/>
                <w:color w:val="000000"/>
                <w:sz w:val="18"/>
                <w:szCs w:val="18"/>
                <w:lang w:val="es-CO"/>
              </w:rPr>
            </w:pPr>
            <w:r w:rsidRPr="127AC3B8">
              <w:rPr>
                <w:rFonts w:ascii="Arial" w:eastAsia="Times New Roman" w:hAnsi="Arial" w:cs="Arial"/>
                <w:color w:val="000000" w:themeColor="text1"/>
                <w:sz w:val="18"/>
                <w:szCs w:val="18"/>
                <w:lang w:val="es-CO"/>
              </w:rPr>
              <w:t xml:space="preserve"> $                                    7.050 </w:t>
            </w:r>
          </w:p>
        </w:tc>
        <w:tc>
          <w:tcPr>
            <w:tcW w:w="1528" w:type="pct"/>
            <w:tcBorders>
              <w:top w:val="nil"/>
              <w:left w:val="nil"/>
              <w:bottom w:val="single" w:sz="4" w:space="0" w:color="auto"/>
              <w:right w:val="single" w:sz="4" w:space="0" w:color="auto"/>
            </w:tcBorders>
            <w:shd w:val="clear" w:color="auto" w:fill="auto"/>
            <w:noWrap/>
            <w:vAlign w:val="bottom"/>
            <w:hideMark/>
            <w:tcPrChange w:id="623" w:author="Leidy Karina Ospina Castañeda" w:date="2024-09-19T05:30:00Z">
              <w:tcPr>
                <w:tcW w:w="3080" w:type="dxa"/>
                <w:gridSpan w:val="2"/>
                <w:tcBorders>
                  <w:top w:val="nil"/>
                  <w:left w:val="nil"/>
                  <w:bottom w:val="single" w:sz="4" w:space="0" w:color="auto"/>
                  <w:right w:val="single" w:sz="4" w:space="0" w:color="auto"/>
                </w:tcBorders>
                <w:shd w:val="clear" w:color="auto" w:fill="auto"/>
                <w:noWrap/>
                <w:vAlign w:val="bottom"/>
                <w:hideMark/>
              </w:tcPr>
            </w:tcPrChange>
          </w:tcPr>
          <w:p w14:paraId="577CBACF" w14:textId="77777777" w:rsidR="00F50890" w:rsidRPr="00F50890" w:rsidRDefault="00F50890" w:rsidP="00F50890">
            <w:pPr>
              <w:spacing w:after="0" w:line="240" w:lineRule="auto"/>
              <w:jc w:val="right"/>
              <w:rPr>
                <w:rFonts w:ascii="Arial" w:eastAsia="Times New Roman" w:hAnsi="Arial" w:cs="Arial"/>
                <w:color w:val="000000"/>
                <w:sz w:val="18"/>
                <w:szCs w:val="18"/>
                <w:lang w:val="es-CO"/>
              </w:rPr>
            </w:pPr>
            <w:r w:rsidRPr="00F50890">
              <w:rPr>
                <w:rFonts w:ascii="Arial" w:eastAsia="Times New Roman" w:hAnsi="Arial" w:cs="Arial"/>
                <w:color w:val="000000"/>
                <w:sz w:val="18"/>
                <w:szCs w:val="18"/>
                <w:lang w:val="es-CO"/>
              </w:rPr>
              <w:t>70</w:t>
            </w:r>
          </w:p>
        </w:tc>
      </w:tr>
      <w:tr w:rsidR="00F50890" w:rsidRPr="00F50890" w14:paraId="043958D1" w14:textId="77777777" w:rsidTr="004F7680">
        <w:trPr>
          <w:trHeight w:val="300"/>
          <w:jc w:val="center"/>
          <w:trPrChange w:id="624" w:author="Leidy Karina Ospina Castañeda" w:date="2024-09-19T05:30:00Z">
            <w:trPr>
              <w:trHeight w:val="300"/>
              <w:jc w:val="center"/>
            </w:trPr>
          </w:trPrChange>
        </w:trPr>
        <w:tc>
          <w:tcPr>
            <w:tcW w:w="1758" w:type="pct"/>
            <w:tcBorders>
              <w:top w:val="nil"/>
              <w:left w:val="single" w:sz="4" w:space="0" w:color="auto"/>
              <w:bottom w:val="single" w:sz="4" w:space="0" w:color="auto"/>
              <w:right w:val="single" w:sz="4" w:space="0" w:color="auto"/>
            </w:tcBorders>
            <w:shd w:val="clear" w:color="auto" w:fill="auto"/>
            <w:noWrap/>
            <w:vAlign w:val="bottom"/>
            <w:hideMark/>
            <w:tcPrChange w:id="625" w:author="Leidy Karina Ospina Castañeda" w:date="2024-09-19T05:30:00Z">
              <w:tcPr>
                <w:tcW w:w="3544"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96F5D46" w14:textId="77777777" w:rsidR="00F50890" w:rsidRPr="00F50890" w:rsidRDefault="00F50890" w:rsidP="00F50890">
            <w:pPr>
              <w:spacing w:after="0" w:line="240" w:lineRule="auto"/>
              <w:rPr>
                <w:rFonts w:ascii="Arial" w:eastAsia="Times New Roman" w:hAnsi="Arial" w:cs="Arial"/>
                <w:color w:val="000000"/>
                <w:sz w:val="18"/>
                <w:szCs w:val="18"/>
                <w:lang w:val="es-CO"/>
              </w:rPr>
            </w:pPr>
            <w:r w:rsidRPr="00F50890">
              <w:rPr>
                <w:rFonts w:ascii="Arial" w:eastAsia="Times New Roman" w:hAnsi="Arial" w:cs="Arial"/>
                <w:color w:val="000000"/>
                <w:sz w:val="18"/>
                <w:szCs w:val="18"/>
                <w:lang w:val="es-CO"/>
              </w:rPr>
              <w:t xml:space="preserve">Empresas Industriales y Comerciales del Distrito </w:t>
            </w:r>
          </w:p>
        </w:tc>
        <w:tc>
          <w:tcPr>
            <w:tcW w:w="1714" w:type="pct"/>
            <w:tcBorders>
              <w:top w:val="nil"/>
              <w:left w:val="nil"/>
              <w:bottom w:val="single" w:sz="4" w:space="0" w:color="auto"/>
              <w:right w:val="single" w:sz="4" w:space="0" w:color="auto"/>
            </w:tcBorders>
            <w:shd w:val="clear" w:color="auto" w:fill="auto"/>
            <w:noWrap/>
            <w:vAlign w:val="bottom"/>
            <w:hideMark/>
            <w:tcPrChange w:id="626" w:author="Leidy Karina Ospina Castañeda" w:date="2024-09-19T05:30:00Z">
              <w:tcPr>
                <w:tcW w:w="3456" w:type="dxa"/>
                <w:gridSpan w:val="3"/>
                <w:tcBorders>
                  <w:top w:val="nil"/>
                  <w:left w:val="nil"/>
                  <w:bottom w:val="single" w:sz="4" w:space="0" w:color="auto"/>
                  <w:right w:val="single" w:sz="4" w:space="0" w:color="auto"/>
                </w:tcBorders>
                <w:shd w:val="clear" w:color="auto" w:fill="auto"/>
                <w:noWrap/>
                <w:vAlign w:val="bottom"/>
                <w:hideMark/>
              </w:tcPr>
            </w:tcPrChange>
          </w:tcPr>
          <w:p w14:paraId="1059FEDB" w14:textId="5BB84B47" w:rsidR="00F50890" w:rsidRPr="00F50890" w:rsidRDefault="00F50890" w:rsidP="00F50890">
            <w:pPr>
              <w:spacing w:after="0" w:line="240" w:lineRule="auto"/>
              <w:rPr>
                <w:rFonts w:ascii="Arial" w:eastAsia="Times New Roman" w:hAnsi="Arial" w:cs="Arial"/>
                <w:color w:val="000000"/>
                <w:sz w:val="18"/>
                <w:szCs w:val="18"/>
                <w:lang w:val="es-CO"/>
              </w:rPr>
            </w:pPr>
            <w:r w:rsidRPr="127AC3B8">
              <w:rPr>
                <w:rFonts w:ascii="Arial" w:eastAsia="Times New Roman" w:hAnsi="Arial" w:cs="Arial"/>
                <w:color w:val="000000" w:themeColor="text1"/>
                <w:sz w:val="18"/>
                <w:szCs w:val="18"/>
                <w:lang w:val="es-CO"/>
              </w:rPr>
              <w:t xml:space="preserve"> $                                    1.365 </w:t>
            </w:r>
          </w:p>
        </w:tc>
        <w:tc>
          <w:tcPr>
            <w:tcW w:w="1528" w:type="pct"/>
            <w:tcBorders>
              <w:top w:val="nil"/>
              <w:left w:val="nil"/>
              <w:bottom w:val="single" w:sz="4" w:space="0" w:color="auto"/>
              <w:right w:val="single" w:sz="4" w:space="0" w:color="auto"/>
            </w:tcBorders>
            <w:shd w:val="clear" w:color="auto" w:fill="auto"/>
            <w:noWrap/>
            <w:vAlign w:val="bottom"/>
            <w:hideMark/>
            <w:tcPrChange w:id="627" w:author="Leidy Karina Ospina Castañeda" w:date="2024-09-19T05:30:00Z">
              <w:tcPr>
                <w:tcW w:w="3080" w:type="dxa"/>
                <w:gridSpan w:val="2"/>
                <w:tcBorders>
                  <w:top w:val="nil"/>
                  <w:left w:val="nil"/>
                  <w:bottom w:val="single" w:sz="4" w:space="0" w:color="auto"/>
                  <w:right w:val="single" w:sz="4" w:space="0" w:color="auto"/>
                </w:tcBorders>
                <w:shd w:val="clear" w:color="auto" w:fill="auto"/>
                <w:noWrap/>
                <w:vAlign w:val="bottom"/>
                <w:hideMark/>
              </w:tcPr>
            </w:tcPrChange>
          </w:tcPr>
          <w:p w14:paraId="6792C26A" w14:textId="77777777" w:rsidR="00F50890" w:rsidRPr="00F50890" w:rsidRDefault="00F50890" w:rsidP="00F50890">
            <w:pPr>
              <w:spacing w:after="0" w:line="240" w:lineRule="auto"/>
              <w:jc w:val="right"/>
              <w:rPr>
                <w:rFonts w:ascii="Arial" w:eastAsia="Times New Roman" w:hAnsi="Arial" w:cs="Arial"/>
                <w:color w:val="000000"/>
                <w:sz w:val="18"/>
                <w:szCs w:val="18"/>
                <w:lang w:val="es-CO"/>
              </w:rPr>
            </w:pPr>
            <w:r w:rsidRPr="00F50890">
              <w:rPr>
                <w:rFonts w:ascii="Arial" w:eastAsia="Times New Roman" w:hAnsi="Arial" w:cs="Arial"/>
                <w:color w:val="000000"/>
                <w:sz w:val="18"/>
                <w:szCs w:val="18"/>
                <w:lang w:val="es-CO"/>
              </w:rPr>
              <w:t>1</w:t>
            </w:r>
          </w:p>
        </w:tc>
      </w:tr>
      <w:tr w:rsidR="00F50890" w:rsidRPr="00F50890" w14:paraId="508A7A18" w14:textId="77777777" w:rsidTr="004F7680">
        <w:trPr>
          <w:trHeight w:val="300"/>
          <w:jc w:val="center"/>
          <w:trPrChange w:id="628" w:author="Leidy Karina Ospina Castañeda" w:date="2024-09-19T05:30:00Z">
            <w:trPr>
              <w:trHeight w:val="300"/>
              <w:jc w:val="center"/>
            </w:trPr>
          </w:trPrChange>
        </w:trPr>
        <w:tc>
          <w:tcPr>
            <w:tcW w:w="1758" w:type="pct"/>
            <w:tcBorders>
              <w:top w:val="nil"/>
              <w:left w:val="single" w:sz="4" w:space="0" w:color="auto"/>
              <w:bottom w:val="single" w:sz="4" w:space="0" w:color="auto"/>
              <w:right w:val="single" w:sz="4" w:space="0" w:color="auto"/>
            </w:tcBorders>
            <w:shd w:val="clear" w:color="auto" w:fill="auto"/>
            <w:noWrap/>
            <w:vAlign w:val="bottom"/>
            <w:hideMark/>
            <w:tcPrChange w:id="629" w:author="Leidy Karina Ospina Castañeda" w:date="2024-09-19T05:30:00Z">
              <w:tcPr>
                <w:tcW w:w="3544"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7110A84" w14:textId="77777777" w:rsidR="00F50890" w:rsidRPr="00F50890" w:rsidRDefault="00F50890" w:rsidP="00F50890">
            <w:pPr>
              <w:spacing w:after="0" w:line="240" w:lineRule="auto"/>
              <w:rPr>
                <w:rFonts w:ascii="Arial" w:eastAsia="Times New Roman" w:hAnsi="Arial" w:cs="Arial"/>
                <w:color w:val="000000"/>
                <w:sz w:val="18"/>
                <w:szCs w:val="18"/>
                <w:lang w:val="es-CO"/>
              </w:rPr>
            </w:pPr>
            <w:r w:rsidRPr="00F50890">
              <w:rPr>
                <w:rFonts w:ascii="Arial" w:eastAsia="Times New Roman" w:hAnsi="Arial" w:cs="Arial"/>
                <w:color w:val="000000"/>
                <w:sz w:val="18"/>
                <w:szCs w:val="18"/>
                <w:lang w:val="es-CO"/>
              </w:rPr>
              <w:t>Total</w:t>
            </w:r>
          </w:p>
        </w:tc>
        <w:tc>
          <w:tcPr>
            <w:tcW w:w="1714" w:type="pct"/>
            <w:tcBorders>
              <w:top w:val="nil"/>
              <w:left w:val="nil"/>
              <w:bottom w:val="single" w:sz="4" w:space="0" w:color="auto"/>
              <w:right w:val="single" w:sz="4" w:space="0" w:color="auto"/>
            </w:tcBorders>
            <w:shd w:val="clear" w:color="auto" w:fill="auto"/>
            <w:noWrap/>
            <w:vAlign w:val="bottom"/>
            <w:hideMark/>
            <w:tcPrChange w:id="630" w:author="Leidy Karina Ospina Castañeda" w:date="2024-09-19T05:30:00Z">
              <w:tcPr>
                <w:tcW w:w="3456" w:type="dxa"/>
                <w:gridSpan w:val="3"/>
                <w:tcBorders>
                  <w:top w:val="nil"/>
                  <w:left w:val="nil"/>
                  <w:bottom w:val="single" w:sz="4" w:space="0" w:color="auto"/>
                  <w:right w:val="single" w:sz="4" w:space="0" w:color="auto"/>
                </w:tcBorders>
                <w:shd w:val="clear" w:color="auto" w:fill="auto"/>
                <w:noWrap/>
                <w:vAlign w:val="bottom"/>
                <w:hideMark/>
              </w:tcPr>
            </w:tcPrChange>
          </w:tcPr>
          <w:p w14:paraId="53CD3375" w14:textId="78E12B7D" w:rsidR="00F50890" w:rsidRPr="00F50890" w:rsidRDefault="00F50890" w:rsidP="00F50890">
            <w:pPr>
              <w:spacing w:after="0" w:line="240" w:lineRule="auto"/>
              <w:rPr>
                <w:rFonts w:ascii="Arial" w:eastAsia="Times New Roman" w:hAnsi="Arial" w:cs="Arial"/>
                <w:color w:val="000000"/>
                <w:sz w:val="18"/>
                <w:szCs w:val="18"/>
                <w:lang w:val="es-CO"/>
              </w:rPr>
            </w:pPr>
            <w:r w:rsidRPr="127AC3B8">
              <w:rPr>
                <w:rFonts w:ascii="Arial" w:eastAsia="Times New Roman" w:hAnsi="Arial" w:cs="Arial"/>
                <w:color w:val="000000" w:themeColor="text1"/>
                <w:sz w:val="18"/>
                <w:szCs w:val="18"/>
                <w:lang w:val="es-CO"/>
              </w:rPr>
              <w:t xml:space="preserve"> $                                  76.779 </w:t>
            </w:r>
          </w:p>
        </w:tc>
        <w:tc>
          <w:tcPr>
            <w:tcW w:w="1528" w:type="pct"/>
            <w:tcBorders>
              <w:top w:val="nil"/>
              <w:left w:val="nil"/>
              <w:bottom w:val="single" w:sz="4" w:space="0" w:color="auto"/>
              <w:right w:val="single" w:sz="4" w:space="0" w:color="auto"/>
            </w:tcBorders>
            <w:shd w:val="clear" w:color="auto" w:fill="auto"/>
            <w:noWrap/>
            <w:vAlign w:val="bottom"/>
            <w:hideMark/>
            <w:tcPrChange w:id="631" w:author="Leidy Karina Ospina Castañeda" w:date="2024-09-19T05:30:00Z">
              <w:tcPr>
                <w:tcW w:w="3080" w:type="dxa"/>
                <w:gridSpan w:val="2"/>
                <w:tcBorders>
                  <w:top w:val="nil"/>
                  <w:left w:val="nil"/>
                  <w:bottom w:val="single" w:sz="4" w:space="0" w:color="auto"/>
                  <w:right w:val="single" w:sz="4" w:space="0" w:color="auto"/>
                </w:tcBorders>
                <w:shd w:val="clear" w:color="auto" w:fill="auto"/>
                <w:noWrap/>
                <w:vAlign w:val="bottom"/>
                <w:hideMark/>
              </w:tcPr>
            </w:tcPrChange>
          </w:tcPr>
          <w:p w14:paraId="023BF09D" w14:textId="77777777" w:rsidR="00F50890" w:rsidRPr="00F50890" w:rsidRDefault="00F50890" w:rsidP="00F50890">
            <w:pPr>
              <w:spacing w:after="0" w:line="240" w:lineRule="auto"/>
              <w:jc w:val="right"/>
              <w:rPr>
                <w:rFonts w:ascii="Arial" w:eastAsia="Times New Roman" w:hAnsi="Arial" w:cs="Arial"/>
                <w:color w:val="000000"/>
                <w:sz w:val="18"/>
                <w:szCs w:val="18"/>
                <w:lang w:val="es-CO"/>
              </w:rPr>
            </w:pPr>
            <w:r w:rsidRPr="00F50890">
              <w:rPr>
                <w:rFonts w:ascii="Arial" w:eastAsia="Times New Roman" w:hAnsi="Arial" w:cs="Arial"/>
                <w:color w:val="000000"/>
                <w:sz w:val="18"/>
                <w:szCs w:val="18"/>
                <w:lang w:val="es-CO"/>
              </w:rPr>
              <w:t>137</w:t>
            </w:r>
          </w:p>
        </w:tc>
      </w:tr>
    </w:tbl>
    <w:p w14:paraId="1160DD05" w14:textId="1C5BC187" w:rsidR="003F69C7" w:rsidRPr="00A14F47" w:rsidRDefault="00A80553" w:rsidP="00F50890">
      <w:pPr>
        <w:jc w:val="center"/>
        <w:rPr>
          <w:rFonts w:ascii="Arial" w:eastAsia="Arial" w:hAnsi="Arial" w:cs="Arial"/>
          <w:color w:val="000000"/>
          <w:sz w:val="18"/>
          <w:szCs w:val="18"/>
          <w:rPrChange w:id="632" w:author="Leidy Rodríguez" w:date="2024-09-23T16:53:00Z">
            <w:rPr>
              <w:rFonts w:ascii="Arial" w:eastAsia="Arial" w:hAnsi="Arial" w:cs="Arial"/>
              <w:color w:val="000000"/>
              <w:sz w:val="24"/>
              <w:szCs w:val="24"/>
            </w:rPr>
          </w:rPrChange>
        </w:rPr>
      </w:pPr>
      <w:del w:id="633" w:author="Leidy Rodríguez" w:date="2024-09-24T15:19:00Z">
        <w:r w:rsidRPr="00A14F47" w:rsidDel="00B6102E">
          <w:rPr>
            <w:rFonts w:ascii="Arial" w:eastAsia="Arial" w:hAnsi="Arial" w:cs="Arial"/>
            <w:color w:val="000000"/>
            <w:sz w:val="18"/>
            <w:szCs w:val="18"/>
            <w:rPrChange w:id="634" w:author="Leidy Rodríguez" w:date="2024-09-23T16:53:00Z">
              <w:rPr>
                <w:rFonts w:ascii="Arial" w:eastAsia="Arial" w:hAnsi="Arial" w:cs="Arial"/>
                <w:color w:val="000000"/>
                <w:sz w:val="20"/>
                <w:szCs w:val="20"/>
              </w:rPr>
            </w:rPrChange>
          </w:rPr>
          <w:delText>El</w:delText>
        </w:r>
        <w:r w:rsidR="00F50890" w:rsidRPr="00A14F47" w:rsidDel="00B6102E">
          <w:rPr>
            <w:rFonts w:ascii="Arial" w:eastAsia="Arial" w:hAnsi="Arial" w:cs="Arial"/>
            <w:color w:val="000000"/>
            <w:sz w:val="18"/>
            <w:szCs w:val="18"/>
            <w:rPrChange w:id="635" w:author="Leidy Rodríguez" w:date="2024-09-23T16:53:00Z">
              <w:rPr>
                <w:rFonts w:ascii="Arial" w:eastAsia="Arial" w:hAnsi="Arial" w:cs="Arial"/>
                <w:color w:val="000000"/>
                <w:sz w:val="20"/>
                <w:szCs w:val="20"/>
              </w:rPr>
            </w:rPrChange>
          </w:rPr>
          <w:delText>a</w:delText>
        </w:r>
        <w:r w:rsidRPr="00A14F47" w:rsidDel="00B6102E">
          <w:rPr>
            <w:rFonts w:ascii="Arial" w:eastAsia="Arial" w:hAnsi="Arial" w:cs="Arial"/>
            <w:color w:val="000000"/>
            <w:sz w:val="18"/>
            <w:szCs w:val="18"/>
            <w:rPrChange w:id="636" w:author="Leidy Rodríguez" w:date="2024-09-23T16:53:00Z">
              <w:rPr>
                <w:rFonts w:ascii="Arial" w:eastAsia="Arial" w:hAnsi="Arial" w:cs="Arial"/>
                <w:color w:val="000000"/>
                <w:sz w:val="20"/>
                <w:szCs w:val="20"/>
              </w:rPr>
            </w:rPrChange>
          </w:rPr>
          <w:delText>boración: SDMujer</w:delText>
        </w:r>
        <w:r w:rsidRPr="00A14F47" w:rsidDel="00B6102E">
          <w:rPr>
            <w:rFonts w:ascii="Arial" w:eastAsia="Arial" w:hAnsi="Arial" w:cs="Arial"/>
            <w:color w:val="000000"/>
            <w:sz w:val="18"/>
            <w:szCs w:val="18"/>
            <w:rPrChange w:id="637" w:author="Leidy Rodríguez" w:date="2024-09-23T16:53:00Z">
              <w:rPr>
                <w:rFonts w:ascii="Arial" w:eastAsia="Arial" w:hAnsi="Arial" w:cs="Arial"/>
                <w:color w:val="000000"/>
                <w:sz w:val="24"/>
                <w:szCs w:val="24"/>
              </w:rPr>
            </w:rPrChange>
          </w:rPr>
          <w:delText>.</w:delText>
        </w:r>
        <w:r w:rsidR="00AF0434" w:rsidRPr="00A14F47" w:rsidDel="00B6102E">
          <w:rPr>
            <w:rFonts w:ascii="Arial" w:eastAsia="Arial" w:hAnsi="Arial" w:cs="Arial"/>
            <w:color w:val="000000"/>
            <w:sz w:val="18"/>
            <w:szCs w:val="18"/>
            <w:rPrChange w:id="638" w:author="Leidy Rodríguez" w:date="2024-09-23T16:53:00Z">
              <w:rPr>
                <w:rFonts w:ascii="Arial" w:eastAsia="Arial" w:hAnsi="Arial" w:cs="Arial"/>
                <w:color w:val="000000"/>
                <w:sz w:val="24"/>
                <w:szCs w:val="24"/>
              </w:rPr>
            </w:rPrChange>
          </w:rPr>
          <w:delText xml:space="preserve"> </w:delText>
        </w:r>
        <w:r w:rsidR="00AF0434" w:rsidRPr="00A14F47" w:rsidDel="00B6102E">
          <w:rPr>
            <w:rFonts w:ascii="Arial" w:eastAsia="Arial" w:hAnsi="Arial" w:cs="Arial"/>
            <w:color w:val="000000"/>
            <w:sz w:val="18"/>
            <w:szCs w:val="18"/>
            <w:rPrChange w:id="639" w:author="Leidy Rodríguez" w:date="2024-09-23T16:53:00Z">
              <w:rPr>
                <w:rFonts w:ascii="Arial" w:eastAsia="Arial" w:hAnsi="Arial" w:cs="Arial"/>
                <w:color w:val="000000"/>
                <w:sz w:val="20"/>
                <w:szCs w:val="20"/>
              </w:rPr>
            </w:rPrChange>
          </w:rPr>
          <w:delText>Fuente datos análisis TPIEG a corte 30 de junio de 2024</w:delText>
        </w:r>
      </w:del>
      <w:ins w:id="640" w:author="Leidy Karina Ospina Castañeda" w:date="2024-09-20T09:03:00Z">
        <w:del w:id="641" w:author="Leidy Rodríguez" w:date="2024-09-24T15:19:00Z">
          <w:r w:rsidR="00346D51" w:rsidRPr="00A14F47" w:rsidDel="00B6102E">
            <w:rPr>
              <w:rFonts w:ascii="Arial" w:eastAsia="Arial" w:hAnsi="Arial" w:cs="Arial"/>
              <w:color w:val="000000"/>
              <w:sz w:val="18"/>
              <w:szCs w:val="18"/>
              <w:rPrChange w:id="642" w:author="Leidy Rodríguez" w:date="2024-09-23T16:53:00Z">
                <w:rPr>
                  <w:rFonts w:ascii="Arial" w:eastAsia="Arial" w:hAnsi="Arial" w:cs="Arial"/>
                  <w:color w:val="000000"/>
                  <w:sz w:val="20"/>
                  <w:szCs w:val="20"/>
                </w:rPr>
              </w:rPrChange>
            </w:rPr>
            <w:delText xml:space="preserve"> SDP-SDH</w:delText>
          </w:r>
        </w:del>
      </w:ins>
      <w:del w:id="643" w:author="Leidy Rodríguez" w:date="2024-09-24T15:19:00Z">
        <w:r w:rsidR="00AF0434" w:rsidRPr="00A14F47" w:rsidDel="00B6102E">
          <w:rPr>
            <w:rFonts w:ascii="Arial" w:eastAsia="Arial" w:hAnsi="Arial" w:cs="Arial"/>
            <w:color w:val="000000"/>
            <w:sz w:val="18"/>
            <w:szCs w:val="18"/>
            <w:rPrChange w:id="644" w:author="Leidy Rodríguez" w:date="2024-09-23T16:53:00Z">
              <w:rPr>
                <w:rFonts w:ascii="Arial" w:eastAsia="Arial" w:hAnsi="Arial" w:cs="Arial"/>
                <w:color w:val="000000"/>
                <w:sz w:val="20"/>
                <w:szCs w:val="20"/>
              </w:rPr>
            </w:rPrChange>
          </w:rPr>
          <w:delText>. Cifras en millones de pesos</w:delText>
        </w:r>
      </w:del>
      <w:ins w:id="645" w:author="Leidy Rodríguez" w:date="2024-09-24T15:19:00Z">
        <w:r w:rsidR="00B6102E">
          <w:rPr>
            <w:rFonts w:ascii="Arial" w:eastAsia="Arial" w:hAnsi="Arial" w:cs="Arial"/>
            <w:color w:val="000000"/>
            <w:sz w:val="18"/>
            <w:szCs w:val="18"/>
          </w:rPr>
          <w:t xml:space="preserve">Fuente: Elaboración: </w:t>
        </w:r>
        <w:proofErr w:type="gramStart"/>
        <w:r w:rsidR="00B6102E">
          <w:rPr>
            <w:rFonts w:ascii="Arial" w:eastAsia="Arial" w:hAnsi="Arial" w:cs="Arial"/>
            <w:color w:val="000000"/>
            <w:sz w:val="18"/>
            <w:szCs w:val="18"/>
          </w:rPr>
          <w:t>SDMujer .Análisis</w:t>
        </w:r>
        <w:proofErr w:type="gramEnd"/>
        <w:r w:rsidR="00B6102E">
          <w:rPr>
            <w:rFonts w:ascii="Arial" w:eastAsia="Arial" w:hAnsi="Arial" w:cs="Arial"/>
            <w:color w:val="000000"/>
            <w:sz w:val="18"/>
            <w:szCs w:val="18"/>
          </w:rPr>
          <w:t xml:space="preserve"> información TPIEG- SDP Corte: 30 de junio de 2024. Cifras en millones de pesos. </w:t>
        </w:r>
      </w:ins>
    </w:p>
    <w:p w14:paraId="0FD014F4" w14:textId="3369895D" w:rsidR="002E2283" w:rsidDel="000D06A6" w:rsidRDefault="002E2283" w:rsidP="002E2283">
      <w:pPr>
        <w:jc w:val="both"/>
        <w:rPr>
          <w:del w:id="646" w:author="Leidy Rodríguez" w:date="2024-09-23T16:56:00Z"/>
          <w:rFonts w:ascii="Arial" w:eastAsia="Arial" w:hAnsi="Arial" w:cs="Arial"/>
          <w:color w:val="000000"/>
          <w:sz w:val="24"/>
          <w:szCs w:val="24"/>
        </w:rPr>
      </w:pPr>
      <w:del w:id="647" w:author="Leidy Rodríguez" w:date="2024-09-23T16:55:00Z">
        <w:r w:rsidRPr="174E9B0D" w:rsidDel="000D06A6">
          <w:rPr>
            <w:rFonts w:ascii="Arial" w:eastAsia="Arial" w:hAnsi="Arial" w:cs="Arial"/>
            <w:color w:val="000000" w:themeColor="text1"/>
            <w:sz w:val="24"/>
            <w:szCs w:val="24"/>
          </w:rPr>
          <w:delText>Así mismo, es</w:delText>
        </w:r>
      </w:del>
      <w:del w:id="648" w:author="Leidy Rodríguez" w:date="2024-09-23T16:56:00Z">
        <w:r w:rsidRPr="174E9B0D" w:rsidDel="000D06A6">
          <w:rPr>
            <w:rFonts w:ascii="Arial" w:eastAsia="Arial" w:hAnsi="Arial" w:cs="Arial"/>
            <w:color w:val="000000" w:themeColor="text1"/>
            <w:sz w:val="24"/>
            <w:szCs w:val="24"/>
          </w:rPr>
          <w:delText xml:space="preserve"> importante mencionar que para efectos del presente informe, </w:delText>
        </w:r>
      </w:del>
      <w:del w:id="649" w:author="Leidy Rodríguez" w:date="2024-09-23T16:55:00Z">
        <w:r w:rsidRPr="174E9B0D" w:rsidDel="000D06A6">
          <w:rPr>
            <w:rFonts w:ascii="Arial" w:eastAsia="Arial" w:hAnsi="Arial" w:cs="Arial"/>
            <w:color w:val="000000" w:themeColor="text1"/>
            <w:sz w:val="24"/>
            <w:szCs w:val="24"/>
          </w:rPr>
          <w:delText>las cifras presentadas corresponde</w:delText>
        </w:r>
        <w:r w:rsidR="000E7B83" w:rsidRPr="174E9B0D" w:rsidDel="000D06A6">
          <w:rPr>
            <w:rFonts w:ascii="Arial" w:eastAsia="Arial" w:hAnsi="Arial" w:cs="Arial"/>
            <w:color w:val="000000" w:themeColor="text1"/>
            <w:sz w:val="24"/>
            <w:szCs w:val="24"/>
          </w:rPr>
          <w:delText>n</w:delText>
        </w:r>
        <w:r w:rsidRPr="174E9B0D" w:rsidDel="000D06A6">
          <w:rPr>
            <w:rFonts w:ascii="Arial" w:eastAsia="Arial" w:hAnsi="Arial" w:cs="Arial"/>
            <w:color w:val="000000" w:themeColor="text1"/>
            <w:sz w:val="24"/>
            <w:szCs w:val="24"/>
          </w:rPr>
          <w:delText xml:space="preserve"> </w:delText>
        </w:r>
        <w:r w:rsidR="000E7B83" w:rsidRPr="174E9B0D" w:rsidDel="000D06A6">
          <w:rPr>
            <w:rFonts w:ascii="Arial" w:eastAsia="Arial" w:hAnsi="Arial" w:cs="Arial"/>
            <w:color w:val="000000" w:themeColor="text1"/>
            <w:sz w:val="24"/>
            <w:szCs w:val="24"/>
          </w:rPr>
          <w:delText xml:space="preserve">a los compromisos marcados en el instrumento de información SEGPLAN, en tanto este permite tener las cifras de marcación de los tres (3) tipos de sectores administrativos; y adicionalmente para el caso del TPIEG, al no haber </w:delText>
        </w:r>
      </w:del>
      <w:del w:id="650" w:author="Leidy Rodríguez" w:date="2024-09-23T16:56:00Z">
        <w:r w:rsidR="000E7B83" w:rsidRPr="174E9B0D" w:rsidDel="000D06A6">
          <w:rPr>
            <w:rFonts w:ascii="Arial" w:eastAsia="Arial" w:hAnsi="Arial" w:cs="Arial"/>
            <w:color w:val="000000" w:themeColor="text1"/>
            <w:sz w:val="24"/>
            <w:szCs w:val="24"/>
          </w:rPr>
          <w:delText>sido marcados recursos de funcionamiento, no se presentan datos de BOGDATA.</w:delText>
        </w:r>
        <w:bookmarkStart w:id="651" w:name="_Toc178084851"/>
        <w:bookmarkEnd w:id="651"/>
      </w:del>
    </w:p>
    <w:p w14:paraId="7AB227B5" w14:textId="77777777" w:rsidR="00222B26" w:rsidRPr="00C23DE7" w:rsidRDefault="00D9145F" w:rsidP="00451AF0">
      <w:pPr>
        <w:pStyle w:val="Ttulo3"/>
        <w:numPr>
          <w:ilvl w:val="0"/>
          <w:numId w:val="3"/>
        </w:numPr>
        <w:jc w:val="both"/>
        <w:rPr>
          <w:rFonts w:ascii="Arial" w:eastAsia="Arial" w:hAnsi="Arial" w:cs="Arial"/>
        </w:rPr>
      </w:pPr>
      <w:bookmarkStart w:id="652" w:name="_4d34og8" w:colFirst="0" w:colLast="0"/>
      <w:bookmarkStart w:id="653" w:name="_17dp8vu" w:colFirst="0" w:colLast="0"/>
      <w:bookmarkStart w:id="654" w:name="_Toc178084852"/>
      <w:bookmarkEnd w:id="652"/>
      <w:bookmarkEnd w:id="653"/>
      <w:r w:rsidRPr="00C23DE7">
        <w:rPr>
          <w:rFonts w:ascii="Arial" w:eastAsia="Arial" w:hAnsi="Arial" w:cs="Arial"/>
        </w:rPr>
        <w:t>Resultados marcación directa por Objetivo de Desarrollo Sostenible (ODS)</w:t>
      </w:r>
      <w:bookmarkEnd w:id="654"/>
    </w:p>
    <w:p w14:paraId="1FAA3920" w14:textId="77777777" w:rsidR="00222B26" w:rsidRPr="00C23DE7" w:rsidRDefault="00222B26">
      <w:pPr>
        <w:jc w:val="both"/>
        <w:rPr>
          <w:rFonts w:ascii="Arial" w:eastAsia="Arial" w:hAnsi="Arial" w:cs="Arial"/>
          <w:sz w:val="24"/>
          <w:szCs w:val="24"/>
        </w:rPr>
      </w:pPr>
    </w:p>
    <w:p w14:paraId="5DBC5E14" w14:textId="31858003" w:rsidR="00AF0434" w:rsidRDefault="00AF0434">
      <w:pPr>
        <w:jc w:val="both"/>
        <w:rPr>
          <w:rFonts w:ascii="Arial" w:eastAsia="Arial" w:hAnsi="Arial" w:cs="Arial"/>
          <w:sz w:val="24"/>
          <w:szCs w:val="24"/>
        </w:rPr>
      </w:pPr>
      <w:r>
        <w:rPr>
          <w:rFonts w:ascii="Arial" w:eastAsia="Arial" w:hAnsi="Arial" w:cs="Arial"/>
          <w:sz w:val="24"/>
          <w:szCs w:val="24"/>
        </w:rPr>
        <w:t>En el primer semestre de 2024, l</w:t>
      </w:r>
      <w:r w:rsidR="00D9145F" w:rsidRPr="00C23DE7">
        <w:rPr>
          <w:rFonts w:ascii="Arial" w:eastAsia="Arial" w:hAnsi="Arial" w:cs="Arial"/>
          <w:sz w:val="24"/>
          <w:szCs w:val="24"/>
        </w:rPr>
        <w:t xml:space="preserve">os recursos de inversión marcados </w:t>
      </w:r>
      <w:r>
        <w:rPr>
          <w:rFonts w:ascii="Arial" w:eastAsia="Arial" w:hAnsi="Arial" w:cs="Arial"/>
          <w:sz w:val="24"/>
          <w:szCs w:val="24"/>
        </w:rPr>
        <w:t xml:space="preserve">en el TPIEG </w:t>
      </w:r>
      <w:r w:rsidR="00D9145F" w:rsidRPr="00C23DE7">
        <w:rPr>
          <w:rFonts w:ascii="Arial" w:eastAsia="Arial" w:hAnsi="Arial" w:cs="Arial"/>
          <w:sz w:val="24"/>
          <w:szCs w:val="24"/>
        </w:rPr>
        <w:t>como directos, aportan a</w:t>
      </w:r>
      <w:r>
        <w:rPr>
          <w:rFonts w:ascii="Arial" w:eastAsia="Arial" w:hAnsi="Arial" w:cs="Arial"/>
          <w:sz w:val="24"/>
          <w:szCs w:val="24"/>
        </w:rPr>
        <w:t xml:space="preserve"> la promoción</w:t>
      </w:r>
      <w:r w:rsidR="00D9145F" w:rsidRPr="00C23DE7">
        <w:rPr>
          <w:rFonts w:ascii="Arial" w:eastAsia="Arial" w:hAnsi="Arial" w:cs="Arial"/>
          <w:sz w:val="24"/>
          <w:szCs w:val="24"/>
        </w:rPr>
        <w:t xml:space="preserve"> </w:t>
      </w:r>
      <w:del w:id="655" w:author="Leidy Rodríguez" w:date="2024-09-24T15:28:00Z">
        <w:r w:rsidR="00D9145F" w:rsidRPr="00C23DE7" w:rsidDel="00CD79AB">
          <w:rPr>
            <w:rFonts w:ascii="Arial" w:eastAsia="Arial" w:hAnsi="Arial" w:cs="Arial"/>
            <w:sz w:val="24"/>
            <w:szCs w:val="24"/>
          </w:rPr>
          <w:delText>cinco (5)</w:delText>
        </w:r>
      </w:del>
      <w:ins w:id="656" w:author="Leidy Rodríguez" w:date="2024-09-24T15:28:00Z">
        <w:r w:rsidR="00CD79AB">
          <w:rPr>
            <w:rFonts w:ascii="Arial" w:eastAsia="Arial" w:hAnsi="Arial" w:cs="Arial"/>
            <w:sz w:val="24"/>
            <w:szCs w:val="24"/>
          </w:rPr>
          <w:t>5</w:t>
        </w:r>
      </w:ins>
      <w:r w:rsidR="00D9145F" w:rsidRPr="00C23DE7">
        <w:rPr>
          <w:rFonts w:ascii="Arial" w:eastAsia="Arial" w:hAnsi="Arial" w:cs="Arial"/>
          <w:sz w:val="24"/>
          <w:szCs w:val="24"/>
        </w:rPr>
        <w:t xml:space="preserve"> de los 17 ODS</w:t>
      </w:r>
      <w:r>
        <w:rPr>
          <w:rFonts w:ascii="Arial" w:eastAsia="Arial" w:hAnsi="Arial" w:cs="Arial"/>
          <w:sz w:val="24"/>
          <w:szCs w:val="24"/>
        </w:rPr>
        <w:t xml:space="preserve">: </w:t>
      </w:r>
    </w:p>
    <w:p w14:paraId="443F7AE3" w14:textId="68EAEFA7" w:rsidR="00AF0434" w:rsidRDefault="00AF0434" w:rsidP="00451AF0">
      <w:pPr>
        <w:pStyle w:val="Prrafodelista"/>
        <w:numPr>
          <w:ilvl w:val="0"/>
          <w:numId w:val="5"/>
        </w:numPr>
        <w:jc w:val="both"/>
        <w:rPr>
          <w:rFonts w:ascii="Arial" w:eastAsia="Arial" w:hAnsi="Arial" w:cs="Arial"/>
          <w:sz w:val="24"/>
          <w:szCs w:val="24"/>
        </w:rPr>
      </w:pPr>
      <w:r w:rsidRPr="00AF0434">
        <w:rPr>
          <w:rFonts w:ascii="Arial" w:eastAsia="Arial" w:hAnsi="Arial" w:cs="Arial"/>
          <w:sz w:val="24"/>
          <w:szCs w:val="24"/>
        </w:rPr>
        <w:t>03. Salud y bienestar</w:t>
      </w:r>
    </w:p>
    <w:p w14:paraId="1872C390" w14:textId="24608D78" w:rsidR="00AF0434" w:rsidRDefault="00AF0434" w:rsidP="00451AF0">
      <w:pPr>
        <w:pStyle w:val="Prrafodelista"/>
        <w:numPr>
          <w:ilvl w:val="0"/>
          <w:numId w:val="5"/>
        </w:numPr>
        <w:jc w:val="both"/>
        <w:rPr>
          <w:rFonts w:ascii="Arial" w:eastAsia="Arial" w:hAnsi="Arial" w:cs="Arial"/>
          <w:sz w:val="24"/>
          <w:szCs w:val="24"/>
        </w:rPr>
      </w:pPr>
      <w:r w:rsidRPr="00AF0434">
        <w:rPr>
          <w:rFonts w:ascii="Arial" w:eastAsia="Arial" w:hAnsi="Arial" w:cs="Arial"/>
          <w:sz w:val="24"/>
          <w:szCs w:val="24"/>
        </w:rPr>
        <w:t>04. Educación de calidad</w:t>
      </w:r>
    </w:p>
    <w:p w14:paraId="10DFAC24" w14:textId="0ED0A6E8" w:rsidR="00AF0434" w:rsidRDefault="00AF0434" w:rsidP="00451AF0">
      <w:pPr>
        <w:pStyle w:val="Prrafodelista"/>
        <w:numPr>
          <w:ilvl w:val="0"/>
          <w:numId w:val="5"/>
        </w:numPr>
        <w:jc w:val="both"/>
        <w:rPr>
          <w:rFonts w:ascii="Arial" w:eastAsia="Arial" w:hAnsi="Arial" w:cs="Arial"/>
          <w:sz w:val="24"/>
          <w:szCs w:val="24"/>
        </w:rPr>
      </w:pPr>
      <w:r w:rsidRPr="00AF0434">
        <w:rPr>
          <w:rFonts w:ascii="Arial" w:eastAsia="Arial" w:hAnsi="Arial" w:cs="Arial"/>
          <w:sz w:val="24"/>
          <w:szCs w:val="24"/>
        </w:rPr>
        <w:t>05. Igualdad de género</w:t>
      </w:r>
    </w:p>
    <w:p w14:paraId="0FF37850" w14:textId="6DF7D541" w:rsidR="00AF0434" w:rsidRDefault="00AF0434" w:rsidP="00451AF0">
      <w:pPr>
        <w:pStyle w:val="Prrafodelista"/>
        <w:numPr>
          <w:ilvl w:val="0"/>
          <w:numId w:val="5"/>
        </w:numPr>
        <w:jc w:val="both"/>
        <w:rPr>
          <w:rFonts w:ascii="Arial" w:eastAsia="Arial" w:hAnsi="Arial" w:cs="Arial"/>
          <w:sz w:val="24"/>
          <w:szCs w:val="24"/>
        </w:rPr>
      </w:pPr>
      <w:r w:rsidRPr="00AF0434">
        <w:rPr>
          <w:rFonts w:ascii="Arial" w:eastAsia="Arial" w:hAnsi="Arial" w:cs="Arial"/>
          <w:sz w:val="24"/>
          <w:szCs w:val="24"/>
        </w:rPr>
        <w:t>08. Trabajo decente y crecimiento económico</w:t>
      </w:r>
    </w:p>
    <w:p w14:paraId="0C9C11F4" w14:textId="0ED706EB" w:rsidR="00AF0434" w:rsidRPr="00AF0434" w:rsidRDefault="00AF0434" w:rsidP="00451AF0">
      <w:pPr>
        <w:pStyle w:val="Prrafodelista"/>
        <w:numPr>
          <w:ilvl w:val="0"/>
          <w:numId w:val="5"/>
        </w:numPr>
        <w:jc w:val="both"/>
        <w:rPr>
          <w:rFonts w:ascii="Arial" w:eastAsia="Arial" w:hAnsi="Arial" w:cs="Arial"/>
          <w:sz w:val="24"/>
          <w:szCs w:val="24"/>
        </w:rPr>
      </w:pPr>
      <w:r w:rsidRPr="00AF0434">
        <w:rPr>
          <w:rFonts w:ascii="Arial" w:eastAsia="Arial" w:hAnsi="Arial" w:cs="Arial"/>
          <w:sz w:val="24"/>
          <w:szCs w:val="24"/>
        </w:rPr>
        <w:t>16. Paz, justicia e instituciones sólidas</w:t>
      </w:r>
    </w:p>
    <w:p w14:paraId="0D9D606D" w14:textId="4D268E7C" w:rsidR="000D06A6" w:rsidDel="00CD690C" w:rsidRDefault="00AF0434" w:rsidP="00EA323C">
      <w:pPr>
        <w:jc w:val="both"/>
        <w:rPr>
          <w:del w:id="657" w:author="Leidy Rodríguez" w:date="2024-09-24T05:23:00Z"/>
          <w:rFonts w:ascii="Arial" w:eastAsia="Arial" w:hAnsi="Arial" w:cs="Arial"/>
          <w:sz w:val="24"/>
          <w:szCs w:val="24"/>
        </w:rPr>
      </w:pPr>
      <w:r w:rsidRPr="009E16A3">
        <w:rPr>
          <w:rFonts w:ascii="Arial" w:eastAsia="Arial" w:hAnsi="Arial" w:cs="Arial"/>
          <w:sz w:val="24"/>
          <w:szCs w:val="24"/>
        </w:rPr>
        <w:t xml:space="preserve">Cabe mencionar que, </w:t>
      </w:r>
      <w:del w:id="658" w:author="Leidy Rodríguez" w:date="2024-09-24T05:14:00Z">
        <w:r w:rsidRPr="009E16A3" w:rsidDel="004D4BE5">
          <w:rPr>
            <w:rFonts w:ascii="Arial" w:eastAsia="Arial" w:hAnsi="Arial" w:cs="Arial"/>
            <w:sz w:val="24"/>
            <w:szCs w:val="24"/>
          </w:rPr>
          <w:delText xml:space="preserve">se mantienen los ODS relacionados en la marcación directa con relación a la vigencia 2023, sin embargo, se </w:delText>
        </w:r>
        <w:r w:rsidR="00EA323C" w:rsidDel="004D4BE5">
          <w:rPr>
            <w:rFonts w:ascii="Arial" w:eastAsia="Arial" w:hAnsi="Arial" w:cs="Arial"/>
            <w:sz w:val="24"/>
            <w:szCs w:val="24"/>
          </w:rPr>
          <w:delText>evidencia</w:delText>
        </w:r>
        <w:r w:rsidRPr="009E16A3" w:rsidDel="004D4BE5">
          <w:rPr>
            <w:rFonts w:ascii="Arial" w:eastAsia="Arial" w:hAnsi="Arial" w:cs="Arial"/>
            <w:sz w:val="24"/>
            <w:szCs w:val="24"/>
          </w:rPr>
          <w:delText xml:space="preserve"> un cambio en el orden de los ODS en términos de mayor asignación</w:delText>
        </w:r>
        <w:r w:rsidR="009E16A3" w:rsidRPr="009E16A3" w:rsidDel="004D4BE5">
          <w:rPr>
            <w:rFonts w:ascii="Arial" w:eastAsia="Arial" w:hAnsi="Arial" w:cs="Arial"/>
            <w:sz w:val="24"/>
            <w:szCs w:val="24"/>
          </w:rPr>
          <w:delText xml:space="preserve">, de tal modo que </w:delText>
        </w:r>
      </w:del>
      <w:r w:rsidR="009E16A3" w:rsidRPr="009E16A3">
        <w:rPr>
          <w:rFonts w:ascii="Arial" w:eastAsia="Arial" w:hAnsi="Arial" w:cs="Arial"/>
          <w:sz w:val="24"/>
          <w:szCs w:val="24"/>
        </w:rPr>
        <w:t xml:space="preserve">para el primer semestre de 2024 el ODS con mayor asignación fue el 05. </w:t>
      </w:r>
      <w:ins w:id="659" w:author="Leidy Rodríguez" w:date="2024-09-24T05:24:00Z">
        <w:r w:rsidR="00CD690C" w:rsidRPr="00EA323C">
          <w:rPr>
            <w:rFonts w:ascii="Arial" w:eastAsia="Arial" w:hAnsi="Arial" w:cs="Arial"/>
            <w:sz w:val="24"/>
            <w:szCs w:val="24"/>
          </w:rPr>
          <w:t>Igualdad de género</w:t>
        </w:r>
        <w:r w:rsidR="00CD690C">
          <w:rPr>
            <w:rFonts w:ascii="Arial" w:eastAsia="Arial" w:hAnsi="Arial" w:cs="Arial"/>
            <w:sz w:val="24"/>
            <w:szCs w:val="24"/>
          </w:rPr>
          <w:t xml:space="preserve">, al cual se asociaron compromisos de 57 metas de proyectos de inversión, 52 están a cargo de la SDMujer, 3 de la </w:t>
        </w:r>
        <w:r w:rsidR="00CD690C" w:rsidRPr="00272DFC">
          <w:rPr>
            <w:rFonts w:ascii="Arial" w:eastAsia="Arial" w:hAnsi="Arial" w:cs="Arial"/>
            <w:sz w:val="24"/>
            <w:szCs w:val="24"/>
          </w:rPr>
          <w:t>Secretaría Distrital de Salud / Fondo Financiero Distrital de Salud</w:t>
        </w:r>
        <w:r w:rsidR="00CD690C">
          <w:rPr>
            <w:rFonts w:ascii="Arial" w:eastAsia="Arial" w:hAnsi="Arial" w:cs="Arial"/>
            <w:sz w:val="24"/>
            <w:szCs w:val="24"/>
          </w:rPr>
          <w:t xml:space="preserve">, 1 de </w:t>
        </w:r>
        <w:r w:rsidR="00CD690C" w:rsidRPr="00272DFC">
          <w:rPr>
            <w:rFonts w:ascii="Arial" w:eastAsia="Arial" w:hAnsi="Arial" w:cs="Arial"/>
            <w:sz w:val="24"/>
            <w:szCs w:val="24"/>
          </w:rPr>
          <w:t>Secretaría Distrital de Seguridad, Convivencia y Justicia</w:t>
        </w:r>
        <w:r w:rsidR="00CD690C">
          <w:rPr>
            <w:rFonts w:ascii="Arial" w:eastAsia="Arial" w:hAnsi="Arial" w:cs="Arial"/>
            <w:sz w:val="24"/>
            <w:szCs w:val="24"/>
          </w:rPr>
          <w:t xml:space="preserve">; y 1 a cargo de la </w:t>
        </w:r>
        <w:r w:rsidR="00CD690C" w:rsidRPr="00272DFC">
          <w:rPr>
            <w:rFonts w:ascii="Arial" w:eastAsia="Arial" w:hAnsi="Arial" w:cs="Arial"/>
            <w:sz w:val="24"/>
            <w:szCs w:val="24"/>
          </w:rPr>
          <w:t>Secretaría Distrital de Seguridad, Convivencia y Justicia</w:t>
        </w:r>
        <w:r w:rsidR="00CD690C">
          <w:rPr>
            <w:rFonts w:ascii="Arial" w:eastAsia="Arial" w:hAnsi="Arial" w:cs="Arial"/>
            <w:sz w:val="24"/>
            <w:szCs w:val="24"/>
          </w:rPr>
          <w:t>.</w:t>
        </w:r>
      </w:ins>
      <w:del w:id="660" w:author="Leidy Rodríguez" w:date="2024-09-24T05:23:00Z">
        <w:r w:rsidR="009E16A3" w:rsidRPr="009E16A3" w:rsidDel="00CD690C">
          <w:rPr>
            <w:rFonts w:ascii="Arial" w:eastAsia="Arial" w:hAnsi="Arial" w:cs="Arial"/>
            <w:sz w:val="24"/>
            <w:szCs w:val="24"/>
          </w:rPr>
          <w:delText xml:space="preserve">Igualdad de género, </w:delText>
        </w:r>
        <w:r w:rsidR="00EA323C" w:rsidDel="00CD690C">
          <w:rPr>
            <w:rFonts w:ascii="Arial" w:eastAsia="Arial" w:hAnsi="Arial" w:cs="Arial"/>
            <w:sz w:val="24"/>
            <w:szCs w:val="24"/>
          </w:rPr>
          <w:delText xml:space="preserve">mientras que para la vigencia 2023 fue el ODS </w:delText>
        </w:r>
        <w:r w:rsidR="00EA323C" w:rsidRPr="00EA323C" w:rsidDel="00CD690C">
          <w:rPr>
            <w:rFonts w:ascii="Arial" w:eastAsia="Arial" w:hAnsi="Arial" w:cs="Arial"/>
            <w:sz w:val="24"/>
            <w:szCs w:val="24"/>
          </w:rPr>
          <w:delText>08. Trabajo decente y crecimiento económico</w:delText>
        </w:r>
        <w:r w:rsidR="00EA323C" w:rsidDel="00CD690C">
          <w:rPr>
            <w:rFonts w:ascii="Arial" w:eastAsia="Arial" w:hAnsi="Arial" w:cs="Arial"/>
            <w:sz w:val="24"/>
            <w:szCs w:val="24"/>
          </w:rPr>
          <w:delText>. A continuación, se presenta una comparación del orden de asignación de recursos por ODS entre la vigencia 2023 y primer semestre de 2024:</w:delText>
        </w:r>
      </w:del>
    </w:p>
    <w:p w14:paraId="79FD46E8" w14:textId="27835598" w:rsidR="00EA323C" w:rsidRPr="00666209" w:rsidRDefault="00EA323C">
      <w:pPr>
        <w:jc w:val="both"/>
        <w:rPr>
          <w:rFonts w:ascii="Arial" w:hAnsi="Arial" w:cs="Arial"/>
          <w:sz w:val="20"/>
          <w:szCs w:val="20"/>
          <w:rPrChange w:id="661" w:author="Leidy Rodríguez" w:date="2024-09-23T17:12:00Z">
            <w:rPr/>
          </w:rPrChange>
        </w:rPr>
        <w:pPrChange w:id="662" w:author="Leidy Rodríguez" w:date="2024-09-24T05:23:00Z">
          <w:pPr>
            <w:pStyle w:val="Descripcin"/>
            <w:keepNext/>
            <w:jc w:val="center"/>
          </w:pPr>
        </w:pPrChange>
      </w:pPr>
      <w:del w:id="663" w:author="Leidy Rodríguez" w:date="2024-09-24T05:23:00Z">
        <w:r w:rsidRPr="00666209" w:rsidDel="00CD690C">
          <w:rPr>
            <w:rFonts w:ascii="Arial" w:hAnsi="Arial" w:cs="Arial"/>
            <w:sz w:val="20"/>
            <w:szCs w:val="20"/>
            <w:rPrChange w:id="664" w:author="Leidy Rodríguez" w:date="2024-09-23T17:12:00Z">
              <w:rPr>
                <w:i w:val="0"/>
                <w:iCs w:val="0"/>
              </w:rPr>
            </w:rPrChange>
          </w:rPr>
          <w:delText xml:space="preserve">Tabla </w:delText>
        </w:r>
        <w:r w:rsidR="009E5E29" w:rsidRPr="00666209" w:rsidDel="00CD690C">
          <w:rPr>
            <w:rFonts w:ascii="Arial" w:hAnsi="Arial" w:cs="Arial"/>
            <w:sz w:val="20"/>
            <w:szCs w:val="20"/>
            <w:rPrChange w:id="665" w:author="Leidy Rodríguez" w:date="2024-09-23T17:12:00Z">
              <w:rPr>
                <w:i w:val="0"/>
                <w:iCs w:val="0"/>
              </w:rPr>
            </w:rPrChange>
          </w:rPr>
          <w:fldChar w:fldCharType="begin"/>
        </w:r>
        <w:r w:rsidR="009E5E29" w:rsidRPr="00666209" w:rsidDel="00CD690C">
          <w:rPr>
            <w:rFonts w:ascii="Arial" w:hAnsi="Arial" w:cs="Arial"/>
            <w:sz w:val="20"/>
            <w:szCs w:val="20"/>
            <w:rPrChange w:id="666" w:author="Leidy Rodríguez" w:date="2024-09-23T17:12:00Z">
              <w:rPr>
                <w:i w:val="0"/>
                <w:iCs w:val="0"/>
              </w:rPr>
            </w:rPrChange>
          </w:rPr>
          <w:delInstrText xml:space="preserve"> SEQ Tabla \* ARABIC </w:delInstrText>
        </w:r>
        <w:r w:rsidR="009E5E29" w:rsidRPr="00666209" w:rsidDel="00CD690C">
          <w:rPr>
            <w:rFonts w:ascii="Arial" w:hAnsi="Arial" w:cs="Arial"/>
            <w:sz w:val="20"/>
            <w:szCs w:val="20"/>
            <w:rPrChange w:id="667" w:author="Leidy Rodríguez" w:date="2024-09-23T17:12:00Z">
              <w:rPr>
                <w:i w:val="0"/>
                <w:iCs w:val="0"/>
                <w:noProof/>
              </w:rPr>
            </w:rPrChange>
          </w:rPr>
          <w:fldChar w:fldCharType="separate"/>
        </w:r>
        <w:r w:rsidR="005F2B87" w:rsidRPr="00666209" w:rsidDel="00CD690C">
          <w:rPr>
            <w:rFonts w:ascii="Arial" w:hAnsi="Arial" w:cs="Arial"/>
            <w:noProof/>
            <w:sz w:val="20"/>
            <w:szCs w:val="20"/>
            <w:rPrChange w:id="668" w:author="Leidy Rodríguez" w:date="2024-09-23T17:12:00Z">
              <w:rPr>
                <w:i w:val="0"/>
                <w:iCs w:val="0"/>
                <w:noProof/>
              </w:rPr>
            </w:rPrChange>
          </w:rPr>
          <w:delText>3</w:delText>
        </w:r>
        <w:r w:rsidR="009E5E29" w:rsidRPr="00666209" w:rsidDel="00CD690C">
          <w:rPr>
            <w:rFonts w:ascii="Arial" w:hAnsi="Arial" w:cs="Arial"/>
            <w:noProof/>
            <w:sz w:val="20"/>
            <w:szCs w:val="20"/>
            <w:rPrChange w:id="669" w:author="Leidy Rodríguez" w:date="2024-09-23T17:12:00Z">
              <w:rPr>
                <w:i w:val="0"/>
                <w:iCs w:val="0"/>
                <w:noProof/>
              </w:rPr>
            </w:rPrChange>
          </w:rPr>
          <w:fldChar w:fldCharType="end"/>
        </w:r>
        <w:r w:rsidRPr="00666209" w:rsidDel="00CD690C">
          <w:rPr>
            <w:rFonts w:ascii="Arial" w:hAnsi="Arial" w:cs="Arial"/>
            <w:sz w:val="20"/>
            <w:szCs w:val="20"/>
            <w:rPrChange w:id="670" w:author="Leidy Rodríguez" w:date="2024-09-23T17:12:00Z">
              <w:rPr>
                <w:i w:val="0"/>
                <w:iCs w:val="0"/>
              </w:rPr>
            </w:rPrChange>
          </w:rPr>
          <w:delText>. Comparación compromisos por ODS vigencia 2023- I semestre 2024 en la marcación del TPIEG</w:delText>
        </w:r>
      </w:del>
    </w:p>
    <w:tbl>
      <w:tblPr>
        <w:tblW w:w="8359" w:type="dxa"/>
        <w:jc w:val="center"/>
        <w:tblCellMar>
          <w:left w:w="70" w:type="dxa"/>
          <w:right w:w="70" w:type="dxa"/>
        </w:tblCellMar>
        <w:tblLook w:val="04A0" w:firstRow="1" w:lastRow="0" w:firstColumn="1" w:lastColumn="0" w:noHBand="0" w:noVBand="1"/>
        <w:tblPrChange w:id="671" w:author="Leidy Rodríguez" w:date="2024-09-24T05:23:00Z">
          <w:tblPr>
            <w:tblW w:w="8359" w:type="dxa"/>
            <w:jc w:val="center"/>
            <w:tblCellMar>
              <w:left w:w="70" w:type="dxa"/>
              <w:right w:w="70" w:type="dxa"/>
            </w:tblCellMar>
            <w:tblLook w:val="04A0" w:firstRow="1" w:lastRow="0" w:firstColumn="1" w:lastColumn="0" w:noHBand="0" w:noVBand="1"/>
          </w:tblPr>
        </w:tblPrChange>
      </w:tblPr>
      <w:tblGrid>
        <w:gridCol w:w="2501"/>
        <w:gridCol w:w="1678"/>
        <w:gridCol w:w="2402"/>
        <w:gridCol w:w="1778"/>
        <w:tblGridChange w:id="672">
          <w:tblGrid>
            <w:gridCol w:w="2501"/>
            <w:gridCol w:w="1678"/>
            <w:gridCol w:w="2402"/>
            <w:gridCol w:w="1778"/>
          </w:tblGrid>
        </w:tblGridChange>
      </w:tblGrid>
      <w:tr w:rsidR="00EA323C" w:rsidRPr="00666209" w:rsidDel="00CD690C" w14:paraId="2DE1E334" w14:textId="6F0A7E37" w:rsidTr="00CD690C">
        <w:trPr>
          <w:trHeight w:val="300"/>
          <w:jc w:val="center"/>
          <w:del w:id="673" w:author="Leidy Rodríguez" w:date="2024-09-24T05:23:00Z"/>
          <w:trPrChange w:id="674" w:author="Leidy Rodríguez" w:date="2024-09-24T05:23:00Z">
            <w:trPr>
              <w:trHeight w:val="300"/>
              <w:jc w:val="center"/>
            </w:trPr>
          </w:trPrChange>
        </w:trPr>
        <w:tc>
          <w:tcPr>
            <w:tcW w:w="4179" w:type="dxa"/>
            <w:gridSpan w:val="2"/>
            <w:tcBorders>
              <w:top w:val="single" w:sz="4" w:space="0" w:color="auto"/>
              <w:left w:val="single" w:sz="4" w:space="0" w:color="auto"/>
              <w:bottom w:val="single" w:sz="4" w:space="0" w:color="auto"/>
              <w:right w:val="single" w:sz="4" w:space="0" w:color="auto"/>
            </w:tcBorders>
            <w:shd w:val="clear" w:color="auto" w:fill="auto"/>
            <w:tcPrChange w:id="675" w:author="Leidy Rodríguez" w:date="2024-09-24T05:23:00Z">
              <w:tcPr>
                <w:tcW w:w="4179"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8B26D29" w14:textId="0908F069" w:rsidR="00EA323C" w:rsidRPr="00666209" w:rsidDel="00CD690C" w:rsidRDefault="00EA323C" w:rsidP="00EA323C">
            <w:pPr>
              <w:spacing w:after="0" w:line="240" w:lineRule="auto"/>
              <w:jc w:val="center"/>
              <w:rPr>
                <w:del w:id="676" w:author="Leidy Rodríguez" w:date="2024-09-24T05:23:00Z"/>
                <w:rFonts w:ascii="Arial" w:eastAsia="Times New Roman" w:hAnsi="Arial" w:cs="Arial"/>
                <w:b/>
                <w:bCs/>
                <w:color w:val="000000"/>
                <w:sz w:val="18"/>
                <w:szCs w:val="18"/>
                <w:lang w:val="es-CO"/>
              </w:rPr>
            </w:pPr>
            <w:del w:id="677" w:author="Leidy Rodríguez" w:date="2024-09-23T17:12:00Z">
              <w:r w:rsidRPr="00666209" w:rsidDel="00666209">
                <w:rPr>
                  <w:rFonts w:ascii="Arial" w:eastAsia="Times New Roman" w:hAnsi="Arial" w:cs="Arial"/>
                  <w:b/>
                  <w:bCs/>
                  <w:color w:val="000000"/>
                  <w:sz w:val="18"/>
                  <w:szCs w:val="18"/>
                  <w:lang w:val="es-CO"/>
                </w:rPr>
                <w:delText>202</w:delText>
              </w:r>
              <w:r w:rsidR="00A57A4D" w:rsidRPr="00666209" w:rsidDel="00666209">
                <w:rPr>
                  <w:rFonts w:ascii="Arial" w:eastAsia="Times New Roman" w:hAnsi="Arial" w:cs="Arial"/>
                  <w:b/>
                  <w:bCs/>
                  <w:color w:val="000000"/>
                  <w:sz w:val="18"/>
                  <w:szCs w:val="18"/>
                  <w:lang w:val="es-CO"/>
                </w:rPr>
                <w:delText>3</w:delText>
              </w:r>
            </w:del>
          </w:p>
        </w:tc>
        <w:tc>
          <w:tcPr>
            <w:tcW w:w="4180" w:type="dxa"/>
            <w:gridSpan w:val="2"/>
            <w:tcBorders>
              <w:top w:val="single" w:sz="4" w:space="0" w:color="auto"/>
              <w:left w:val="nil"/>
              <w:bottom w:val="single" w:sz="4" w:space="0" w:color="auto"/>
              <w:right w:val="single" w:sz="4" w:space="0" w:color="auto"/>
            </w:tcBorders>
            <w:shd w:val="clear" w:color="auto" w:fill="auto"/>
            <w:tcPrChange w:id="678" w:author="Leidy Rodríguez" w:date="2024-09-24T05:23:00Z">
              <w:tcPr>
                <w:tcW w:w="4180" w:type="dxa"/>
                <w:gridSpan w:val="2"/>
                <w:tcBorders>
                  <w:top w:val="single" w:sz="4" w:space="0" w:color="auto"/>
                  <w:left w:val="nil"/>
                  <w:bottom w:val="single" w:sz="4" w:space="0" w:color="auto"/>
                  <w:right w:val="single" w:sz="4" w:space="0" w:color="auto"/>
                </w:tcBorders>
                <w:shd w:val="clear" w:color="auto" w:fill="auto"/>
              </w:tcPr>
            </w:tcPrChange>
          </w:tcPr>
          <w:p w14:paraId="10126CBA" w14:textId="36FBA58A" w:rsidR="00EA323C" w:rsidRPr="00666209" w:rsidDel="00CD690C" w:rsidRDefault="00A57A4D" w:rsidP="00EA323C">
            <w:pPr>
              <w:spacing w:after="0" w:line="240" w:lineRule="auto"/>
              <w:jc w:val="center"/>
              <w:rPr>
                <w:del w:id="679" w:author="Leidy Rodríguez" w:date="2024-09-24T05:23:00Z"/>
                <w:rFonts w:ascii="Arial" w:eastAsia="Times New Roman" w:hAnsi="Arial" w:cs="Arial"/>
                <w:b/>
                <w:bCs/>
                <w:color w:val="000000"/>
                <w:sz w:val="18"/>
                <w:szCs w:val="18"/>
                <w:lang w:val="es-CO"/>
              </w:rPr>
            </w:pPr>
            <w:del w:id="680" w:author="Leidy Rodríguez" w:date="2024-09-23T17:12:00Z">
              <w:r w:rsidRPr="00666209" w:rsidDel="00666209">
                <w:rPr>
                  <w:rFonts w:ascii="Arial" w:eastAsia="Times New Roman" w:hAnsi="Arial" w:cs="Arial"/>
                  <w:b/>
                  <w:color w:val="000000" w:themeColor="text1"/>
                  <w:sz w:val="18"/>
                  <w:szCs w:val="18"/>
                  <w:lang w:val="es-CO"/>
                </w:rPr>
                <w:delText xml:space="preserve">30 de junio </w:delText>
              </w:r>
              <w:r w:rsidR="00EA323C" w:rsidRPr="00666209" w:rsidDel="00666209">
                <w:rPr>
                  <w:rFonts w:ascii="Arial" w:eastAsia="Times New Roman" w:hAnsi="Arial" w:cs="Arial"/>
                  <w:b/>
                  <w:color w:val="000000" w:themeColor="text1"/>
                  <w:sz w:val="18"/>
                  <w:szCs w:val="18"/>
                  <w:lang w:val="es-CO"/>
                </w:rPr>
                <w:delText>202</w:delText>
              </w:r>
              <w:r w:rsidRPr="00666209" w:rsidDel="00666209">
                <w:rPr>
                  <w:rFonts w:ascii="Arial" w:eastAsia="Times New Roman" w:hAnsi="Arial" w:cs="Arial"/>
                  <w:b/>
                  <w:color w:val="000000" w:themeColor="text1"/>
                  <w:sz w:val="18"/>
                  <w:szCs w:val="18"/>
                  <w:lang w:val="es-CO"/>
                </w:rPr>
                <w:delText>4</w:delText>
              </w:r>
            </w:del>
          </w:p>
        </w:tc>
      </w:tr>
      <w:tr w:rsidR="00EA323C" w:rsidRPr="00666209" w:rsidDel="00CD690C" w14:paraId="0511C0F3" w14:textId="1AD2293C" w:rsidTr="00CD690C">
        <w:trPr>
          <w:trHeight w:val="600"/>
          <w:jc w:val="center"/>
          <w:del w:id="681" w:author="Leidy Rodríguez" w:date="2024-09-24T05:23:00Z"/>
          <w:trPrChange w:id="682" w:author="Leidy Rodríguez" w:date="2024-09-24T05:23:00Z">
            <w:trPr>
              <w:trHeight w:val="600"/>
              <w:jc w:val="center"/>
            </w:trPr>
          </w:trPrChange>
        </w:trPr>
        <w:tc>
          <w:tcPr>
            <w:tcW w:w="2501" w:type="dxa"/>
            <w:tcBorders>
              <w:top w:val="nil"/>
              <w:left w:val="single" w:sz="4" w:space="0" w:color="auto"/>
              <w:bottom w:val="single" w:sz="4" w:space="0" w:color="auto"/>
              <w:right w:val="single" w:sz="4" w:space="0" w:color="auto"/>
            </w:tcBorders>
            <w:shd w:val="clear" w:color="auto" w:fill="auto"/>
            <w:tcPrChange w:id="683" w:author="Leidy Rodríguez" w:date="2024-09-24T05:23:00Z">
              <w:tcPr>
                <w:tcW w:w="2501" w:type="dxa"/>
                <w:tcBorders>
                  <w:top w:val="nil"/>
                  <w:left w:val="single" w:sz="4" w:space="0" w:color="auto"/>
                  <w:bottom w:val="single" w:sz="4" w:space="0" w:color="auto"/>
                  <w:right w:val="single" w:sz="4" w:space="0" w:color="auto"/>
                </w:tcBorders>
                <w:shd w:val="clear" w:color="auto" w:fill="auto"/>
              </w:tcPr>
            </w:tcPrChange>
          </w:tcPr>
          <w:p w14:paraId="4DD60E3E" w14:textId="0098F115" w:rsidR="00EA323C" w:rsidRPr="00666209" w:rsidDel="00CD690C" w:rsidRDefault="00EA323C" w:rsidP="00EA323C">
            <w:pPr>
              <w:spacing w:after="0" w:line="240" w:lineRule="auto"/>
              <w:jc w:val="center"/>
              <w:rPr>
                <w:del w:id="684" w:author="Leidy Rodríguez" w:date="2024-09-24T05:23:00Z"/>
                <w:rFonts w:ascii="Arial" w:eastAsia="Times New Roman" w:hAnsi="Arial" w:cs="Arial"/>
                <w:b/>
                <w:bCs/>
                <w:color w:val="000000"/>
                <w:sz w:val="18"/>
                <w:szCs w:val="18"/>
                <w:lang w:val="es-CO"/>
              </w:rPr>
            </w:pPr>
            <w:del w:id="685" w:author="Leidy Rodríguez" w:date="2024-09-24T05:23:00Z">
              <w:r w:rsidRPr="00666209" w:rsidDel="00CD690C">
                <w:rPr>
                  <w:rFonts w:ascii="Arial" w:eastAsia="Times New Roman" w:hAnsi="Arial" w:cs="Arial"/>
                  <w:b/>
                  <w:bCs/>
                  <w:color w:val="000000"/>
                  <w:sz w:val="18"/>
                  <w:szCs w:val="18"/>
                  <w:lang w:val="es-CO"/>
                </w:rPr>
                <w:delText>ODS</w:delText>
              </w:r>
            </w:del>
          </w:p>
        </w:tc>
        <w:tc>
          <w:tcPr>
            <w:tcW w:w="1678" w:type="dxa"/>
            <w:tcBorders>
              <w:top w:val="nil"/>
              <w:left w:val="nil"/>
              <w:bottom w:val="single" w:sz="4" w:space="0" w:color="auto"/>
              <w:right w:val="single" w:sz="4" w:space="0" w:color="auto"/>
            </w:tcBorders>
            <w:shd w:val="clear" w:color="auto" w:fill="auto"/>
            <w:tcPrChange w:id="686" w:author="Leidy Rodríguez" w:date="2024-09-24T05:23:00Z">
              <w:tcPr>
                <w:tcW w:w="1678" w:type="dxa"/>
                <w:tcBorders>
                  <w:top w:val="nil"/>
                  <w:left w:val="nil"/>
                  <w:bottom w:val="single" w:sz="4" w:space="0" w:color="auto"/>
                  <w:right w:val="single" w:sz="4" w:space="0" w:color="auto"/>
                </w:tcBorders>
                <w:shd w:val="clear" w:color="auto" w:fill="auto"/>
              </w:tcPr>
            </w:tcPrChange>
          </w:tcPr>
          <w:p w14:paraId="27ED3DE3" w14:textId="066551BA" w:rsidR="00EA323C" w:rsidRPr="00666209" w:rsidDel="00CD690C" w:rsidRDefault="00EA323C" w:rsidP="00EA323C">
            <w:pPr>
              <w:spacing w:after="0" w:line="240" w:lineRule="auto"/>
              <w:jc w:val="center"/>
              <w:rPr>
                <w:del w:id="687" w:author="Leidy Rodríguez" w:date="2024-09-24T05:23:00Z"/>
                <w:rFonts w:ascii="Arial" w:eastAsia="Times New Roman" w:hAnsi="Arial" w:cs="Arial"/>
                <w:b/>
                <w:bCs/>
                <w:color w:val="000000"/>
                <w:sz w:val="18"/>
                <w:szCs w:val="18"/>
                <w:lang w:val="es-CO"/>
              </w:rPr>
            </w:pPr>
            <w:del w:id="688" w:author="Leidy Rodríguez" w:date="2024-09-24T05:23:00Z">
              <w:r w:rsidRPr="00666209" w:rsidDel="00CD690C">
                <w:rPr>
                  <w:rFonts w:ascii="Arial" w:eastAsia="Times New Roman" w:hAnsi="Arial" w:cs="Arial"/>
                  <w:b/>
                  <w:bCs/>
                  <w:color w:val="000000"/>
                  <w:sz w:val="18"/>
                  <w:szCs w:val="18"/>
                  <w:lang w:val="es-CO"/>
                </w:rPr>
                <w:delText>COMPROMISOS</w:delText>
              </w:r>
            </w:del>
          </w:p>
        </w:tc>
        <w:tc>
          <w:tcPr>
            <w:tcW w:w="2402" w:type="dxa"/>
            <w:tcBorders>
              <w:top w:val="nil"/>
              <w:left w:val="nil"/>
              <w:bottom w:val="single" w:sz="4" w:space="0" w:color="auto"/>
              <w:right w:val="single" w:sz="4" w:space="0" w:color="auto"/>
            </w:tcBorders>
            <w:shd w:val="clear" w:color="auto" w:fill="auto"/>
            <w:tcPrChange w:id="689" w:author="Leidy Rodríguez" w:date="2024-09-24T05:23:00Z">
              <w:tcPr>
                <w:tcW w:w="2402" w:type="dxa"/>
                <w:tcBorders>
                  <w:top w:val="nil"/>
                  <w:left w:val="nil"/>
                  <w:bottom w:val="single" w:sz="4" w:space="0" w:color="auto"/>
                  <w:right w:val="single" w:sz="4" w:space="0" w:color="auto"/>
                </w:tcBorders>
                <w:shd w:val="clear" w:color="auto" w:fill="auto"/>
              </w:tcPr>
            </w:tcPrChange>
          </w:tcPr>
          <w:p w14:paraId="536BED61" w14:textId="77FD0EA8" w:rsidR="00EA323C" w:rsidRPr="00666209" w:rsidDel="00CD690C" w:rsidRDefault="00EA323C" w:rsidP="00EA323C">
            <w:pPr>
              <w:spacing w:after="0" w:line="240" w:lineRule="auto"/>
              <w:jc w:val="center"/>
              <w:rPr>
                <w:del w:id="690" w:author="Leidy Rodríguez" w:date="2024-09-24T05:23:00Z"/>
                <w:rFonts w:ascii="Arial" w:eastAsia="Times New Roman" w:hAnsi="Arial" w:cs="Arial"/>
                <w:b/>
                <w:bCs/>
                <w:color w:val="000000"/>
                <w:sz w:val="18"/>
                <w:szCs w:val="18"/>
                <w:lang w:val="es-CO"/>
              </w:rPr>
            </w:pPr>
            <w:del w:id="691" w:author="Leidy Rodríguez" w:date="2024-09-24T05:23:00Z">
              <w:r w:rsidRPr="00666209" w:rsidDel="00CD690C">
                <w:rPr>
                  <w:rFonts w:ascii="Arial" w:eastAsia="Times New Roman" w:hAnsi="Arial" w:cs="Arial"/>
                  <w:b/>
                  <w:bCs/>
                  <w:color w:val="000000"/>
                  <w:sz w:val="18"/>
                  <w:szCs w:val="18"/>
                  <w:lang w:val="es-CO"/>
                </w:rPr>
                <w:delText>ODS</w:delText>
              </w:r>
            </w:del>
          </w:p>
        </w:tc>
        <w:tc>
          <w:tcPr>
            <w:tcW w:w="1778" w:type="dxa"/>
            <w:tcBorders>
              <w:top w:val="nil"/>
              <w:left w:val="nil"/>
              <w:bottom w:val="single" w:sz="4" w:space="0" w:color="auto"/>
              <w:right w:val="single" w:sz="4" w:space="0" w:color="auto"/>
            </w:tcBorders>
            <w:shd w:val="clear" w:color="auto" w:fill="auto"/>
            <w:tcPrChange w:id="692" w:author="Leidy Rodríguez" w:date="2024-09-24T05:23:00Z">
              <w:tcPr>
                <w:tcW w:w="1778" w:type="dxa"/>
                <w:tcBorders>
                  <w:top w:val="nil"/>
                  <w:left w:val="nil"/>
                  <w:bottom w:val="single" w:sz="4" w:space="0" w:color="auto"/>
                  <w:right w:val="single" w:sz="4" w:space="0" w:color="auto"/>
                </w:tcBorders>
                <w:shd w:val="clear" w:color="auto" w:fill="auto"/>
              </w:tcPr>
            </w:tcPrChange>
          </w:tcPr>
          <w:p w14:paraId="6E7E79C1" w14:textId="4228304F" w:rsidR="00EA323C" w:rsidRPr="00666209" w:rsidDel="00CD690C" w:rsidRDefault="00EA323C" w:rsidP="00EA323C">
            <w:pPr>
              <w:spacing w:after="0" w:line="240" w:lineRule="auto"/>
              <w:jc w:val="center"/>
              <w:rPr>
                <w:del w:id="693" w:author="Leidy Rodríguez" w:date="2024-09-24T05:23:00Z"/>
                <w:rFonts w:ascii="Arial" w:eastAsia="Times New Roman" w:hAnsi="Arial" w:cs="Arial"/>
                <w:b/>
                <w:bCs/>
                <w:color w:val="000000"/>
                <w:sz w:val="18"/>
                <w:szCs w:val="18"/>
                <w:lang w:val="es-CO"/>
              </w:rPr>
            </w:pPr>
            <w:del w:id="694" w:author="Leidy Rodríguez" w:date="2024-09-24T05:23:00Z">
              <w:r w:rsidRPr="00666209" w:rsidDel="00CD690C">
                <w:rPr>
                  <w:rFonts w:ascii="Arial" w:eastAsia="Times New Roman" w:hAnsi="Arial" w:cs="Arial"/>
                  <w:b/>
                  <w:bCs/>
                  <w:color w:val="000000"/>
                  <w:sz w:val="18"/>
                  <w:szCs w:val="18"/>
                  <w:lang w:val="es-CO"/>
                </w:rPr>
                <w:delText>COMPROMISOS</w:delText>
              </w:r>
            </w:del>
          </w:p>
        </w:tc>
      </w:tr>
      <w:tr w:rsidR="00EA323C" w:rsidRPr="00666209" w:rsidDel="00CD690C" w14:paraId="407EF8C8" w14:textId="77EBBDE8" w:rsidTr="00CD690C">
        <w:trPr>
          <w:trHeight w:val="600"/>
          <w:jc w:val="center"/>
          <w:del w:id="695" w:author="Leidy Rodríguez" w:date="2024-09-24T05:23:00Z"/>
          <w:trPrChange w:id="696" w:author="Leidy Rodríguez" w:date="2024-09-24T05:23:00Z">
            <w:trPr>
              <w:trHeight w:val="600"/>
              <w:jc w:val="center"/>
            </w:trPr>
          </w:trPrChange>
        </w:trPr>
        <w:tc>
          <w:tcPr>
            <w:tcW w:w="2501" w:type="dxa"/>
            <w:tcBorders>
              <w:top w:val="nil"/>
              <w:left w:val="single" w:sz="4" w:space="0" w:color="auto"/>
              <w:bottom w:val="single" w:sz="4" w:space="0" w:color="auto"/>
              <w:right w:val="single" w:sz="4" w:space="0" w:color="auto"/>
            </w:tcBorders>
            <w:shd w:val="clear" w:color="auto" w:fill="auto"/>
            <w:tcPrChange w:id="697" w:author="Leidy Rodríguez" w:date="2024-09-24T05:23:00Z">
              <w:tcPr>
                <w:tcW w:w="2501" w:type="dxa"/>
                <w:tcBorders>
                  <w:top w:val="nil"/>
                  <w:left w:val="single" w:sz="4" w:space="0" w:color="auto"/>
                  <w:bottom w:val="single" w:sz="4" w:space="0" w:color="auto"/>
                  <w:right w:val="single" w:sz="4" w:space="0" w:color="auto"/>
                </w:tcBorders>
                <w:shd w:val="clear" w:color="auto" w:fill="auto"/>
              </w:tcPr>
            </w:tcPrChange>
          </w:tcPr>
          <w:p w14:paraId="1523EA0B" w14:textId="0B8490CE" w:rsidR="00EA323C" w:rsidRPr="00666209" w:rsidDel="00CD690C" w:rsidRDefault="00EA323C" w:rsidP="00EA323C">
            <w:pPr>
              <w:spacing w:after="0" w:line="240" w:lineRule="auto"/>
              <w:rPr>
                <w:del w:id="698" w:author="Leidy Rodríguez" w:date="2024-09-24T05:23:00Z"/>
                <w:rFonts w:ascii="Arial" w:eastAsia="Times New Roman" w:hAnsi="Arial" w:cs="Arial"/>
                <w:color w:val="000000"/>
                <w:sz w:val="18"/>
                <w:szCs w:val="18"/>
                <w:lang w:val="es-CO"/>
              </w:rPr>
            </w:pPr>
            <w:del w:id="699" w:author="Leidy Rodríguez" w:date="2024-09-24T05:23:00Z">
              <w:r w:rsidRPr="00666209" w:rsidDel="00CD690C">
                <w:rPr>
                  <w:rFonts w:ascii="Arial" w:eastAsia="Times New Roman" w:hAnsi="Arial" w:cs="Arial"/>
                  <w:color w:val="000000"/>
                  <w:sz w:val="18"/>
                  <w:szCs w:val="18"/>
                  <w:lang w:val="es-CO"/>
                </w:rPr>
                <w:delText>05. Igualdad de género</w:delText>
              </w:r>
            </w:del>
          </w:p>
        </w:tc>
        <w:tc>
          <w:tcPr>
            <w:tcW w:w="1678" w:type="dxa"/>
            <w:tcBorders>
              <w:top w:val="nil"/>
              <w:left w:val="nil"/>
              <w:bottom w:val="single" w:sz="4" w:space="0" w:color="auto"/>
              <w:right w:val="single" w:sz="4" w:space="0" w:color="auto"/>
            </w:tcBorders>
            <w:shd w:val="clear" w:color="auto" w:fill="auto"/>
            <w:tcPrChange w:id="700" w:author="Leidy Rodríguez" w:date="2024-09-24T05:23:00Z">
              <w:tcPr>
                <w:tcW w:w="1678" w:type="dxa"/>
                <w:tcBorders>
                  <w:top w:val="nil"/>
                  <w:left w:val="nil"/>
                  <w:bottom w:val="single" w:sz="4" w:space="0" w:color="auto"/>
                  <w:right w:val="single" w:sz="4" w:space="0" w:color="auto"/>
                </w:tcBorders>
                <w:shd w:val="clear" w:color="auto" w:fill="auto"/>
              </w:tcPr>
            </w:tcPrChange>
          </w:tcPr>
          <w:p w14:paraId="1DD67194" w14:textId="77B3F68A" w:rsidR="00EA323C" w:rsidRPr="00666209" w:rsidDel="00CD690C" w:rsidRDefault="00EA323C" w:rsidP="00EA323C">
            <w:pPr>
              <w:spacing w:after="0" w:line="240" w:lineRule="auto"/>
              <w:jc w:val="right"/>
              <w:rPr>
                <w:del w:id="701" w:author="Leidy Rodríguez" w:date="2024-09-24T05:23:00Z"/>
                <w:rFonts w:ascii="Arial" w:eastAsia="Times New Roman" w:hAnsi="Arial" w:cs="Arial"/>
                <w:color w:val="000000"/>
                <w:sz w:val="18"/>
                <w:szCs w:val="18"/>
                <w:lang w:val="es-CO"/>
              </w:rPr>
            </w:pPr>
            <w:del w:id="702" w:author="Leidy Rodríguez" w:date="2024-09-24T05:23:00Z">
              <w:r w:rsidRPr="00666209" w:rsidDel="00CD690C">
                <w:rPr>
                  <w:rFonts w:ascii="Arial" w:eastAsia="Times New Roman" w:hAnsi="Arial" w:cs="Arial"/>
                  <w:color w:val="000000"/>
                  <w:sz w:val="18"/>
                  <w:szCs w:val="18"/>
                  <w:lang w:val="es-CO"/>
                </w:rPr>
                <w:delText>$ 53.176</w:delText>
              </w:r>
            </w:del>
          </w:p>
        </w:tc>
        <w:tc>
          <w:tcPr>
            <w:tcW w:w="2402" w:type="dxa"/>
            <w:tcBorders>
              <w:top w:val="nil"/>
              <w:left w:val="nil"/>
              <w:bottom w:val="single" w:sz="4" w:space="0" w:color="auto"/>
              <w:right w:val="single" w:sz="4" w:space="0" w:color="auto"/>
            </w:tcBorders>
            <w:shd w:val="clear" w:color="auto" w:fill="auto"/>
            <w:tcPrChange w:id="703" w:author="Leidy Rodríguez" w:date="2024-09-24T05:23:00Z">
              <w:tcPr>
                <w:tcW w:w="2402" w:type="dxa"/>
                <w:tcBorders>
                  <w:top w:val="nil"/>
                  <w:left w:val="nil"/>
                  <w:bottom w:val="single" w:sz="4" w:space="0" w:color="auto"/>
                  <w:right w:val="single" w:sz="4" w:space="0" w:color="auto"/>
                </w:tcBorders>
                <w:shd w:val="clear" w:color="auto" w:fill="auto"/>
              </w:tcPr>
            </w:tcPrChange>
          </w:tcPr>
          <w:p w14:paraId="46CFFC7A" w14:textId="4E0605D1" w:rsidR="00EA323C" w:rsidRPr="00666209" w:rsidDel="00CD690C" w:rsidRDefault="00EA323C" w:rsidP="00EA323C">
            <w:pPr>
              <w:spacing w:after="0" w:line="240" w:lineRule="auto"/>
              <w:rPr>
                <w:del w:id="704" w:author="Leidy Rodríguez" w:date="2024-09-24T05:23:00Z"/>
                <w:rFonts w:ascii="Arial" w:eastAsia="Times New Roman" w:hAnsi="Arial" w:cs="Arial"/>
                <w:color w:val="000000"/>
                <w:sz w:val="18"/>
                <w:szCs w:val="18"/>
                <w:lang w:val="es-CO"/>
              </w:rPr>
            </w:pPr>
            <w:del w:id="705" w:author="Leidy Rodríguez" w:date="2024-09-24T05:23:00Z">
              <w:r w:rsidRPr="00666209" w:rsidDel="00CD690C">
                <w:rPr>
                  <w:rFonts w:ascii="Arial" w:eastAsia="Times New Roman" w:hAnsi="Arial" w:cs="Arial"/>
                  <w:color w:val="000000"/>
                  <w:sz w:val="18"/>
                  <w:szCs w:val="18"/>
                  <w:lang w:val="es-CO"/>
                </w:rPr>
                <w:delText>08. Trabajo decente y crecimiento económico</w:delText>
              </w:r>
            </w:del>
          </w:p>
        </w:tc>
        <w:tc>
          <w:tcPr>
            <w:tcW w:w="1778" w:type="dxa"/>
            <w:tcBorders>
              <w:top w:val="nil"/>
              <w:left w:val="nil"/>
              <w:bottom w:val="single" w:sz="4" w:space="0" w:color="auto"/>
              <w:right w:val="single" w:sz="4" w:space="0" w:color="auto"/>
            </w:tcBorders>
            <w:shd w:val="clear" w:color="auto" w:fill="auto"/>
            <w:tcPrChange w:id="706" w:author="Leidy Rodríguez" w:date="2024-09-24T05:23:00Z">
              <w:tcPr>
                <w:tcW w:w="1778" w:type="dxa"/>
                <w:tcBorders>
                  <w:top w:val="nil"/>
                  <w:left w:val="nil"/>
                  <w:bottom w:val="single" w:sz="4" w:space="0" w:color="auto"/>
                  <w:right w:val="single" w:sz="4" w:space="0" w:color="auto"/>
                </w:tcBorders>
                <w:shd w:val="clear" w:color="auto" w:fill="auto"/>
              </w:tcPr>
            </w:tcPrChange>
          </w:tcPr>
          <w:p w14:paraId="3415B9A0" w14:textId="5819FC2A" w:rsidR="00EA323C" w:rsidRPr="00666209" w:rsidDel="00CD690C" w:rsidRDefault="00EA323C" w:rsidP="00EA323C">
            <w:pPr>
              <w:spacing w:after="0" w:line="240" w:lineRule="auto"/>
              <w:rPr>
                <w:del w:id="707" w:author="Leidy Rodríguez" w:date="2024-09-24T05:23:00Z"/>
                <w:rFonts w:ascii="Arial" w:eastAsia="Times New Roman" w:hAnsi="Arial" w:cs="Arial"/>
                <w:color w:val="000000"/>
                <w:sz w:val="18"/>
                <w:szCs w:val="18"/>
                <w:lang w:val="es-CO"/>
              </w:rPr>
            </w:pPr>
            <w:del w:id="708" w:author="Leidy Rodríguez" w:date="2024-09-24T05:23:00Z">
              <w:r w:rsidRPr="00666209" w:rsidDel="00CD690C">
                <w:rPr>
                  <w:rFonts w:ascii="Arial" w:eastAsia="Times New Roman" w:hAnsi="Arial" w:cs="Arial"/>
                  <w:color w:val="000000"/>
                  <w:sz w:val="18"/>
                  <w:szCs w:val="18"/>
                  <w:lang w:val="es-CO"/>
                </w:rPr>
                <w:delText xml:space="preserve"> $               62.397 </w:delText>
              </w:r>
            </w:del>
          </w:p>
        </w:tc>
      </w:tr>
      <w:tr w:rsidR="00EA323C" w:rsidRPr="00666209" w:rsidDel="00CD690C" w14:paraId="162631E2" w14:textId="1036465B" w:rsidTr="00CD690C">
        <w:trPr>
          <w:trHeight w:val="600"/>
          <w:jc w:val="center"/>
          <w:del w:id="709" w:author="Leidy Rodríguez" w:date="2024-09-24T05:23:00Z"/>
          <w:trPrChange w:id="710" w:author="Leidy Rodríguez" w:date="2024-09-24T05:23:00Z">
            <w:trPr>
              <w:trHeight w:val="600"/>
              <w:jc w:val="center"/>
            </w:trPr>
          </w:trPrChange>
        </w:trPr>
        <w:tc>
          <w:tcPr>
            <w:tcW w:w="2501" w:type="dxa"/>
            <w:tcBorders>
              <w:top w:val="nil"/>
              <w:left w:val="single" w:sz="4" w:space="0" w:color="auto"/>
              <w:bottom w:val="single" w:sz="4" w:space="0" w:color="auto"/>
              <w:right w:val="single" w:sz="4" w:space="0" w:color="auto"/>
            </w:tcBorders>
            <w:shd w:val="clear" w:color="auto" w:fill="auto"/>
            <w:tcPrChange w:id="711" w:author="Leidy Rodríguez" w:date="2024-09-24T05:23:00Z">
              <w:tcPr>
                <w:tcW w:w="2501" w:type="dxa"/>
                <w:tcBorders>
                  <w:top w:val="nil"/>
                  <w:left w:val="single" w:sz="4" w:space="0" w:color="auto"/>
                  <w:bottom w:val="single" w:sz="4" w:space="0" w:color="auto"/>
                  <w:right w:val="single" w:sz="4" w:space="0" w:color="auto"/>
                </w:tcBorders>
                <w:shd w:val="clear" w:color="auto" w:fill="auto"/>
              </w:tcPr>
            </w:tcPrChange>
          </w:tcPr>
          <w:p w14:paraId="621AD956" w14:textId="29E167A4" w:rsidR="00EA323C" w:rsidRPr="00666209" w:rsidDel="00CD690C" w:rsidRDefault="00EA323C" w:rsidP="00EA323C">
            <w:pPr>
              <w:spacing w:after="0" w:line="240" w:lineRule="auto"/>
              <w:rPr>
                <w:del w:id="712" w:author="Leidy Rodríguez" w:date="2024-09-24T05:23:00Z"/>
                <w:rFonts w:ascii="Arial" w:eastAsia="Times New Roman" w:hAnsi="Arial" w:cs="Arial"/>
                <w:color w:val="000000"/>
                <w:sz w:val="18"/>
                <w:szCs w:val="18"/>
                <w:lang w:val="es-CO"/>
              </w:rPr>
            </w:pPr>
            <w:del w:id="713" w:author="Leidy Rodríguez" w:date="2024-09-24T05:23:00Z">
              <w:r w:rsidRPr="00666209" w:rsidDel="00CD690C">
                <w:rPr>
                  <w:rFonts w:ascii="Arial" w:eastAsia="Times New Roman" w:hAnsi="Arial" w:cs="Arial"/>
                  <w:color w:val="000000"/>
                  <w:sz w:val="18"/>
                  <w:szCs w:val="18"/>
                  <w:lang w:val="es-CO"/>
                </w:rPr>
                <w:delText>08. Trabajo decente y crecimiento económico</w:delText>
              </w:r>
            </w:del>
          </w:p>
        </w:tc>
        <w:tc>
          <w:tcPr>
            <w:tcW w:w="1678" w:type="dxa"/>
            <w:tcBorders>
              <w:top w:val="nil"/>
              <w:left w:val="nil"/>
              <w:bottom w:val="single" w:sz="4" w:space="0" w:color="auto"/>
              <w:right w:val="single" w:sz="4" w:space="0" w:color="auto"/>
            </w:tcBorders>
            <w:shd w:val="clear" w:color="auto" w:fill="auto"/>
            <w:tcPrChange w:id="714" w:author="Leidy Rodríguez" w:date="2024-09-24T05:23:00Z">
              <w:tcPr>
                <w:tcW w:w="1678" w:type="dxa"/>
                <w:tcBorders>
                  <w:top w:val="nil"/>
                  <w:left w:val="nil"/>
                  <w:bottom w:val="single" w:sz="4" w:space="0" w:color="auto"/>
                  <w:right w:val="single" w:sz="4" w:space="0" w:color="auto"/>
                </w:tcBorders>
                <w:shd w:val="clear" w:color="auto" w:fill="auto"/>
              </w:tcPr>
            </w:tcPrChange>
          </w:tcPr>
          <w:p w14:paraId="3B10996D" w14:textId="4751C9E2" w:rsidR="00EA323C" w:rsidRPr="00666209" w:rsidDel="00CD690C" w:rsidRDefault="00EA323C" w:rsidP="00EA323C">
            <w:pPr>
              <w:spacing w:after="0" w:line="240" w:lineRule="auto"/>
              <w:jc w:val="right"/>
              <w:rPr>
                <w:del w:id="715" w:author="Leidy Rodríguez" w:date="2024-09-24T05:23:00Z"/>
                <w:rFonts w:ascii="Arial" w:eastAsia="Times New Roman" w:hAnsi="Arial" w:cs="Arial"/>
                <w:color w:val="000000"/>
                <w:sz w:val="18"/>
                <w:szCs w:val="18"/>
                <w:lang w:val="es-CO"/>
              </w:rPr>
            </w:pPr>
            <w:del w:id="716" w:author="Leidy Rodríguez" w:date="2024-09-24T05:23:00Z">
              <w:r w:rsidRPr="00666209" w:rsidDel="00CD690C">
                <w:rPr>
                  <w:rFonts w:ascii="Arial" w:eastAsia="Times New Roman" w:hAnsi="Arial" w:cs="Arial"/>
                  <w:color w:val="000000"/>
                  <w:sz w:val="18"/>
                  <w:szCs w:val="18"/>
                  <w:lang w:val="es-CO"/>
                </w:rPr>
                <w:delText>$ 13.042</w:delText>
              </w:r>
            </w:del>
          </w:p>
        </w:tc>
        <w:tc>
          <w:tcPr>
            <w:tcW w:w="2402" w:type="dxa"/>
            <w:tcBorders>
              <w:top w:val="nil"/>
              <w:left w:val="nil"/>
              <w:bottom w:val="single" w:sz="4" w:space="0" w:color="auto"/>
              <w:right w:val="single" w:sz="4" w:space="0" w:color="auto"/>
            </w:tcBorders>
            <w:shd w:val="clear" w:color="auto" w:fill="auto"/>
            <w:tcPrChange w:id="717" w:author="Leidy Rodríguez" w:date="2024-09-24T05:23:00Z">
              <w:tcPr>
                <w:tcW w:w="2402" w:type="dxa"/>
                <w:tcBorders>
                  <w:top w:val="nil"/>
                  <w:left w:val="nil"/>
                  <w:bottom w:val="single" w:sz="4" w:space="0" w:color="auto"/>
                  <w:right w:val="single" w:sz="4" w:space="0" w:color="auto"/>
                </w:tcBorders>
                <w:shd w:val="clear" w:color="auto" w:fill="auto"/>
              </w:tcPr>
            </w:tcPrChange>
          </w:tcPr>
          <w:p w14:paraId="06DAB4A1" w14:textId="27BAABA2" w:rsidR="00EA323C" w:rsidRPr="00666209" w:rsidDel="00CD690C" w:rsidRDefault="00EA323C" w:rsidP="00EA323C">
            <w:pPr>
              <w:spacing w:after="0" w:line="240" w:lineRule="auto"/>
              <w:rPr>
                <w:del w:id="718" w:author="Leidy Rodríguez" w:date="2024-09-24T05:23:00Z"/>
                <w:rFonts w:ascii="Arial" w:eastAsia="Times New Roman" w:hAnsi="Arial" w:cs="Arial"/>
                <w:color w:val="000000"/>
                <w:sz w:val="18"/>
                <w:szCs w:val="18"/>
                <w:lang w:val="es-CO"/>
              </w:rPr>
            </w:pPr>
            <w:del w:id="719" w:author="Leidy Rodríguez" w:date="2024-09-24T05:23:00Z">
              <w:r w:rsidRPr="00666209" w:rsidDel="00CD690C">
                <w:rPr>
                  <w:rFonts w:ascii="Arial" w:eastAsia="Times New Roman" w:hAnsi="Arial" w:cs="Arial"/>
                  <w:color w:val="000000"/>
                  <w:sz w:val="18"/>
                  <w:szCs w:val="18"/>
                  <w:lang w:val="es-CO"/>
                </w:rPr>
                <w:delText>05. Igualdad de género</w:delText>
              </w:r>
            </w:del>
          </w:p>
        </w:tc>
        <w:tc>
          <w:tcPr>
            <w:tcW w:w="1778" w:type="dxa"/>
            <w:tcBorders>
              <w:top w:val="nil"/>
              <w:left w:val="nil"/>
              <w:bottom w:val="single" w:sz="4" w:space="0" w:color="auto"/>
              <w:right w:val="single" w:sz="4" w:space="0" w:color="auto"/>
            </w:tcBorders>
            <w:shd w:val="clear" w:color="auto" w:fill="auto"/>
            <w:tcPrChange w:id="720" w:author="Leidy Rodríguez" w:date="2024-09-24T05:23:00Z">
              <w:tcPr>
                <w:tcW w:w="1778" w:type="dxa"/>
                <w:tcBorders>
                  <w:top w:val="nil"/>
                  <w:left w:val="nil"/>
                  <w:bottom w:val="single" w:sz="4" w:space="0" w:color="auto"/>
                  <w:right w:val="single" w:sz="4" w:space="0" w:color="auto"/>
                </w:tcBorders>
                <w:shd w:val="clear" w:color="auto" w:fill="auto"/>
              </w:tcPr>
            </w:tcPrChange>
          </w:tcPr>
          <w:p w14:paraId="0F5049A7" w14:textId="3F573919" w:rsidR="00EA323C" w:rsidRPr="00666209" w:rsidDel="00CD690C" w:rsidRDefault="00EA323C" w:rsidP="00EA323C">
            <w:pPr>
              <w:spacing w:after="0" w:line="240" w:lineRule="auto"/>
              <w:rPr>
                <w:del w:id="721" w:author="Leidy Rodríguez" w:date="2024-09-24T05:23:00Z"/>
                <w:rFonts w:ascii="Arial" w:eastAsia="Times New Roman" w:hAnsi="Arial" w:cs="Arial"/>
                <w:color w:val="000000"/>
                <w:sz w:val="18"/>
                <w:szCs w:val="18"/>
                <w:lang w:val="es-CO"/>
              </w:rPr>
            </w:pPr>
            <w:del w:id="722" w:author="Leidy Rodríguez" w:date="2024-09-24T05:23:00Z">
              <w:r w:rsidRPr="00666209" w:rsidDel="00CD690C">
                <w:rPr>
                  <w:rFonts w:ascii="Arial" w:eastAsia="Times New Roman" w:hAnsi="Arial" w:cs="Arial"/>
                  <w:color w:val="000000"/>
                  <w:sz w:val="18"/>
                  <w:szCs w:val="18"/>
                  <w:lang w:val="es-CO"/>
                </w:rPr>
                <w:delText xml:space="preserve"> $               56.773 </w:delText>
              </w:r>
            </w:del>
          </w:p>
        </w:tc>
      </w:tr>
      <w:tr w:rsidR="00EA323C" w:rsidRPr="00666209" w:rsidDel="00CD690C" w14:paraId="369553D2" w14:textId="12EB02F1" w:rsidTr="00CD690C">
        <w:trPr>
          <w:trHeight w:val="600"/>
          <w:jc w:val="center"/>
          <w:del w:id="723" w:author="Leidy Rodríguez" w:date="2024-09-24T05:23:00Z"/>
          <w:trPrChange w:id="724" w:author="Leidy Rodríguez" w:date="2024-09-24T05:23:00Z">
            <w:trPr>
              <w:trHeight w:val="600"/>
              <w:jc w:val="center"/>
            </w:trPr>
          </w:trPrChange>
        </w:trPr>
        <w:tc>
          <w:tcPr>
            <w:tcW w:w="2501" w:type="dxa"/>
            <w:tcBorders>
              <w:top w:val="nil"/>
              <w:left w:val="single" w:sz="4" w:space="0" w:color="auto"/>
              <w:bottom w:val="single" w:sz="4" w:space="0" w:color="auto"/>
              <w:right w:val="single" w:sz="4" w:space="0" w:color="auto"/>
            </w:tcBorders>
            <w:shd w:val="clear" w:color="auto" w:fill="auto"/>
            <w:tcPrChange w:id="725" w:author="Leidy Rodríguez" w:date="2024-09-24T05:23:00Z">
              <w:tcPr>
                <w:tcW w:w="2501" w:type="dxa"/>
                <w:tcBorders>
                  <w:top w:val="nil"/>
                  <w:left w:val="single" w:sz="4" w:space="0" w:color="auto"/>
                  <w:bottom w:val="single" w:sz="4" w:space="0" w:color="auto"/>
                  <w:right w:val="single" w:sz="4" w:space="0" w:color="auto"/>
                </w:tcBorders>
                <w:shd w:val="clear" w:color="auto" w:fill="auto"/>
              </w:tcPr>
            </w:tcPrChange>
          </w:tcPr>
          <w:p w14:paraId="52547701" w14:textId="0D35D579" w:rsidR="00EA323C" w:rsidRPr="00666209" w:rsidDel="00CD690C" w:rsidRDefault="00EA323C" w:rsidP="00EA323C">
            <w:pPr>
              <w:spacing w:after="0" w:line="240" w:lineRule="auto"/>
              <w:rPr>
                <w:del w:id="726" w:author="Leidy Rodríguez" w:date="2024-09-24T05:23:00Z"/>
                <w:rFonts w:ascii="Arial" w:eastAsia="Times New Roman" w:hAnsi="Arial" w:cs="Arial"/>
                <w:color w:val="000000"/>
                <w:sz w:val="18"/>
                <w:szCs w:val="18"/>
                <w:lang w:val="es-CO"/>
              </w:rPr>
            </w:pPr>
            <w:del w:id="727" w:author="Leidy Rodríguez" w:date="2024-09-24T05:23:00Z">
              <w:r w:rsidRPr="00666209" w:rsidDel="00CD690C">
                <w:rPr>
                  <w:rFonts w:ascii="Arial" w:eastAsia="Times New Roman" w:hAnsi="Arial" w:cs="Arial"/>
                  <w:color w:val="000000"/>
                  <w:sz w:val="18"/>
                  <w:szCs w:val="18"/>
                  <w:lang w:val="es-CO"/>
                </w:rPr>
                <w:delText>16. Paz, justicia e instituciones sólidas</w:delText>
              </w:r>
            </w:del>
          </w:p>
        </w:tc>
        <w:tc>
          <w:tcPr>
            <w:tcW w:w="1678" w:type="dxa"/>
            <w:tcBorders>
              <w:top w:val="nil"/>
              <w:left w:val="nil"/>
              <w:bottom w:val="single" w:sz="4" w:space="0" w:color="auto"/>
              <w:right w:val="single" w:sz="4" w:space="0" w:color="auto"/>
            </w:tcBorders>
            <w:shd w:val="clear" w:color="auto" w:fill="auto"/>
            <w:tcPrChange w:id="728" w:author="Leidy Rodríguez" w:date="2024-09-24T05:23:00Z">
              <w:tcPr>
                <w:tcW w:w="1678" w:type="dxa"/>
                <w:tcBorders>
                  <w:top w:val="nil"/>
                  <w:left w:val="nil"/>
                  <w:bottom w:val="single" w:sz="4" w:space="0" w:color="auto"/>
                  <w:right w:val="single" w:sz="4" w:space="0" w:color="auto"/>
                </w:tcBorders>
                <w:shd w:val="clear" w:color="auto" w:fill="auto"/>
              </w:tcPr>
            </w:tcPrChange>
          </w:tcPr>
          <w:p w14:paraId="0D663B48" w14:textId="654B3036" w:rsidR="00EA323C" w:rsidRPr="00666209" w:rsidDel="00CD690C" w:rsidRDefault="00EA323C" w:rsidP="00EA323C">
            <w:pPr>
              <w:spacing w:after="0" w:line="240" w:lineRule="auto"/>
              <w:jc w:val="right"/>
              <w:rPr>
                <w:del w:id="729" w:author="Leidy Rodríguez" w:date="2024-09-24T05:23:00Z"/>
                <w:rFonts w:ascii="Arial" w:eastAsia="Times New Roman" w:hAnsi="Arial" w:cs="Arial"/>
                <w:color w:val="000000"/>
                <w:sz w:val="18"/>
                <w:szCs w:val="18"/>
                <w:lang w:val="es-CO"/>
              </w:rPr>
            </w:pPr>
            <w:del w:id="730" w:author="Leidy Rodríguez" w:date="2024-09-24T05:23:00Z">
              <w:r w:rsidRPr="00666209" w:rsidDel="00CD690C">
                <w:rPr>
                  <w:rFonts w:ascii="Arial" w:eastAsia="Times New Roman" w:hAnsi="Arial" w:cs="Arial"/>
                  <w:color w:val="000000"/>
                  <w:sz w:val="18"/>
                  <w:szCs w:val="18"/>
                  <w:lang w:val="es-CO"/>
                </w:rPr>
                <w:delText>$ 1.439</w:delText>
              </w:r>
            </w:del>
          </w:p>
        </w:tc>
        <w:tc>
          <w:tcPr>
            <w:tcW w:w="2402" w:type="dxa"/>
            <w:tcBorders>
              <w:top w:val="nil"/>
              <w:left w:val="nil"/>
              <w:bottom w:val="single" w:sz="4" w:space="0" w:color="auto"/>
              <w:right w:val="single" w:sz="4" w:space="0" w:color="auto"/>
            </w:tcBorders>
            <w:shd w:val="clear" w:color="auto" w:fill="auto"/>
            <w:tcPrChange w:id="731" w:author="Leidy Rodríguez" w:date="2024-09-24T05:23:00Z">
              <w:tcPr>
                <w:tcW w:w="2402" w:type="dxa"/>
                <w:tcBorders>
                  <w:top w:val="nil"/>
                  <w:left w:val="nil"/>
                  <w:bottom w:val="single" w:sz="4" w:space="0" w:color="auto"/>
                  <w:right w:val="single" w:sz="4" w:space="0" w:color="auto"/>
                </w:tcBorders>
                <w:shd w:val="clear" w:color="auto" w:fill="auto"/>
              </w:tcPr>
            </w:tcPrChange>
          </w:tcPr>
          <w:p w14:paraId="25FCEB6F" w14:textId="10857CBC" w:rsidR="00EA323C" w:rsidRPr="00666209" w:rsidDel="00CD690C" w:rsidRDefault="00EA323C" w:rsidP="00EA323C">
            <w:pPr>
              <w:spacing w:after="0" w:line="240" w:lineRule="auto"/>
              <w:rPr>
                <w:del w:id="732" w:author="Leidy Rodríguez" w:date="2024-09-24T05:23:00Z"/>
                <w:rFonts w:ascii="Arial" w:eastAsia="Times New Roman" w:hAnsi="Arial" w:cs="Arial"/>
                <w:color w:val="000000"/>
                <w:sz w:val="18"/>
                <w:szCs w:val="18"/>
                <w:lang w:val="es-CO"/>
              </w:rPr>
            </w:pPr>
            <w:del w:id="733" w:author="Leidy Rodríguez" w:date="2024-09-24T05:23:00Z">
              <w:r w:rsidRPr="00666209" w:rsidDel="00CD690C">
                <w:rPr>
                  <w:rFonts w:ascii="Arial" w:eastAsia="Times New Roman" w:hAnsi="Arial" w:cs="Arial"/>
                  <w:color w:val="000000"/>
                  <w:sz w:val="18"/>
                  <w:szCs w:val="18"/>
                  <w:lang w:val="es-CO"/>
                </w:rPr>
                <w:delText>04. Educación de calidad</w:delText>
              </w:r>
            </w:del>
          </w:p>
        </w:tc>
        <w:tc>
          <w:tcPr>
            <w:tcW w:w="1778" w:type="dxa"/>
            <w:tcBorders>
              <w:top w:val="nil"/>
              <w:left w:val="nil"/>
              <w:bottom w:val="single" w:sz="4" w:space="0" w:color="auto"/>
              <w:right w:val="single" w:sz="4" w:space="0" w:color="auto"/>
            </w:tcBorders>
            <w:shd w:val="clear" w:color="auto" w:fill="auto"/>
            <w:tcPrChange w:id="734" w:author="Leidy Rodríguez" w:date="2024-09-24T05:23:00Z">
              <w:tcPr>
                <w:tcW w:w="1778" w:type="dxa"/>
                <w:tcBorders>
                  <w:top w:val="nil"/>
                  <w:left w:val="nil"/>
                  <w:bottom w:val="single" w:sz="4" w:space="0" w:color="auto"/>
                  <w:right w:val="single" w:sz="4" w:space="0" w:color="auto"/>
                </w:tcBorders>
                <w:shd w:val="clear" w:color="auto" w:fill="auto"/>
              </w:tcPr>
            </w:tcPrChange>
          </w:tcPr>
          <w:p w14:paraId="72E0D697" w14:textId="6C0EE819" w:rsidR="00EA323C" w:rsidRPr="00666209" w:rsidDel="00CD690C" w:rsidRDefault="00EA323C" w:rsidP="00EA323C">
            <w:pPr>
              <w:spacing w:after="0" w:line="240" w:lineRule="auto"/>
              <w:rPr>
                <w:del w:id="735" w:author="Leidy Rodríguez" w:date="2024-09-24T05:23:00Z"/>
                <w:rFonts w:ascii="Arial" w:eastAsia="Times New Roman" w:hAnsi="Arial" w:cs="Arial"/>
                <w:color w:val="000000"/>
                <w:sz w:val="18"/>
                <w:szCs w:val="18"/>
                <w:lang w:val="es-CO"/>
              </w:rPr>
            </w:pPr>
            <w:del w:id="736" w:author="Leidy Rodríguez" w:date="2024-09-24T05:23:00Z">
              <w:r w:rsidRPr="00666209" w:rsidDel="00CD690C">
                <w:rPr>
                  <w:rFonts w:ascii="Arial" w:eastAsia="Times New Roman" w:hAnsi="Arial" w:cs="Arial"/>
                  <w:color w:val="000000"/>
                  <w:sz w:val="18"/>
                  <w:szCs w:val="18"/>
                  <w:lang w:val="es-CO"/>
                </w:rPr>
                <w:delText xml:space="preserve"> $                 8.714 </w:delText>
              </w:r>
            </w:del>
          </w:p>
        </w:tc>
      </w:tr>
      <w:tr w:rsidR="00EA323C" w:rsidRPr="00666209" w:rsidDel="00CD690C" w14:paraId="1D5B9D4C" w14:textId="165EFE89" w:rsidTr="00CD690C">
        <w:trPr>
          <w:trHeight w:val="600"/>
          <w:jc w:val="center"/>
          <w:del w:id="737" w:author="Leidy Rodríguez" w:date="2024-09-24T05:23:00Z"/>
          <w:trPrChange w:id="738" w:author="Leidy Rodríguez" w:date="2024-09-24T05:23:00Z">
            <w:trPr>
              <w:trHeight w:val="600"/>
              <w:jc w:val="center"/>
            </w:trPr>
          </w:trPrChange>
        </w:trPr>
        <w:tc>
          <w:tcPr>
            <w:tcW w:w="2501" w:type="dxa"/>
            <w:tcBorders>
              <w:top w:val="nil"/>
              <w:left w:val="single" w:sz="4" w:space="0" w:color="auto"/>
              <w:bottom w:val="single" w:sz="4" w:space="0" w:color="auto"/>
              <w:right w:val="single" w:sz="4" w:space="0" w:color="auto"/>
            </w:tcBorders>
            <w:shd w:val="clear" w:color="auto" w:fill="auto"/>
            <w:tcPrChange w:id="739" w:author="Leidy Rodríguez" w:date="2024-09-24T05:23:00Z">
              <w:tcPr>
                <w:tcW w:w="2501" w:type="dxa"/>
                <w:tcBorders>
                  <w:top w:val="nil"/>
                  <w:left w:val="single" w:sz="4" w:space="0" w:color="auto"/>
                  <w:bottom w:val="single" w:sz="4" w:space="0" w:color="auto"/>
                  <w:right w:val="single" w:sz="4" w:space="0" w:color="auto"/>
                </w:tcBorders>
                <w:shd w:val="clear" w:color="auto" w:fill="auto"/>
              </w:tcPr>
            </w:tcPrChange>
          </w:tcPr>
          <w:p w14:paraId="19BD6799" w14:textId="5CDC94C4" w:rsidR="00EA323C" w:rsidRPr="00666209" w:rsidDel="00CD690C" w:rsidRDefault="00EA323C" w:rsidP="00EA323C">
            <w:pPr>
              <w:spacing w:after="0" w:line="240" w:lineRule="auto"/>
              <w:rPr>
                <w:del w:id="740" w:author="Leidy Rodríguez" w:date="2024-09-24T05:23:00Z"/>
                <w:rFonts w:ascii="Arial" w:eastAsia="Times New Roman" w:hAnsi="Arial" w:cs="Arial"/>
                <w:color w:val="000000"/>
                <w:sz w:val="18"/>
                <w:szCs w:val="18"/>
                <w:lang w:val="es-CO"/>
              </w:rPr>
            </w:pPr>
            <w:del w:id="741" w:author="Leidy Rodríguez" w:date="2024-09-24T05:23:00Z">
              <w:r w:rsidRPr="00666209" w:rsidDel="00CD690C">
                <w:rPr>
                  <w:rFonts w:ascii="Arial" w:eastAsia="Times New Roman" w:hAnsi="Arial" w:cs="Arial"/>
                  <w:color w:val="000000"/>
                  <w:sz w:val="18"/>
                  <w:szCs w:val="18"/>
                  <w:lang w:val="es-CO"/>
                </w:rPr>
                <w:delText>04. Educación de calidad</w:delText>
              </w:r>
            </w:del>
          </w:p>
        </w:tc>
        <w:tc>
          <w:tcPr>
            <w:tcW w:w="1678" w:type="dxa"/>
            <w:tcBorders>
              <w:top w:val="nil"/>
              <w:left w:val="nil"/>
              <w:bottom w:val="single" w:sz="4" w:space="0" w:color="auto"/>
              <w:right w:val="single" w:sz="4" w:space="0" w:color="auto"/>
            </w:tcBorders>
            <w:shd w:val="clear" w:color="auto" w:fill="auto"/>
            <w:tcPrChange w:id="742" w:author="Leidy Rodríguez" w:date="2024-09-24T05:23:00Z">
              <w:tcPr>
                <w:tcW w:w="1678" w:type="dxa"/>
                <w:tcBorders>
                  <w:top w:val="nil"/>
                  <w:left w:val="nil"/>
                  <w:bottom w:val="single" w:sz="4" w:space="0" w:color="auto"/>
                  <w:right w:val="single" w:sz="4" w:space="0" w:color="auto"/>
                </w:tcBorders>
                <w:shd w:val="clear" w:color="auto" w:fill="auto"/>
              </w:tcPr>
            </w:tcPrChange>
          </w:tcPr>
          <w:p w14:paraId="123C16ED" w14:textId="15440C68" w:rsidR="00EA323C" w:rsidRPr="00666209" w:rsidDel="00CD690C" w:rsidRDefault="00EA323C" w:rsidP="00EA323C">
            <w:pPr>
              <w:spacing w:after="0" w:line="240" w:lineRule="auto"/>
              <w:jc w:val="right"/>
              <w:rPr>
                <w:del w:id="743" w:author="Leidy Rodríguez" w:date="2024-09-24T05:23:00Z"/>
                <w:rFonts w:ascii="Arial" w:eastAsia="Times New Roman" w:hAnsi="Arial" w:cs="Arial"/>
                <w:color w:val="000000"/>
                <w:sz w:val="18"/>
                <w:szCs w:val="18"/>
                <w:lang w:val="es-CO"/>
              </w:rPr>
            </w:pPr>
            <w:del w:id="744" w:author="Leidy Rodríguez" w:date="2024-09-24T05:23:00Z">
              <w:r w:rsidRPr="00666209" w:rsidDel="00CD690C">
                <w:rPr>
                  <w:rFonts w:ascii="Arial" w:eastAsia="Times New Roman" w:hAnsi="Arial" w:cs="Arial"/>
                  <w:color w:val="000000"/>
                  <w:sz w:val="18"/>
                  <w:szCs w:val="18"/>
                  <w:lang w:val="es-CO"/>
                </w:rPr>
                <w:delText>$ 1.263</w:delText>
              </w:r>
            </w:del>
          </w:p>
        </w:tc>
        <w:tc>
          <w:tcPr>
            <w:tcW w:w="2402" w:type="dxa"/>
            <w:tcBorders>
              <w:top w:val="nil"/>
              <w:left w:val="nil"/>
              <w:bottom w:val="single" w:sz="4" w:space="0" w:color="auto"/>
              <w:right w:val="single" w:sz="4" w:space="0" w:color="auto"/>
            </w:tcBorders>
            <w:shd w:val="clear" w:color="auto" w:fill="auto"/>
            <w:tcPrChange w:id="745" w:author="Leidy Rodríguez" w:date="2024-09-24T05:23:00Z">
              <w:tcPr>
                <w:tcW w:w="2402" w:type="dxa"/>
                <w:tcBorders>
                  <w:top w:val="nil"/>
                  <w:left w:val="nil"/>
                  <w:bottom w:val="single" w:sz="4" w:space="0" w:color="auto"/>
                  <w:right w:val="single" w:sz="4" w:space="0" w:color="auto"/>
                </w:tcBorders>
                <w:shd w:val="clear" w:color="auto" w:fill="auto"/>
              </w:tcPr>
            </w:tcPrChange>
          </w:tcPr>
          <w:p w14:paraId="26483A5F" w14:textId="6E9CA627" w:rsidR="00EA323C" w:rsidRPr="00666209" w:rsidDel="00CD690C" w:rsidRDefault="00EA323C" w:rsidP="00EA323C">
            <w:pPr>
              <w:spacing w:after="0" w:line="240" w:lineRule="auto"/>
              <w:rPr>
                <w:del w:id="746" w:author="Leidy Rodríguez" w:date="2024-09-24T05:23:00Z"/>
                <w:rFonts w:ascii="Arial" w:eastAsia="Times New Roman" w:hAnsi="Arial" w:cs="Arial"/>
                <w:color w:val="000000"/>
                <w:sz w:val="18"/>
                <w:szCs w:val="18"/>
                <w:lang w:val="es-CO"/>
              </w:rPr>
            </w:pPr>
            <w:del w:id="747" w:author="Leidy Rodríguez" w:date="2024-09-24T05:23:00Z">
              <w:r w:rsidRPr="00666209" w:rsidDel="00CD690C">
                <w:rPr>
                  <w:rFonts w:ascii="Arial" w:eastAsia="Times New Roman" w:hAnsi="Arial" w:cs="Arial"/>
                  <w:color w:val="000000"/>
                  <w:sz w:val="18"/>
                  <w:szCs w:val="18"/>
                  <w:lang w:val="es-CO"/>
                </w:rPr>
                <w:delText>16. Paz, justicia e instituciones sólidas</w:delText>
              </w:r>
            </w:del>
          </w:p>
        </w:tc>
        <w:tc>
          <w:tcPr>
            <w:tcW w:w="1778" w:type="dxa"/>
            <w:tcBorders>
              <w:top w:val="nil"/>
              <w:left w:val="nil"/>
              <w:bottom w:val="single" w:sz="4" w:space="0" w:color="auto"/>
              <w:right w:val="single" w:sz="4" w:space="0" w:color="auto"/>
            </w:tcBorders>
            <w:shd w:val="clear" w:color="auto" w:fill="auto"/>
            <w:tcPrChange w:id="748" w:author="Leidy Rodríguez" w:date="2024-09-24T05:23:00Z">
              <w:tcPr>
                <w:tcW w:w="1778" w:type="dxa"/>
                <w:tcBorders>
                  <w:top w:val="nil"/>
                  <w:left w:val="nil"/>
                  <w:bottom w:val="single" w:sz="4" w:space="0" w:color="auto"/>
                  <w:right w:val="single" w:sz="4" w:space="0" w:color="auto"/>
                </w:tcBorders>
                <w:shd w:val="clear" w:color="auto" w:fill="auto"/>
              </w:tcPr>
            </w:tcPrChange>
          </w:tcPr>
          <w:p w14:paraId="3BF411CC" w14:textId="0A9F251A" w:rsidR="00EA323C" w:rsidRPr="00666209" w:rsidDel="00CD690C" w:rsidRDefault="00EA323C" w:rsidP="00EA323C">
            <w:pPr>
              <w:spacing w:after="0" w:line="240" w:lineRule="auto"/>
              <w:rPr>
                <w:del w:id="749" w:author="Leidy Rodríguez" w:date="2024-09-24T05:23:00Z"/>
                <w:rFonts w:ascii="Arial" w:eastAsia="Times New Roman" w:hAnsi="Arial" w:cs="Arial"/>
                <w:color w:val="000000"/>
                <w:sz w:val="18"/>
                <w:szCs w:val="18"/>
                <w:lang w:val="es-CO"/>
              </w:rPr>
            </w:pPr>
            <w:del w:id="750" w:author="Leidy Rodríguez" w:date="2024-09-24T05:23:00Z">
              <w:r w:rsidRPr="00666209" w:rsidDel="00CD690C">
                <w:rPr>
                  <w:rFonts w:ascii="Arial" w:eastAsia="Times New Roman" w:hAnsi="Arial" w:cs="Arial"/>
                  <w:color w:val="000000"/>
                  <w:sz w:val="18"/>
                  <w:szCs w:val="18"/>
                  <w:lang w:val="es-CO"/>
                </w:rPr>
                <w:delText xml:space="preserve"> $                 3.797 </w:delText>
              </w:r>
            </w:del>
          </w:p>
        </w:tc>
      </w:tr>
      <w:tr w:rsidR="00EA323C" w:rsidRPr="00666209" w:rsidDel="00CD690C" w14:paraId="5ED02A8B" w14:textId="0C51BAB7" w:rsidTr="00CD690C">
        <w:trPr>
          <w:trHeight w:val="300"/>
          <w:jc w:val="center"/>
          <w:del w:id="751" w:author="Leidy Rodríguez" w:date="2024-09-24T05:23:00Z"/>
          <w:trPrChange w:id="752" w:author="Leidy Rodríguez" w:date="2024-09-24T05:23:00Z">
            <w:trPr>
              <w:trHeight w:val="300"/>
              <w:jc w:val="center"/>
            </w:trPr>
          </w:trPrChange>
        </w:trPr>
        <w:tc>
          <w:tcPr>
            <w:tcW w:w="2501" w:type="dxa"/>
            <w:tcBorders>
              <w:top w:val="nil"/>
              <w:left w:val="single" w:sz="4" w:space="0" w:color="auto"/>
              <w:bottom w:val="single" w:sz="4" w:space="0" w:color="auto"/>
              <w:right w:val="single" w:sz="4" w:space="0" w:color="auto"/>
            </w:tcBorders>
            <w:shd w:val="clear" w:color="auto" w:fill="auto"/>
            <w:tcPrChange w:id="753" w:author="Leidy Rodríguez" w:date="2024-09-24T05:23:00Z">
              <w:tcPr>
                <w:tcW w:w="2501" w:type="dxa"/>
                <w:tcBorders>
                  <w:top w:val="nil"/>
                  <w:left w:val="single" w:sz="4" w:space="0" w:color="auto"/>
                  <w:bottom w:val="single" w:sz="4" w:space="0" w:color="auto"/>
                  <w:right w:val="single" w:sz="4" w:space="0" w:color="auto"/>
                </w:tcBorders>
                <w:shd w:val="clear" w:color="auto" w:fill="auto"/>
              </w:tcPr>
            </w:tcPrChange>
          </w:tcPr>
          <w:p w14:paraId="5EAE2C72" w14:textId="55578810" w:rsidR="00EA323C" w:rsidRPr="00666209" w:rsidDel="00CD690C" w:rsidRDefault="00EA323C" w:rsidP="00EA323C">
            <w:pPr>
              <w:spacing w:after="0" w:line="240" w:lineRule="auto"/>
              <w:rPr>
                <w:del w:id="754" w:author="Leidy Rodríguez" w:date="2024-09-24T05:23:00Z"/>
                <w:rFonts w:ascii="Arial" w:eastAsia="Times New Roman" w:hAnsi="Arial" w:cs="Arial"/>
                <w:color w:val="000000"/>
                <w:sz w:val="18"/>
                <w:szCs w:val="18"/>
                <w:lang w:val="es-CO"/>
              </w:rPr>
            </w:pPr>
            <w:del w:id="755" w:author="Leidy Rodríguez" w:date="2024-09-24T05:23:00Z">
              <w:r w:rsidRPr="00666209" w:rsidDel="00CD690C">
                <w:rPr>
                  <w:rFonts w:ascii="Arial" w:eastAsia="Times New Roman" w:hAnsi="Arial" w:cs="Arial"/>
                  <w:color w:val="000000"/>
                  <w:sz w:val="18"/>
                  <w:szCs w:val="18"/>
                  <w:lang w:val="es-CO"/>
                </w:rPr>
                <w:delText>03. Salud y bienestar</w:delText>
              </w:r>
            </w:del>
          </w:p>
        </w:tc>
        <w:tc>
          <w:tcPr>
            <w:tcW w:w="1678" w:type="dxa"/>
            <w:tcBorders>
              <w:top w:val="nil"/>
              <w:left w:val="nil"/>
              <w:bottom w:val="single" w:sz="4" w:space="0" w:color="auto"/>
              <w:right w:val="single" w:sz="4" w:space="0" w:color="auto"/>
            </w:tcBorders>
            <w:shd w:val="clear" w:color="auto" w:fill="auto"/>
            <w:tcPrChange w:id="756" w:author="Leidy Rodríguez" w:date="2024-09-24T05:23:00Z">
              <w:tcPr>
                <w:tcW w:w="1678" w:type="dxa"/>
                <w:tcBorders>
                  <w:top w:val="nil"/>
                  <w:left w:val="nil"/>
                  <w:bottom w:val="single" w:sz="4" w:space="0" w:color="auto"/>
                  <w:right w:val="single" w:sz="4" w:space="0" w:color="auto"/>
                </w:tcBorders>
                <w:shd w:val="clear" w:color="auto" w:fill="auto"/>
              </w:tcPr>
            </w:tcPrChange>
          </w:tcPr>
          <w:p w14:paraId="5AEC0853" w14:textId="1A0BB3CB" w:rsidR="00EA323C" w:rsidRPr="00666209" w:rsidDel="00CD690C" w:rsidRDefault="00EA323C" w:rsidP="00EA323C">
            <w:pPr>
              <w:spacing w:after="0" w:line="240" w:lineRule="auto"/>
              <w:jc w:val="right"/>
              <w:rPr>
                <w:del w:id="757" w:author="Leidy Rodríguez" w:date="2024-09-24T05:23:00Z"/>
                <w:rFonts w:ascii="Arial" w:eastAsia="Times New Roman" w:hAnsi="Arial" w:cs="Arial"/>
                <w:color w:val="000000"/>
                <w:sz w:val="18"/>
                <w:szCs w:val="18"/>
                <w:lang w:val="es-CO"/>
              </w:rPr>
            </w:pPr>
            <w:del w:id="758" w:author="Leidy Rodríguez" w:date="2024-09-24T05:23:00Z">
              <w:r w:rsidRPr="00666209" w:rsidDel="00CD690C">
                <w:rPr>
                  <w:rFonts w:ascii="Arial" w:eastAsia="Times New Roman" w:hAnsi="Arial" w:cs="Arial"/>
                  <w:color w:val="000000"/>
                  <w:sz w:val="18"/>
                  <w:szCs w:val="18"/>
                  <w:lang w:val="es-CO"/>
                </w:rPr>
                <w:delText>$ 809</w:delText>
              </w:r>
            </w:del>
          </w:p>
        </w:tc>
        <w:tc>
          <w:tcPr>
            <w:tcW w:w="2402" w:type="dxa"/>
            <w:tcBorders>
              <w:top w:val="nil"/>
              <w:left w:val="nil"/>
              <w:bottom w:val="single" w:sz="4" w:space="0" w:color="auto"/>
              <w:right w:val="single" w:sz="4" w:space="0" w:color="auto"/>
            </w:tcBorders>
            <w:shd w:val="clear" w:color="auto" w:fill="auto"/>
            <w:tcPrChange w:id="759" w:author="Leidy Rodríguez" w:date="2024-09-24T05:23:00Z">
              <w:tcPr>
                <w:tcW w:w="2402" w:type="dxa"/>
                <w:tcBorders>
                  <w:top w:val="nil"/>
                  <w:left w:val="nil"/>
                  <w:bottom w:val="single" w:sz="4" w:space="0" w:color="auto"/>
                  <w:right w:val="single" w:sz="4" w:space="0" w:color="auto"/>
                </w:tcBorders>
                <w:shd w:val="clear" w:color="auto" w:fill="auto"/>
              </w:tcPr>
            </w:tcPrChange>
          </w:tcPr>
          <w:p w14:paraId="2C083C1C" w14:textId="4DFD2E63" w:rsidR="00EA323C" w:rsidRPr="00666209" w:rsidDel="00CD690C" w:rsidRDefault="00EA323C" w:rsidP="00EA323C">
            <w:pPr>
              <w:spacing w:after="0" w:line="240" w:lineRule="auto"/>
              <w:rPr>
                <w:del w:id="760" w:author="Leidy Rodríguez" w:date="2024-09-24T05:23:00Z"/>
                <w:rFonts w:ascii="Arial" w:eastAsia="Times New Roman" w:hAnsi="Arial" w:cs="Arial"/>
                <w:color w:val="000000"/>
                <w:sz w:val="18"/>
                <w:szCs w:val="18"/>
                <w:lang w:val="es-CO"/>
              </w:rPr>
            </w:pPr>
            <w:del w:id="761" w:author="Leidy Rodríguez" w:date="2024-09-24T05:23:00Z">
              <w:r w:rsidRPr="00666209" w:rsidDel="00CD690C">
                <w:rPr>
                  <w:rFonts w:ascii="Arial" w:eastAsia="Times New Roman" w:hAnsi="Arial" w:cs="Arial"/>
                  <w:color w:val="000000"/>
                  <w:sz w:val="18"/>
                  <w:szCs w:val="18"/>
                  <w:lang w:val="es-CO"/>
                </w:rPr>
                <w:delText>03. Salud y bienestar</w:delText>
              </w:r>
            </w:del>
          </w:p>
        </w:tc>
        <w:tc>
          <w:tcPr>
            <w:tcW w:w="1778" w:type="dxa"/>
            <w:tcBorders>
              <w:top w:val="nil"/>
              <w:left w:val="nil"/>
              <w:bottom w:val="single" w:sz="4" w:space="0" w:color="auto"/>
              <w:right w:val="single" w:sz="4" w:space="0" w:color="auto"/>
            </w:tcBorders>
            <w:shd w:val="clear" w:color="auto" w:fill="auto"/>
            <w:tcPrChange w:id="762" w:author="Leidy Rodríguez" w:date="2024-09-24T05:23:00Z">
              <w:tcPr>
                <w:tcW w:w="1778" w:type="dxa"/>
                <w:tcBorders>
                  <w:top w:val="nil"/>
                  <w:left w:val="nil"/>
                  <w:bottom w:val="single" w:sz="4" w:space="0" w:color="auto"/>
                  <w:right w:val="single" w:sz="4" w:space="0" w:color="auto"/>
                </w:tcBorders>
                <w:shd w:val="clear" w:color="auto" w:fill="auto"/>
              </w:tcPr>
            </w:tcPrChange>
          </w:tcPr>
          <w:p w14:paraId="52F6BD7C" w14:textId="04E97C49" w:rsidR="00EA323C" w:rsidRPr="00666209" w:rsidDel="00CD690C" w:rsidRDefault="00EA323C" w:rsidP="00EA323C">
            <w:pPr>
              <w:spacing w:after="0" w:line="240" w:lineRule="auto"/>
              <w:rPr>
                <w:del w:id="763" w:author="Leidy Rodríguez" w:date="2024-09-24T05:23:00Z"/>
                <w:rFonts w:ascii="Arial" w:eastAsia="Times New Roman" w:hAnsi="Arial" w:cs="Arial"/>
                <w:color w:val="000000"/>
                <w:sz w:val="18"/>
                <w:szCs w:val="18"/>
                <w:lang w:val="es-CO"/>
              </w:rPr>
            </w:pPr>
            <w:del w:id="764" w:author="Leidy Rodríguez" w:date="2024-09-24T05:23:00Z">
              <w:r w:rsidRPr="00666209" w:rsidDel="00CD690C">
                <w:rPr>
                  <w:rFonts w:ascii="Arial" w:eastAsia="Times New Roman" w:hAnsi="Arial" w:cs="Arial"/>
                  <w:color w:val="000000"/>
                  <w:sz w:val="18"/>
                  <w:szCs w:val="18"/>
                  <w:lang w:val="es-CO"/>
                </w:rPr>
                <w:delText xml:space="preserve"> $                 1.709 </w:delText>
              </w:r>
            </w:del>
          </w:p>
        </w:tc>
      </w:tr>
    </w:tbl>
    <w:p w14:paraId="4F0A8F35" w14:textId="442E9812" w:rsidR="00EA323C" w:rsidRPr="00CD690C" w:rsidDel="00CD690C" w:rsidRDefault="00EA323C">
      <w:pPr>
        <w:ind w:left="360"/>
        <w:jc w:val="center"/>
        <w:rPr>
          <w:del w:id="765" w:author="Leidy Rodríguez" w:date="2024-09-24T05:23:00Z"/>
          <w:rFonts w:ascii="Arial" w:eastAsia="Arial" w:hAnsi="Arial" w:cs="Arial"/>
          <w:sz w:val="18"/>
          <w:szCs w:val="18"/>
          <w:rPrChange w:id="766" w:author="Leidy Rodríguez" w:date="2024-09-24T05:22:00Z">
            <w:rPr>
              <w:del w:id="767" w:author="Leidy Rodríguez" w:date="2024-09-24T05:23:00Z"/>
              <w:rFonts w:ascii="Arial" w:eastAsia="Arial" w:hAnsi="Arial" w:cs="Arial"/>
              <w:sz w:val="20"/>
              <w:szCs w:val="20"/>
            </w:rPr>
          </w:rPrChange>
        </w:rPr>
        <w:pPrChange w:id="768" w:author="Leidy Rodríguez" w:date="2024-09-24T05:22:00Z">
          <w:pPr>
            <w:ind w:left="360"/>
            <w:jc w:val="both"/>
          </w:pPr>
        </w:pPrChange>
      </w:pPr>
      <w:del w:id="769" w:author="Leidy Rodríguez" w:date="2024-09-24T05:23:00Z">
        <w:r w:rsidRPr="00CD690C" w:rsidDel="00CD690C">
          <w:rPr>
            <w:rFonts w:ascii="Arial" w:eastAsia="Arial" w:hAnsi="Arial" w:cs="Arial"/>
            <w:sz w:val="18"/>
            <w:szCs w:val="18"/>
            <w:rPrChange w:id="770" w:author="Leidy Rodríguez" w:date="2024-09-24T05:22:00Z">
              <w:rPr>
                <w:rFonts w:ascii="Arial" w:eastAsia="Arial" w:hAnsi="Arial" w:cs="Arial"/>
                <w:sz w:val="20"/>
                <w:szCs w:val="20"/>
              </w:rPr>
            </w:rPrChange>
          </w:rPr>
          <w:delText>Elaboración SDMujer. Fuente Análisis de información marcación TPIEG SDP- SDH a 30 de junio 2024/Informe del TPIEG a 31 de diciembre de 2023</w:delText>
        </w:r>
        <w:r w:rsidR="008B0EBF" w:rsidRPr="00CD690C" w:rsidDel="00CD690C">
          <w:rPr>
            <w:rFonts w:ascii="Arial" w:eastAsia="Arial" w:hAnsi="Arial" w:cs="Arial"/>
            <w:sz w:val="18"/>
            <w:szCs w:val="18"/>
            <w:rPrChange w:id="771" w:author="Leidy Rodríguez" w:date="2024-09-24T05:22:00Z">
              <w:rPr>
                <w:rFonts w:ascii="Arial" w:eastAsia="Arial" w:hAnsi="Arial" w:cs="Arial"/>
                <w:sz w:val="20"/>
                <w:szCs w:val="20"/>
              </w:rPr>
            </w:rPrChange>
          </w:rPr>
          <w:delText>. Cifras en millones de pesos</w:delText>
        </w:r>
      </w:del>
    </w:p>
    <w:p w14:paraId="5E4894D8" w14:textId="20404CE6" w:rsidR="009E16A3" w:rsidDel="00CD690C" w:rsidRDefault="00EA323C" w:rsidP="009E16A3">
      <w:pPr>
        <w:jc w:val="both"/>
        <w:rPr>
          <w:del w:id="772" w:author="Leidy Rodríguez" w:date="2024-09-24T05:24:00Z"/>
          <w:rFonts w:ascii="Arial" w:eastAsia="Arial" w:hAnsi="Arial" w:cs="Arial"/>
          <w:sz w:val="24"/>
          <w:szCs w:val="24"/>
        </w:rPr>
      </w:pPr>
      <w:del w:id="773" w:author="Leidy Rodríguez" w:date="2024-09-24T05:23:00Z">
        <w:r w:rsidDel="00CD690C">
          <w:rPr>
            <w:rFonts w:ascii="Arial" w:eastAsia="Arial" w:hAnsi="Arial" w:cs="Arial"/>
            <w:sz w:val="24"/>
            <w:szCs w:val="24"/>
          </w:rPr>
          <w:delText xml:space="preserve">Con relación al ODS </w:delText>
        </w:r>
        <w:r w:rsidRPr="00EA323C" w:rsidDel="00CD690C">
          <w:rPr>
            <w:rFonts w:ascii="Arial" w:eastAsia="Arial" w:hAnsi="Arial" w:cs="Arial"/>
            <w:sz w:val="24"/>
            <w:szCs w:val="24"/>
          </w:rPr>
          <w:delText xml:space="preserve">05. </w:delText>
        </w:r>
      </w:del>
      <w:del w:id="774" w:author="Leidy Rodríguez" w:date="2024-09-24T05:24:00Z">
        <w:r w:rsidRPr="00EA323C" w:rsidDel="00CD690C">
          <w:rPr>
            <w:rFonts w:ascii="Arial" w:eastAsia="Arial" w:hAnsi="Arial" w:cs="Arial"/>
            <w:sz w:val="24"/>
            <w:szCs w:val="24"/>
          </w:rPr>
          <w:delText>Igualdad de género</w:delText>
        </w:r>
        <w:r w:rsidDel="00CD690C">
          <w:rPr>
            <w:rFonts w:ascii="Arial" w:eastAsia="Arial" w:hAnsi="Arial" w:cs="Arial"/>
            <w:sz w:val="24"/>
            <w:szCs w:val="24"/>
          </w:rPr>
          <w:delText xml:space="preserve">, </w:delText>
        </w:r>
        <w:r w:rsidR="00676DBD" w:rsidDel="00CD690C">
          <w:rPr>
            <w:rFonts w:ascii="Arial" w:eastAsia="Arial" w:hAnsi="Arial" w:cs="Arial"/>
            <w:sz w:val="24"/>
            <w:szCs w:val="24"/>
          </w:rPr>
          <w:delText xml:space="preserve">se asociaron compromisos de </w:delText>
        </w:r>
        <w:r w:rsidR="00272DFC" w:rsidDel="00CD690C">
          <w:rPr>
            <w:rFonts w:ascii="Arial" w:eastAsia="Arial" w:hAnsi="Arial" w:cs="Arial"/>
            <w:sz w:val="24"/>
            <w:szCs w:val="24"/>
          </w:rPr>
          <w:delText xml:space="preserve">57 </w:delText>
        </w:r>
        <w:r w:rsidR="00676DBD" w:rsidDel="00CD690C">
          <w:rPr>
            <w:rFonts w:ascii="Arial" w:eastAsia="Arial" w:hAnsi="Arial" w:cs="Arial"/>
            <w:sz w:val="24"/>
            <w:szCs w:val="24"/>
          </w:rPr>
          <w:delText>metas de proyectos de inversión, 5</w:delText>
        </w:r>
        <w:r w:rsidR="00272DFC" w:rsidDel="00CD690C">
          <w:rPr>
            <w:rFonts w:ascii="Arial" w:eastAsia="Arial" w:hAnsi="Arial" w:cs="Arial"/>
            <w:sz w:val="24"/>
            <w:szCs w:val="24"/>
          </w:rPr>
          <w:delText>2</w:delText>
        </w:r>
        <w:r w:rsidR="00676DBD" w:rsidDel="00CD690C">
          <w:rPr>
            <w:rFonts w:ascii="Arial" w:eastAsia="Arial" w:hAnsi="Arial" w:cs="Arial"/>
            <w:sz w:val="24"/>
            <w:szCs w:val="24"/>
          </w:rPr>
          <w:delText xml:space="preserve"> están a cargo de la SDMujer</w:delText>
        </w:r>
        <w:r w:rsidR="00272DFC" w:rsidDel="00CD690C">
          <w:rPr>
            <w:rFonts w:ascii="Arial" w:eastAsia="Arial" w:hAnsi="Arial" w:cs="Arial"/>
            <w:sz w:val="24"/>
            <w:szCs w:val="24"/>
          </w:rPr>
          <w:delText xml:space="preserve">, 3 de la </w:delText>
        </w:r>
        <w:r w:rsidR="00272DFC" w:rsidRPr="00272DFC" w:rsidDel="00CD690C">
          <w:rPr>
            <w:rFonts w:ascii="Arial" w:eastAsia="Arial" w:hAnsi="Arial" w:cs="Arial"/>
            <w:sz w:val="24"/>
            <w:szCs w:val="24"/>
          </w:rPr>
          <w:delText>Secretaría Distrital de Salud / Fondo Financiero Distrital de Salud</w:delText>
        </w:r>
        <w:r w:rsidR="00272DFC" w:rsidDel="00CD690C">
          <w:rPr>
            <w:rFonts w:ascii="Arial" w:eastAsia="Arial" w:hAnsi="Arial" w:cs="Arial"/>
            <w:sz w:val="24"/>
            <w:szCs w:val="24"/>
          </w:rPr>
          <w:delText xml:space="preserve">, 1 de </w:delText>
        </w:r>
        <w:r w:rsidR="00272DFC" w:rsidRPr="00272DFC" w:rsidDel="00CD690C">
          <w:rPr>
            <w:rFonts w:ascii="Arial" w:eastAsia="Arial" w:hAnsi="Arial" w:cs="Arial"/>
            <w:sz w:val="24"/>
            <w:szCs w:val="24"/>
          </w:rPr>
          <w:delText>Secretaría Distrital de Seguridad, Convivencia y Justicia</w:delText>
        </w:r>
        <w:r w:rsidR="00272DFC" w:rsidDel="00CD690C">
          <w:rPr>
            <w:rFonts w:ascii="Arial" w:eastAsia="Arial" w:hAnsi="Arial" w:cs="Arial"/>
            <w:sz w:val="24"/>
            <w:szCs w:val="24"/>
          </w:rPr>
          <w:delText xml:space="preserve">; y 1 a cargo de la </w:delText>
        </w:r>
        <w:r w:rsidR="00272DFC" w:rsidRPr="00272DFC" w:rsidDel="00CD690C">
          <w:rPr>
            <w:rFonts w:ascii="Arial" w:eastAsia="Arial" w:hAnsi="Arial" w:cs="Arial"/>
            <w:sz w:val="24"/>
            <w:szCs w:val="24"/>
          </w:rPr>
          <w:delText>Secretaría Distrital de Seguridad, Convivencia y Justicia</w:delText>
        </w:r>
        <w:r w:rsidR="00272DFC" w:rsidDel="00CD690C">
          <w:rPr>
            <w:rFonts w:ascii="Arial" w:eastAsia="Arial" w:hAnsi="Arial" w:cs="Arial"/>
            <w:sz w:val="24"/>
            <w:szCs w:val="24"/>
          </w:rPr>
          <w:delText>.</w:delText>
        </w:r>
      </w:del>
    </w:p>
    <w:p w14:paraId="61DA0EEB" w14:textId="4D2FD8CB" w:rsidR="00272DFC" w:rsidRDefault="00272DFC" w:rsidP="009E16A3">
      <w:pPr>
        <w:jc w:val="both"/>
        <w:rPr>
          <w:rFonts w:ascii="Arial" w:eastAsia="Arial" w:hAnsi="Arial" w:cs="Arial"/>
          <w:sz w:val="24"/>
          <w:szCs w:val="24"/>
        </w:rPr>
      </w:pPr>
      <w:r>
        <w:rPr>
          <w:rFonts w:ascii="Arial" w:eastAsia="Arial" w:hAnsi="Arial" w:cs="Arial"/>
          <w:sz w:val="24"/>
          <w:szCs w:val="24"/>
        </w:rPr>
        <w:t xml:space="preserve">Para el objetivo </w:t>
      </w:r>
      <w:r w:rsidRPr="00272DFC">
        <w:rPr>
          <w:rFonts w:ascii="Arial" w:eastAsia="Arial" w:hAnsi="Arial" w:cs="Arial"/>
          <w:sz w:val="24"/>
          <w:szCs w:val="24"/>
        </w:rPr>
        <w:t>08. Trabajo decente y crecimiento económico</w:t>
      </w:r>
      <w:r w:rsidR="00A35FA1">
        <w:rPr>
          <w:rFonts w:ascii="Arial" w:eastAsia="Arial" w:hAnsi="Arial" w:cs="Arial"/>
          <w:sz w:val="24"/>
          <w:szCs w:val="24"/>
        </w:rPr>
        <w:t xml:space="preserve">, la única entidad que relaciona compromisos es la </w:t>
      </w:r>
      <w:r w:rsidR="00A35FA1" w:rsidRPr="00A35FA1">
        <w:rPr>
          <w:rFonts w:ascii="Arial" w:eastAsia="Arial" w:hAnsi="Arial" w:cs="Arial"/>
          <w:sz w:val="24"/>
          <w:szCs w:val="24"/>
        </w:rPr>
        <w:t>Secretaría Distrital de Desarrollo Económico</w:t>
      </w:r>
      <w:r w:rsidR="00A35FA1">
        <w:rPr>
          <w:rFonts w:ascii="Arial" w:eastAsia="Arial" w:hAnsi="Arial" w:cs="Arial"/>
          <w:sz w:val="24"/>
          <w:szCs w:val="24"/>
        </w:rPr>
        <w:t xml:space="preserve"> con un total de 4 metas marcadas. </w:t>
      </w:r>
    </w:p>
    <w:p w14:paraId="7E804E5D" w14:textId="29ADF205" w:rsidR="00A35FA1" w:rsidRDefault="00A35FA1" w:rsidP="009E16A3">
      <w:pPr>
        <w:jc w:val="both"/>
        <w:rPr>
          <w:rFonts w:ascii="Arial" w:eastAsia="Arial" w:hAnsi="Arial" w:cs="Arial"/>
          <w:sz w:val="24"/>
          <w:szCs w:val="24"/>
        </w:rPr>
      </w:pPr>
      <w:r>
        <w:rPr>
          <w:rFonts w:ascii="Arial" w:eastAsia="Arial" w:hAnsi="Arial" w:cs="Arial"/>
          <w:sz w:val="24"/>
          <w:szCs w:val="24"/>
        </w:rPr>
        <w:t xml:space="preserve">En cuanto al ODS </w:t>
      </w:r>
      <w:r w:rsidRPr="00A35FA1">
        <w:rPr>
          <w:rFonts w:ascii="Arial" w:eastAsia="Arial" w:hAnsi="Arial" w:cs="Arial"/>
          <w:sz w:val="24"/>
          <w:szCs w:val="24"/>
        </w:rPr>
        <w:t>16. Paz, justicia e instituciones sólidas</w:t>
      </w:r>
      <w:r>
        <w:rPr>
          <w:rFonts w:ascii="Arial" w:eastAsia="Arial" w:hAnsi="Arial" w:cs="Arial"/>
          <w:sz w:val="24"/>
          <w:szCs w:val="24"/>
        </w:rPr>
        <w:t xml:space="preserve">, 2 entidades aportan con 1 meta proyecto de inversión cada una, para la promoción de este ODS: </w:t>
      </w:r>
      <w:r w:rsidRPr="00A35FA1">
        <w:rPr>
          <w:rFonts w:ascii="Arial" w:eastAsia="Arial" w:hAnsi="Arial" w:cs="Arial"/>
          <w:sz w:val="24"/>
          <w:szCs w:val="24"/>
        </w:rPr>
        <w:t>Secretaría Distrital de Seguridad, Convivencia y Justicia</w:t>
      </w:r>
      <w:r>
        <w:rPr>
          <w:rFonts w:ascii="Arial" w:eastAsia="Arial" w:hAnsi="Arial" w:cs="Arial"/>
          <w:sz w:val="24"/>
          <w:szCs w:val="24"/>
        </w:rPr>
        <w:t xml:space="preserve"> y la </w:t>
      </w:r>
      <w:r w:rsidRPr="00A35FA1">
        <w:rPr>
          <w:rFonts w:ascii="Arial" w:eastAsia="Arial" w:hAnsi="Arial" w:cs="Arial"/>
          <w:sz w:val="24"/>
          <w:szCs w:val="24"/>
        </w:rPr>
        <w:t xml:space="preserve">Empresa de Transporte del Tercer Milenio - </w:t>
      </w:r>
      <w:del w:id="775" w:author="Leidy Rodríguez" w:date="2024-09-24T14:35:00Z">
        <w:r w:rsidRPr="00A35FA1" w:rsidDel="00BF0EEE">
          <w:rPr>
            <w:rFonts w:ascii="Arial" w:eastAsia="Arial" w:hAnsi="Arial" w:cs="Arial"/>
            <w:sz w:val="24"/>
            <w:szCs w:val="24"/>
          </w:rPr>
          <w:delText>T</w:delText>
        </w:r>
      </w:del>
      <w:ins w:id="776" w:author="Leidy Rodríguez" w:date="2024-09-24T14:35:00Z">
        <w:r w:rsidR="00BF0EEE">
          <w:rPr>
            <w:rFonts w:ascii="Arial" w:eastAsia="Arial" w:hAnsi="Arial" w:cs="Arial"/>
            <w:sz w:val="24"/>
            <w:szCs w:val="24"/>
          </w:rPr>
          <w:t>TRANSMILENIO</w:t>
        </w:r>
      </w:ins>
      <w:del w:id="777" w:author="Leidy Rodríguez" w:date="2024-09-23T17:14:00Z">
        <w:r w:rsidRPr="00A35FA1" w:rsidDel="00666209">
          <w:rPr>
            <w:rFonts w:ascii="Arial" w:eastAsia="Arial" w:hAnsi="Arial" w:cs="Arial"/>
            <w:sz w:val="24"/>
            <w:szCs w:val="24"/>
          </w:rPr>
          <w:delText>ransmilenio</w:delText>
        </w:r>
      </w:del>
      <w:r w:rsidRPr="00A35FA1">
        <w:rPr>
          <w:rFonts w:ascii="Arial" w:eastAsia="Arial" w:hAnsi="Arial" w:cs="Arial"/>
          <w:sz w:val="24"/>
          <w:szCs w:val="24"/>
        </w:rPr>
        <w:t xml:space="preserve"> S.A.</w:t>
      </w:r>
      <w:r>
        <w:rPr>
          <w:rFonts w:ascii="Arial" w:eastAsia="Arial" w:hAnsi="Arial" w:cs="Arial"/>
          <w:sz w:val="24"/>
          <w:szCs w:val="24"/>
        </w:rPr>
        <w:t xml:space="preserve"> </w:t>
      </w:r>
    </w:p>
    <w:p w14:paraId="2BE0AAF6" w14:textId="001BED7F" w:rsidR="00EA323C" w:rsidRDefault="006960C0" w:rsidP="009E16A3">
      <w:pPr>
        <w:jc w:val="both"/>
        <w:rPr>
          <w:rFonts w:ascii="Arial" w:eastAsia="Arial" w:hAnsi="Arial" w:cs="Arial"/>
          <w:sz w:val="24"/>
          <w:szCs w:val="24"/>
        </w:rPr>
      </w:pPr>
      <w:r>
        <w:rPr>
          <w:rFonts w:ascii="Arial" w:eastAsia="Arial" w:hAnsi="Arial" w:cs="Arial"/>
          <w:sz w:val="24"/>
          <w:szCs w:val="24"/>
        </w:rPr>
        <w:t xml:space="preserve">La Secretaría de </w:t>
      </w:r>
      <w:r w:rsidR="003F26D9">
        <w:rPr>
          <w:rFonts w:ascii="Arial" w:eastAsia="Arial" w:hAnsi="Arial" w:cs="Arial"/>
          <w:sz w:val="24"/>
          <w:szCs w:val="24"/>
        </w:rPr>
        <w:t>E</w:t>
      </w:r>
      <w:r>
        <w:rPr>
          <w:rFonts w:ascii="Arial" w:eastAsia="Arial" w:hAnsi="Arial" w:cs="Arial"/>
          <w:sz w:val="24"/>
          <w:szCs w:val="24"/>
        </w:rPr>
        <w:t xml:space="preserve">ducación del Distrito y la </w:t>
      </w:r>
      <w:r w:rsidRPr="006960C0">
        <w:rPr>
          <w:rFonts w:ascii="Arial" w:eastAsia="Arial" w:hAnsi="Arial" w:cs="Arial"/>
          <w:sz w:val="24"/>
          <w:szCs w:val="24"/>
        </w:rPr>
        <w:t>Secretaría Distrital de Desarrollo Económico</w:t>
      </w:r>
      <w:r>
        <w:rPr>
          <w:rFonts w:ascii="Arial" w:eastAsia="Arial" w:hAnsi="Arial" w:cs="Arial"/>
          <w:sz w:val="24"/>
          <w:szCs w:val="24"/>
        </w:rPr>
        <w:t xml:space="preserve">, están a cargo de las dos metas que fueron asociadas al ODS </w:t>
      </w:r>
      <w:r w:rsidRPr="006960C0">
        <w:rPr>
          <w:rFonts w:ascii="Arial" w:eastAsia="Arial" w:hAnsi="Arial" w:cs="Arial"/>
          <w:sz w:val="24"/>
          <w:szCs w:val="24"/>
        </w:rPr>
        <w:t>04. Educación de calidad</w:t>
      </w:r>
      <w:r>
        <w:rPr>
          <w:rFonts w:ascii="Arial" w:eastAsia="Arial" w:hAnsi="Arial" w:cs="Arial"/>
          <w:sz w:val="24"/>
          <w:szCs w:val="24"/>
        </w:rPr>
        <w:t xml:space="preserve">, mientras que para el ODS </w:t>
      </w:r>
      <w:r w:rsidRPr="006960C0">
        <w:rPr>
          <w:rFonts w:ascii="Arial" w:eastAsia="Arial" w:hAnsi="Arial" w:cs="Arial"/>
          <w:sz w:val="24"/>
          <w:szCs w:val="24"/>
        </w:rPr>
        <w:t>03. Salud y bienestar</w:t>
      </w:r>
      <w:r>
        <w:rPr>
          <w:rFonts w:ascii="Arial" w:eastAsia="Arial" w:hAnsi="Arial" w:cs="Arial"/>
          <w:sz w:val="24"/>
          <w:szCs w:val="24"/>
        </w:rPr>
        <w:t xml:space="preserve">, se identifica que la </w:t>
      </w:r>
      <w:r w:rsidRPr="006960C0">
        <w:rPr>
          <w:rFonts w:ascii="Arial" w:eastAsia="Arial" w:hAnsi="Arial" w:cs="Arial"/>
          <w:sz w:val="24"/>
          <w:szCs w:val="24"/>
        </w:rPr>
        <w:t>Secretaría Distrital de Salud / Fondo Financiero Distrital de Salud</w:t>
      </w:r>
      <w:r>
        <w:rPr>
          <w:rFonts w:ascii="Arial" w:eastAsia="Arial" w:hAnsi="Arial" w:cs="Arial"/>
          <w:sz w:val="24"/>
          <w:szCs w:val="24"/>
        </w:rPr>
        <w:t xml:space="preserve"> es la única entidad que tiene a cargo metas marcadas de manera directa para este ODS.</w:t>
      </w:r>
    </w:p>
    <w:p w14:paraId="357E57B5" w14:textId="2CF2AF03" w:rsidR="006960C0" w:rsidRDefault="006960C0" w:rsidP="009E16A3">
      <w:pPr>
        <w:jc w:val="both"/>
        <w:rPr>
          <w:rFonts w:ascii="Arial" w:eastAsia="Arial" w:hAnsi="Arial" w:cs="Arial"/>
          <w:sz w:val="24"/>
          <w:szCs w:val="24"/>
        </w:rPr>
      </w:pPr>
      <w:r>
        <w:rPr>
          <w:rFonts w:ascii="Arial" w:eastAsia="Arial" w:hAnsi="Arial" w:cs="Arial"/>
          <w:sz w:val="24"/>
          <w:szCs w:val="24"/>
        </w:rPr>
        <w:t xml:space="preserve">Finalmente, en la siguiente tabla se desagrega la información por ODS, entidad responsable de las metas marcadas para cada uno de estos, así como los compromisos asociados </w:t>
      </w:r>
      <w:del w:id="778" w:author="edaza@sdp.gov.co" w:date="2024-09-19T18:13:00Z">
        <w:r>
          <w:rPr>
            <w:rFonts w:ascii="Arial" w:eastAsia="Arial" w:hAnsi="Arial" w:cs="Arial"/>
            <w:sz w:val="24"/>
            <w:szCs w:val="24"/>
          </w:rPr>
          <w:delText>a las meta</w:delText>
        </w:r>
      </w:del>
      <w:ins w:id="779" w:author="edaza@sdp.gov.co" w:date="2024-09-19T18:13:00Z">
        <w:r w:rsidR="5059289B" w:rsidRPr="174E9B0D">
          <w:rPr>
            <w:rFonts w:ascii="Arial" w:eastAsia="Arial" w:hAnsi="Arial" w:cs="Arial"/>
            <w:sz w:val="24"/>
            <w:szCs w:val="24"/>
          </w:rPr>
          <w:t>a las metas</w:t>
        </w:r>
      </w:ins>
      <w:r>
        <w:rPr>
          <w:rFonts w:ascii="Arial" w:eastAsia="Arial" w:hAnsi="Arial" w:cs="Arial"/>
          <w:sz w:val="24"/>
          <w:szCs w:val="24"/>
        </w:rPr>
        <w:t xml:space="preserve">. </w:t>
      </w:r>
    </w:p>
    <w:p w14:paraId="2FB17089" w14:textId="6AFB8675" w:rsidR="006960C0" w:rsidRPr="00263F59" w:rsidRDefault="006960C0" w:rsidP="006960C0">
      <w:pPr>
        <w:pStyle w:val="Descripcin"/>
        <w:keepNext/>
        <w:jc w:val="center"/>
        <w:rPr>
          <w:rFonts w:ascii="Arial" w:hAnsi="Arial" w:cs="Arial"/>
          <w:rPrChange w:id="780" w:author="Leidy Rodríguez" w:date="2024-09-24T07:24:00Z">
            <w:rPr/>
          </w:rPrChange>
        </w:rPr>
      </w:pPr>
      <w:bookmarkStart w:id="781" w:name="_Toc178084873"/>
      <w:r w:rsidRPr="00263F59">
        <w:rPr>
          <w:rFonts w:ascii="Arial" w:hAnsi="Arial" w:cs="Arial"/>
          <w:rPrChange w:id="782" w:author="Leidy Rodríguez" w:date="2024-09-24T07:24:00Z">
            <w:rPr/>
          </w:rPrChange>
        </w:rPr>
        <w:lastRenderedPageBreak/>
        <w:t xml:space="preserve">Tabla </w:t>
      </w:r>
      <w:r w:rsidRPr="00263F59">
        <w:rPr>
          <w:rFonts w:ascii="Arial" w:hAnsi="Arial" w:cs="Arial"/>
          <w:rPrChange w:id="783" w:author="Leidy Rodríguez" w:date="2024-09-24T07:24:00Z">
            <w:rPr/>
          </w:rPrChange>
        </w:rPr>
        <w:fldChar w:fldCharType="begin"/>
      </w:r>
      <w:r w:rsidRPr="00263F59">
        <w:rPr>
          <w:rFonts w:ascii="Arial" w:hAnsi="Arial" w:cs="Arial"/>
          <w:rPrChange w:id="784" w:author="Leidy Rodríguez" w:date="2024-09-24T07:24:00Z">
            <w:rPr/>
          </w:rPrChange>
        </w:rPr>
        <w:instrText xml:space="preserve"> SEQ Tabla \* ARABIC </w:instrText>
      </w:r>
      <w:r w:rsidRPr="00263F59">
        <w:rPr>
          <w:rFonts w:ascii="Arial" w:hAnsi="Arial" w:cs="Arial"/>
          <w:rPrChange w:id="785" w:author="Leidy Rodríguez" w:date="2024-09-24T07:24:00Z">
            <w:rPr>
              <w:noProof/>
            </w:rPr>
          </w:rPrChange>
        </w:rPr>
        <w:fldChar w:fldCharType="separate"/>
      </w:r>
      <w:r w:rsidR="005F2B87" w:rsidRPr="00263F59">
        <w:rPr>
          <w:rFonts w:ascii="Arial" w:hAnsi="Arial" w:cs="Arial"/>
          <w:noProof/>
          <w:rPrChange w:id="786" w:author="Leidy Rodríguez" w:date="2024-09-24T07:24:00Z">
            <w:rPr>
              <w:noProof/>
            </w:rPr>
          </w:rPrChange>
        </w:rPr>
        <w:t>4</w:t>
      </w:r>
      <w:r w:rsidRPr="00263F59">
        <w:rPr>
          <w:rFonts w:ascii="Arial" w:hAnsi="Arial" w:cs="Arial"/>
          <w:noProof/>
          <w:rPrChange w:id="787" w:author="Leidy Rodríguez" w:date="2024-09-24T07:24:00Z">
            <w:rPr>
              <w:noProof/>
            </w:rPr>
          </w:rPrChange>
        </w:rPr>
        <w:fldChar w:fldCharType="end"/>
      </w:r>
      <w:r w:rsidRPr="00263F59">
        <w:rPr>
          <w:rFonts w:ascii="Arial" w:hAnsi="Arial" w:cs="Arial"/>
          <w:rPrChange w:id="788" w:author="Leidy Rodríguez" w:date="2024-09-24T07:24:00Z">
            <w:rPr/>
          </w:rPrChange>
        </w:rPr>
        <w:t xml:space="preserve">. </w:t>
      </w:r>
      <w:r w:rsidR="000D2723" w:rsidRPr="00263F59">
        <w:rPr>
          <w:rFonts w:ascii="Arial" w:hAnsi="Arial" w:cs="Arial"/>
          <w:rPrChange w:id="789" w:author="Leidy Rodríguez" w:date="2024-09-24T07:24:00Z">
            <w:rPr/>
          </w:rPrChange>
        </w:rPr>
        <w:t>Inversión con impacto directo por ODS y entidad</w:t>
      </w:r>
      <w:bookmarkEnd w:id="7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Change w:id="790" w:author="Leidy Rodríguez" w:date="2024-09-24T07:25:00Z">
          <w:tblPr>
            <w:tblW w:w="8784" w:type="dxa"/>
            <w:tblCellMar>
              <w:left w:w="70" w:type="dxa"/>
              <w:right w:w="70" w:type="dxa"/>
            </w:tblCellMar>
            <w:tblLook w:val="04A0" w:firstRow="1" w:lastRow="0" w:firstColumn="1" w:lastColumn="0" w:noHBand="0" w:noVBand="1"/>
          </w:tblPr>
        </w:tblPrChange>
      </w:tblPr>
      <w:tblGrid>
        <w:gridCol w:w="2211"/>
        <w:gridCol w:w="4195"/>
        <w:gridCol w:w="2422"/>
        <w:tblGridChange w:id="791">
          <w:tblGrid>
            <w:gridCol w:w="2200"/>
            <w:gridCol w:w="11"/>
            <w:gridCol w:w="4163"/>
            <w:gridCol w:w="32"/>
            <w:gridCol w:w="2378"/>
            <w:gridCol w:w="44"/>
          </w:tblGrid>
        </w:tblGridChange>
      </w:tblGrid>
      <w:tr w:rsidR="006960C0" w:rsidRPr="006960C0" w14:paraId="27A8037F" w14:textId="77777777" w:rsidTr="00263F59">
        <w:trPr>
          <w:trHeight w:val="667"/>
          <w:trPrChange w:id="792" w:author="Leidy Rodríguez" w:date="2024-09-24T07:25:00Z">
            <w:trPr>
              <w:gridAfter w:val="0"/>
              <w:trHeight w:val="900"/>
            </w:trPr>
          </w:trPrChange>
        </w:trPr>
        <w:tc>
          <w:tcPr>
            <w:tcW w:w="1252" w:type="pct"/>
            <w:shd w:val="clear" w:color="auto" w:fill="auto"/>
            <w:hideMark/>
            <w:tcPrChange w:id="793" w:author="Leidy Rodríguez" w:date="2024-09-24T07:25:00Z">
              <w:tcPr>
                <w:tcW w:w="2200"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3A8D852B" w14:textId="77777777" w:rsidR="006960C0" w:rsidRPr="006960C0" w:rsidRDefault="006960C0" w:rsidP="006960C0">
            <w:pPr>
              <w:spacing w:after="0" w:line="240" w:lineRule="auto"/>
              <w:jc w:val="center"/>
              <w:rPr>
                <w:rFonts w:ascii="Arial" w:eastAsia="Times New Roman" w:hAnsi="Arial" w:cs="Arial"/>
                <w:b/>
                <w:bCs/>
                <w:color w:val="000000"/>
                <w:sz w:val="18"/>
                <w:szCs w:val="18"/>
                <w:lang w:val="es-CO"/>
              </w:rPr>
            </w:pPr>
            <w:r w:rsidRPr="006960C0">
              <w:rPr>
                <w:rFonts w:ascii="Arial" w:eastAsia="Times New Roman" w:hAnsi="Arial" w:cs="Arial"/>
                <w:b/>
                <w:bCs/>
                <w:color w:val="000000"/>
                <w:sz w:val="18"/>
                <w:szCs w:val="18"/>
                <w:lang w:val="es-CO"/>
              </w:rPr>
              <w:t>ODS</w:t>
            </w:r>
          </w:p>
        </w:tc>
        <w:tc>
          <w:tcPr>
            <w:tcW w:w="2376" w:type="pct"/>
            <w:shd w:val="clear" w:color="auto" w:fill="auto"/>
            <w:hideMark/>
            <w:tcPrChange w:id="794" w:author="Leidy Rodríguez" w:date="2024-09-24T07:25:00Z">
              <w:tcPr>
                <w:tcW w:w="4174" w:type="dxa"/>
                <w:gridSpan w:val="2"/>
                <w:tcBorders>
                  <w:top w:val="single" w:sz="4" w:space="0" w:color="auto"/>
                  <w:left w:val="nil"/>
                  <w:bottom w:val="single" w:sz="4" w:space="0" w:color="auto"/>
                  <w:right w:val="single" w:sz="4" w:space="0" w:color="auto"/>
                </w:tcBorders>
                <w:shd w:val="clear" w:color="auto" w:fill="auto"/>
                <w:hideMark/>
              </w:tcPr>
            </w:tcPrChange>
          </w:tcPr>
          <w:p w14:paraId="623AA4B3" w14:textId="77777777" w:rsidR="006960C0" w:rsidRPr="006960C0" w:rsidRDefault="006960C0" w:rsidP="006960C0">
            <w:pPr>
              <w:spacing w:after="0" w:line="240" w:lineRule="auto"/>
              <w:jc w:val="center"/>
              <w:rPr>
                <w:rFonts w:ascii="Arial" w:eastAsia="Times New Roman" w:hAnsi="Arial" w:cs="Arial"/>
                <w:b/>
                <w:bCs/>
                <w:color w:val="000000"/>
                <w:sz w:val="18"/>
                <w:szCs w:val="18"/>
                <w:lang w:val="es-CO"/>
              </w:rPr>
            </w:pPr>
            <w:r w:rsidRPr="006960C0">
              <w:rPr>
                <w:rFonts w:ascii="Arial" w:eastAsia="Times New Roman" w:hAnsi="Arial" w:cs="Arial"/>
                <w:b/>
                <w:bCs/>
                <w:color w:val="000000"/>
                <w:sz w:val="18"/>
                <w:szCs w:val="18"/>
                <w:lang w:val="es-CO"/>
              </w:rPr>
              <w:t>ENTIDAD</w:t>
            </w:r>
          </w:p>
        </w:tc>
        <w:tc>
          <w:tcPr>
            <w:tcW w:w="1372" w:type="pct"/>
            <w:shd w:val="clear" w:color="auto" w:fill="auto"/>
            <w:hideMark/>
            <w:tcPrChange w:id="795" w:author="Leidy Rodríguez" w:date="2024-09-24T07:25:00Z">
              <w:tcPr>
                <w:tcW w:w="2410" w:type="dxa"/>
                <w:gridSpan w:val="2"/>
                <w:tcBorders>
                  <w:top w:val="single" w:sz="4" w:space="0" w:color="auto"/>
                  <w:left w:val="nil"/>
                  <w:bottom w:val="single" w:sz="4" w:space="0" w:color="auto"/>
                  <w:right w:val="single" w:sz="4" w:space="0" w:color="auto"/>
                </w:tcBorders>
                <w:shd w:val="clear" w:color="auto" w:fill="auto"/>
                <w:hideMark/>
              </w:tcPr>
            </w:tcPrChange>
          </w:tcPr>
          <w:p w14:paraId="7ECD5E4F" w14:textId="77777777" w:rsidR="006960C0" w:rsidRPr="006960C0" w:rsidRDefault="006960C0" w:rsidP="006960C0">
            <w:pPr>
              <w:spacing w:after="0" w:line="240" w:lineRule="auto"/>
              <w:jc w:val="center"/>
              <w:rPr>
                <w:rFonts w:ascii="Arial" w:eastAsia="Times New Roman" w:hAnsi="Arial" w:cs="Arial"/>
                <w:b/>
                <w:bCs/>
                <w:color w:val="000000"/>
                <w:sz w:val="18"/>
                <w:szCs w:val="18"/>
                <w:lang w:val="es-CO"/>
              </w:rPr>
            </w:pPr>
            <w:r w:rsidRPr="006960C0">
              <w:rPr>
                <w:rFonts w:ascii="Arial" w:eastAsia="Times New Roman" w:hAnsi="Arial" w:cs="Arial"/>
                <w:b/>
                <w:bCs/>
                <w:color w:val="000000"/>
                <w:sz w:val="18"/>
                <w:szCs w:val="18"/>
                <w:lang w:val="es-CO"/>
              </w:rPr>
              <w:t>COMPROMISOS SEGPLAN A 30 DE JUNIO 2024</w:t>
            </w:r>
          </w:p>
        </w:tc>
      </w:tr>
      <w:tr w:rsidR="006960C0" w:rsidRPr="006960C0" w14:paraId="1A36D0B5" w14:textId="77777777" w:rsidTr="00263F59">
        <w:trPr>
          <w:trHeight w:val="300"/>
          <w:trPrChange w:id="796" w:author="Leidy Rodríguez" w:date="2024-09-24T07:23:00Z">
            <w:trPr>
              <w:gridAfter w:val="0"/>
              <w:trHeight w:val="300"/>
            </w:trPr>
          </w:trPrChange>
        </w:trPr>
        <w:tc>
          <w:tcPr>
            <w:tcW w:w="1252" w:type="pct"/>
            <w:vMerge w:val="restart"/>
            <w:shd w:val="clear" w:color="auto" w:fill="auto"/>
            <w:hideMark/>
            <w:tcPrChange w:id="797" w:author="Leidy Rodríguez" w:date="2024-09-24T07:23:00Z">
              <w:tcPr>
                <w:tcW w:w="2200" w:type="dxa"/>
                <w:vMerge w:val="restart"/>
                <w:tcBorders>
                  <w:top w:val="nil"/>
                  <w:left w:val="single" w:sz="4" w:space="0" w:color="auto"/>
                  <w:bottom w:val="single" w:sz="4" w:space="0" w:color="000000"/>
                  <w:right w:val="single" w:sz="4" w:space="0" w:color="auto"/>
                </w:tcBorders>
                <w:shd w:val="clear" w:color="auto" w:fill="auto"/>
                <w:hideMark/>
              </w:tcPr>
            </w:tcPrChange>
          </w:tcPr>
          <w:p w14:paraId="739AF048" w14:textId="77777777" w:rsidR="006960C0" w:rsidRPr="006960C0" w:rsidRDefault="006960C0" w:rsidP="006960C0">
            <w:pPr>
              <w:spacing w:after="0" w:line="240" w:lineRule="auto"/>
              <w:rPr>
                <w:rFonts w:ascii="Arial" w:eastAsia="Times New Roman" w:hAnsi="Arial" w:cs="Arial"/>
                <w:b/>
                <w:bCs/>
                <w:color w:val="000000"/>
                <w:sz w:val="18"/>
                <w:szCs w:val="18"/>
                <w:lang w:val="es-CO"/>
              </w:rPr>
            </w:pPr>
            <w:r w:rsidRPr="006960C0">
              <w:rPr>
                <w:rFonts w:ascii="Arial" w:eastAsia="Times New Roman" w:hAnsi="Arial" w:cs="Arial"/>
                <w:b/>
                <w:bCs/>
                <w:color w:val="000000"/>
                <w:sz w:val="18"/>
                <w:szCs w:val="18"/>
                <w:lang w:val="es-CO"/>
              </w:rPr>
              <w:t>05. Igualdad de género</w:t>
            </w:r>
          </w:p>
        </w:tc>
        <w:tc>
          <w:tcPr>
            <w:tcW w:w="2376" w:type="pct"/>
            <w:shd w:val="clear" w:color="auto" w:fill="auto"/>
            <w:hideMark/>
            <w:tcPrChange w:id="798" w:author="Leidy Rodríguez" w:date="2024-09-24T07:23:00Z">
              <w:tcPr>
                <w:tcW w:w="4174" w:type="dxa"/>
                <w:gridSpan w:val="2"/>
                <w:tcBorders>
                  <w:top w:val="nil"/>
                  <w:left w:val="nil"/>
                  <w:bottom w:val="single" w:sz="4" w:space="0" w:color="auto"/>
                  <w:right w:val="single" w:sz="4" w:space="0" w:color="auto"/>
                </w:tcBorders>
                <w:shd w:val="clear" w:color="auto" w:fill="auto"/>
                <w:hideMark/>
              </w:tcPr>
            </w:tcPrChange>
          </w:tcPr>
          <w:p w14:paraId="1A00EF7F" w14:textId="45E681EE" w:rsidR="006960C0" w:rsidRPr="006960C0" w:rsidRDefault="006960C0" w:rsidP="006960C0">
            <w:pPr>
              <w:spacing w:after="0" w:line="240" w:lineRule="auto"/>
              <w:rPr>
                <w:rFonts w:ascii="Arial" w:eastAsia="Times New Roman" w:hAnsi="Arial" w:cs="Arial"/>
                <w:color w:val="000000"/>
                <w:sz w:val="18"/>
                <w:szCs w:val="18"/>
                <w:lang w:val="es-CO"/>
              </w:rPr>
            </w:pPr>
            <w:del w:id="799" w:author="Leidy Rodríguez" w:date="2024-09-23T19:59:00Z">
              <w:r w:rsidRPr="006960C0" w:rsidDel="002A54E9">
                <w:rPr>
                  <w:rFonts w:ascii="Arial" w:eastAsia="Times New Roman" w:hAnsi="Arial" w:cs="Arial"/>
                  <w:color w:val="000000"/>
                  <w:sz w:val="18"/>
                  <w:szCs w:val="18"/>
                  <w:lang w:val="es-CO"/>
                </w:rPr>
                <w:delText>Secretaría Distrital de la Mujer</w:delText>
              </w:r>
            </w:del>
            <w:ins w:id="800" w:author="Leidy Rodríguez" w:date="2024-09-23T19:59:00Z">
              <w:r w:rsidR="002A54E9">
                <w:rPr>
                  <w:rFonts w:ascii="Arial" w:eastAsia="Times New Roman" w:hAnsi="Arial" w:cs="Arial"/>
                  <w:color w:val="000000"/>
                  <w:sz w:val="18"/>
                  <w:szCs w:val="18"/>
                  <w:lang w:val="es-CO"/>
                </w:rPr>
                <w:t>SDMujer</w:t>
              </w:r>
            </w:ins>
          </w:p>
        </w:tc>
        <w:tc>
          <w:tcPr>
            <w:tcW w:w="1372" w:type="pct"/>
            <w:shd w:val="clear" w:color="auto" w:fill="auto"/>
            <w:hideMark/>
            <w:tcPrChange w:id="801" w:author="Leidy Rodríguez" w:date="2024-09-24T07:23:00Z">
              <w:tcPr>
                <w:tcW w:w="2410" w:type="dxa"/>
                <w:gridSpan w:val="2"/>
                <w:tcBorders>
                  <w:top w:val="nil"/>
                  <w:left w:val="nil"/>
                  <w:bottom w:val="single" w:sz="4" w:space="0" w:color="auto"/>
                  <w:right w:val="single" w:sz="4" w:space="0" w:color="auto"/>
                </w:tcBorders>
                <w:shd w:val="clear" w:color="auto" w:fill="auto"/>
                <w:hideMark/>
              </w:tcPr>
            </w:tcPrChange>
          </w:tcPr>
          <w:p w14:paraId="30F09FFF" w14:textId="72E35000" w:rsidR="006960C0" w:rsidRPr="006960C0" w:rsidRDefault="006960C0" w:rsidP="006960C0">
            <w:pPr>
              <w:spacing w:after="0" w:line="240" w:lineRule="auto"/>
              <w:rPr>
                <w:rFonts w:ascii="Arial" w:eastAsia="Times New Roman" w:hAnsi="Arial" w:cs="Arial"/>
                <w:color w:val="000000"/>
                <w:sz w:val="18"/>
                <w:szCs w:val="18"/>
                <w:lang w:val="es-CO"/>
              </w:rPr>
            </w:pPr>
            <w:commentRangeStart w:id="802"/>
            <w:r w:rsidRPr="174E9B0D">
              <w:rPr>
                <w:rFonts w:ascii="Arial" w:eastAsia="Times New Roman" w:hAnsi="Arial" w:cs="Arial"/>
                <w:color w:val="000000" w:themeColor="text1"/>
                <w:sz w:val="18"/>
                <w:szCs w:val="18"/>
                <w:lang w:val="es-CO"/>
              </w:rPr>
              <w:t xml:space="preserve"> $                          50.92</w:t>
            </w:r>
            <w:ins w:id="803" w:author="Leidy Rodríguez" w:date="2024-09-23T17:52:00Z">
              <w:r w:rsidR="00F31912">
                <w:rPr>
                  <w:rFonts w:ascii="Arial" w:eastAsia="Times New Roman" w:hAnsi="Arial" w:cs="Arial"/>
                  <w:color w:val="000000" w:themeColor="text1"/>
                  <w:sz w:val="18"/>
                  <w:szCs w:val="18"/>
                  <w:lang w:val="es-CO"/>
                </w:rPr>
                <w:t>1</w:t>
              </w:r>
            </w:ins>
            <w:del w:id="804" w:author="Leidy Rodríguez" w:date="2024-09-23T17:52:00Z">
              <w:r w:rsidRPr="174E9B0D" w:rsidDel="00F31912">
                <w:rPr>
                  <w:rFonts w:ascii="Arial" w:eastAsia="Times New Roman" w:hAnsi="Arial" w:cs="Arial"/>
                  <w:color w:val="000000" w:themeColor="text1"/>
                  <w:sz w:val="18"/>
                  <w:szCs w:val="18"/>
                  <w:lang w:val="es-CO"/>
                </w:rPr>
                <w:delText>0</w:delText>
              </w:r>
            </w:del>
            <w:r w:rsidRPr="174E9B0D">
              <w:rPr>
                <w:rFonts w:ascii="Arial" w:eastAsia="Times New Roman" w:hAnsi="Arial" w:cs="Arial"/>
                <w:color w:val="000000" w:themeColor="text1"/>
                <w:sz w:val="18"/>
                <w:szCs w:val="18"/>
                <w:lang w:val="es-CO"/>
              </w:rPr>
              <w:t xml:space="preserve"> </w:t>
            </w:r>
            <w:commentRangeEnd w:id="802"/>
            <w:r>
              <w:rPr>
                <w:rStyle w:val="Refdecomentario"/>
              </w:rPr>
              <w:commentReference w:id="802"/>
            </w:r>
          </w:p>
        </w:tc>
      </w:tr>
      <w:tr w:rsidR="006960C0" w:rsidRPr="006960C0" w14:paraId="3D2DEAA6" w14:textId="77777777" w:rsidTr="00263F59">
        <w:trPr>
          <w:trHeight w:val="300"/>
          <w:trPrChange w:id="805" w:author="Leidy Rodríguez" w:date="2024-09-24T07:23:00Z">
            <w:trPr>
              <w:gridAfter w:val="0"/>
              <w:trHeight w:val="300"/>
            </w:trPr>
          </w:trPrChange>
        </w:trPr>
        <w:tc>
          <w:tcPr>
            <w:tcW w:w="1252" w:type="pct"/>
            <w:vMerge/>
            <w:vAlign w:val="center"/>
            <w:hideMark/>
            <w:tcPrChange w:id="806" w:author="Leidy Rodríguez" w:date="2024-09-24T07:23:00Z">
              <w:tcPr>
                <w:tcW w:w="2200" w:type="dxa"/>
                <w:vMerge/>
                <w:tcBorders>
                  <w:top w:val="nil"/>
                  <w:left w:val="single" w:sz="4" w:space="0" w:color="auto"/>
                  <w:bottom w:val="single" w:sz="4" w:space="0" w:color="000000"/>
                  <w:right w:val="single" w:sz="4" w:space="0" w:color="auto"/>
                </w:tcBorders>
                <w:vAlign w:val="center"/>
                <w:hideMark/>
              </w:tcPr>
            </w:tcPrChange>
          </w:tcPr>
          <w:p w14:paraId="43F165C7" w14:textId="77777777" w:rsidR="006960C0" w:rsidRPr="006960C0" w:rsidRDefault="006960C0" w:rsidP="006960C0">
            <w:pPr>
              <w:spacing w:after="0" w:line="240" w:lineRule="auto"/>
              <w:rPr>
                <w:rFonts w:ascii="Arial" w:eastAsia="Times New Roman" w:hAnsi="Arial" w:cs="Arial"/>
                <w:b/>
                <w:bCs/>
                <w:color w:val="000000"/>
                <w:sz w:val="18"/>
                <w:szCs w:val="18"/>
                <w:lang w:val="es-CO"/>
              </w:rPr>
            </w:pPr>
          </w:p>
        </w:tc>
        <w:tc>
          <w:tcPr>
            <w:tcW w:w="2376" w:type="pct"/>
            <w:shd w:val="clear" w:color="auto" w:fill="auto"/>
            <w:hideMark/>
            <w:tcPrChange w:id="807" w:author="Leidy Rodríguez" w:date="2024-09-24T07:23:00Z">
              <w:tcPr>
                <w:tcW w:w="4174" w:type="dxa"/>
                <w:gridSpan w:val="2"/>
                <w:tcBorders>
                  <w:top w:val="nil"/>
                  <w:left w:val="nil"/>
                  <w:bottom w:val="single" w:sz="4" w:space="0" w:color="auto"/>
                  <w:right w:val="single" w:sz="4" w:space="0" w:color="auto"/>
                </w:tcBorders>
                <w:shd w:val="clear" w:color="auto" w:fill="auto"/>
                <w:hideMark/>
              </w:tcPr>
            </w:tcPrChange>
          </w:tcPr>
          <w:p w14:paraId="1EDA5BB6" w14:textId="15C0E491"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Instituto de Desarrollo Urbano</w:t>
            </w:r>
            <w:ins w:id="808" w:author="Leidy Rodríguez" w:date="2024-09-24T07:23:00Z">
              <w:r w:rsidR="00263F59">
                <w:rPr>
                  <w:rFonts w:ascii="Arial" w:eastAsia="Times New Roman" w:hAnsi="Arial" w:cs="Arial"/>
                  <w:color w:val="000000"/>
                  <w:sz w:val="18"/>
                  <w:szCs w:val="18"/>
                  <w:lang w:val="es-CO"/>
                </w:rPr>
                <w:t>-</w:t>
              </w:r>
              <w:r w:rsidR="00263F59">
                <w:rPr>
                  <w:rFonts w:eastAsia="Times New Roman"/>
                  <w:color w:val="000000"/>
                  <w:sz w:val="18"/>
                  <w:szCs w:val="18"/>
                  <w:lang w:val="es-CO"/>
                </w:rPr>
                <w:t>ID</w:t>
              </w:r>
            </w:ins>
            <w:ins w:id="809" w:author="Leidy Rodríguez" w:date="2024-09-24T07:24:00Z">
              <w:r w:rsidR="00263F59">
                <w:rPr>
                  <w:rFonts w:eastAsia="Times New Roman"/>
                  <w:color w:val="000000"/>
                  <w:sz w:val="18"/>
                  <w:szCs w:val="18"/>
                  <w:lang w:val="es-CO"/>
                </w:rPr>
                <w:t>U</w:t>
              </w:r>
            </w:ins>
          </w:p>
        </w:tc>
        <w:tc>
          <w:tcPr>
            <w:tcW w:w="1372" w:type="pct"/>
            <w:shd w:val="clear" w:color="auto" w:fill="auto"/>
            <w:hideMark/>
            <w:tcPrChange w:id="810" w:author="Leidy Rodríguez" w:date="2024-09-24T07:23:00Z">
              <w:tcPr>
                <w:tcW w:w="2410" w:type="dxa"/>
                <w:gridSpan w:val="2"/>
                <w:tcBorders>
                  <w:top w:val="nil"/>
                  <w:left w:val="nil"/>
                  <w:bottom w:val="single" w:sz="4" w:space="0" w:color="auto"/>
                  <w:right w:val="single" w:sz="4" w:space="0" w:color="auto"/>
                </w:tcBorders>
                <w:shd w:val="clear" w:color="auto" w:fill="auto"/>
                <w:hideMark/>
              </w:tcPr>
            </w:tcPrChange>
          </w:tcPr>
          <w:p w14:paraId="39FD157B"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 xml:space="preserve"> $                                221 </w:t>
            </w:r>
          </w:p>
        </w:tc>
      </w:tr>
      <w:tr w:rsidR="006960C0" w:rsidRPr="006960C0" w14:paraId="72F17DA1" w14:textId="77777777" w:rsidTr="00263F59">
        <w:trPr>
          <w:trHeight w:val="501"/>
          <w:trPrChange w:id="811" w:author="Leidy Rodríguez" w:date="2024-09-24T07:25:00Z">
            <w:trPr>
              <w:gridAfter w:val="0"/>
              <w:trHeight w:val="900"/>
            </w:trPr>
          </w:trPrChange>
        </w:trPr>
        <w:tc>
          <w:tcPr>
            <w:tcW w:w="1252" w:type="pct"/>
            <w:vMerge/>
            <w:vAlign w:val="center"/>
            <w:hideMark/>
            <w:tcPrChange w:id="812" w:author="Leidy Rodríguez" w:date="2024-09-24T07:25:00Z">
              <w:tcPr>
                <w:tcW w:w="2200" w:type="dxa"/>
                <w:vMerge/>
                <w:tcBorders>
                  <w:top w:val="nil"/>
                  <w:left w:val="single" w:sz="4" w:space="0" w:color="auto"/>
                  <w:bottom w:val="single" w:sz="4" w:space="0" w:color="000000"/>
                  <w:right w:val="single" w:sz="4" w:space="0" w:color="auto"/>
                </w:tcBorders>
                <w:vAlign w:val="center"/>
                <w:hideMark/>
              </w:tcPr>
            </w:tcPrChange>
          </w:tcPr>
          <w:p w14:paraId="258FA96A" w14:textId="77777777" w:rsidR="006960C0" w:rsidRPr="006960C0" w:rsidRDefault="006960C0" w:rsidP="006960C0">
            <w:pPr>
              <w:spacing w:after="0" w:line="240" w:lineRule="auto"/>
              <w:rPr>
                <w:rFonts w:ascii="Arial" w:eastAsia="Times New Roman" w:hAnsi="Arial" w:cs="Arial"/>
                <w:b/>
                <w:bCs/>
                <w:color w:val="000000"/>
                <w:sz w:val="18"/>
                <w:szCs w:val="18"/>
                <w:lang w:val="es-CO"/>
              </w:rPr>
            </w:pPr>
          </w:p>
        </w:tc>
        <w:tc>
          <w:tcPr>
            <w:tcW w:w="2376" w:type="pct"/>
            <w:shd w:val="clear" w:color="auto" w:fill="auto"/>
            <w:hideMark/>
            <w:tcPrChange w:id="813" w:author="Leidy Rodríguez" w:date="2024-09-24T07:25:00Z">
              <w:tcPr>
                <w:tcW w:w="4174" w:type="dxa"/>
                <w:gridSpan w:val="2"/>
                <w:tcBorders>
                  <w:top w:val="nil"/>
                  <w:left w:val="nil"/>
                  <w:bottom w:val="single" w:sz="4" w:space="0" w:color="auto"/>
                  <w:right w:val="single" w:sz="4" w:space="0" w:color="auto"/>
                </w:tcBorders>
                <w:shd w:val="clear" w:color="auto" w:fill="auto"/>
                <w:hideMark/>
              </w:tcPr>
            </w:tcPrChange>
          </w:tcPr>
          <w:p w14:paraId="13630973" w14:textId="2D9DE8D9"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Secretaría Distrital de Salud / Fondo Financiero Distrital de Salud</w:t>
            </w:r>
          </w:p>
        </w:tc>
        <w:tc>
          <w:tcPr>
            <w:tcW w:w="1372" w:type="pct"/>
            <w:shd w:val="clear" w:color="auto" w:fill="auto"/>
            <w:hideMark/>
            <w:tcPrChange w:id="814" w:author="Leidy Rodríguez" w:date="2024-09-24T07:25:00Z">
              <w:tcPr>
                <w:tcW w:w="2410" w:type="dxa"/>
                <w:gridSpan w:val="2"/>
                <w:tcBorders>
                  <w:top w:val="nil"/>
                  <w:left w:val="nil"/>
                  <w:bottom w:val="single" w:sz="4" w:space="0" w:color="auto"/>
                  <w:right w:val="single" w:sz="4" w:space="0" w:color="auto"/>
                </w:tcBorders>
                <w:shd w:val="clear" w:color="auto" w:fill="auto"/>
                <w:hideMark/>
              </w:tcPr>
            </w:tcPrChange>
          </w:tcPr>
          <w:p w14:paraId="596E2E42"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 xml:space="preserve"> $                            1.674 </w:t>
            </w:r>
          </w:p>
        </w:tc>
      </w:tr>
      <w:tr w:rsidR="006960C0" w:rsidRPr="006960C0" w14:paraId="6A41928E" w14:textId="77777777" w:rsidTr="003D6737">
        <w:trPr>
          <w:trHeight w:val="416"/>
          <w:trPrChange w:id="815" w:author="Leidy Rodríguez" w:date="2024-09-24T07:23:00Z">
            <w:trPr>
              <w:gridAfter w:val="0"/>
              <w:trHeight w:val="600"/>
            </w:trPr>
          </w:trPrChange>
        </w:trPr>
        <w:tc>
          <w:tcPr>
            <w:tcW w:w="1252" w:type="pct"/>
            <w:vMerge/>
            <w:vAlign w:val="center"/>
            <w:hideMark/>
            <w:tcPrChange w:id="816" w:author="Leidy Rodríguez" w:date="2024-09-24T07:23:00Z">
              <w:tcPr>
                <w:tcW w:w="2200" w:type="dxa"/>
                <w:vMerge/>
                <w:tcBorders>
                  <w:top w:val="nil"/>
                  <w:left w:val="single" w:sz="4" w:space="0" w:color="auto"/>
                  <w:bottom w:val="single" w:sz="4" w:space="0" w:color="000000"/>
                  <w:right w:val="single" w:sz="4" w:space="0" w:color="auto"/>
                </w:tcBorders>
                <w:vAlign w:val="center"/>
                <w:hideMark/>
              </w:tcPr>
            </w:tcPrChange>
          </w:tcPr>
          <w:p w14:paraId="356D79A8" w14:textId="77777777" w:rsidR="006960C0" w:rsidRPr="006960C0" w:rsidRDefault="006960C0" w:rsidP="006960C0">
            <w:pPr>
              <w:spacing w:after="0" w:line="240" w:lineRule="auto"/>
              <w:rPr>
                <w:rFonts w:ascii="Arial" w:eastAsia="Times New Roman" w:hAnsi="Arial" w:cs="Arial"/>
                <w:b/>
                <w:bCs/>
                <w:color w:val="000000"/>
                <w:sz w:val="18"/>
                <w:szCs w:val="18"/>
                <w:lang w:val="es-CO"/>
              </w:rPr>
            </w:pPr>
          </w:p>
        </w:tc>
        <w:tc>
          <w:tcPr>
            <w:tcW w:w="2376" w:type="pct"/>
            <w:shd w:val="clear" w:color="auto" w:fill="auto"/>
            <w:hideMark/>
            <w:tcPrChange w:id="817" w:author="Leidy Rodríguez" w:date="2024-09-24T07:23:00Z">
              <w:tcPr>
                <w:tcW w:w="4174" w:type="dxa"/>
                <w:gridSpan w:val="2"/>
                <w:tcBorders>
                  <w:top w:val="nil"/>
                  <w:left w:val="nil"/>
                  <w:bottom w:val="single" w:sz="4" w:space="0" w:color="auto"/>
                  <w:right w:val="single" w:sz="4" w:space="0" w:color="auto"/>
                </w:tcBorders>
                <w:shd w:val="clear" w:color="auto" w:fill="auto"/>
                <w:hideMark/>
              </w:tcPr>
            </w:tcPrChange>
          </w:tcPr>
          <w:p w14:paraId="43E0F8B9" w14:textId="5B75E48F"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Secretaría Distrital de Seguridad, Convivencia y Justicia</w:t>
            </w:r>
            <w:ins w:id="818" w:author="Leidy Rodríguez" w:date="2024-09-24T07:24:00Z">
              <w:r w:rsidR="00263F59">
                <w:rPr>
                  <w:rFonts w:ascii="Arial" w:eastAsia="Times New Roman" w:hAnsi="Arial" w:cs="Arial"/>
                  <w:color w:val="000000"/>
                  <w:sz w:val="18"/>
                  <w:szCs w:val="18"/>
                  <w:lang w:val="es-CO"/>
                </w:rPr>
                <w:t>-SDDCJ</w:t>
              </w:r>
            </w:ins>
          </w:p>
        </w:tc>
        <w:tc>
          <w:tcPr>
            <w:tcW w:w="1372" w:type="pct"/>
            <w:shd w:val="clear" w:color="auto" w:fill="auto"/>
            <w:hideMark/>
            <w:tcPrChange w:id="819" w:author="Leidy Rodríguez" w:date="2024-09-24T07:23:00Z">
              <w:tcPr>
                <w:tcW w:w="2410" w:type="dxa"/>
                <w:gridSpan w:val="2"/>
                <w:tcBorders>
                  <w:top w:val="nil"/>
                  <w:left w:val="nil"/>
                  <w:bottom w:val="single" w:sz="4" w:space="0" w:color="auto"/>
                  <w:right w:val="single" w:sz="4" w:space="0" w:color="auto"/>
                </w:tcBorders>
                <w:shd w:val="clear" w:color="auto" w:fill="auto"/>
                <w:hideMark/>
              </w:tcPr>
            </w:tcPrChange>
          </w:tcPr>
          <w:p w14:paraId="28B2B11E"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 xml:space="preserve"> $                                359 </w:t>
            </w:r>
          </w:p>
        </w:tc>
      </w:tr>
      <w:tr w:rsidR="006960C0" w:rsidRPr="006960C0" w14:paraId="76E72A67" w14:textId="77777777" w:rsidTr="003D6737">
        <w:trPr>
          <w:trHeight w:val="382"/>
          <w:trPrChange w:id="820" w:author="Leidy Rodríguez" w:date="2024-09-24T07:23:00Z">
            <w:trPr>
              <w:gridAfter w:val="0"/>
              <w:trHeight w:val="900"/>
            </w:trPr>
          </w:trPrChange>
        </w:trPr>
        <w:tc>
          <w:tcPr>
            <w:tcW w:w="1252" w:type="pct"/>
            <w:shd w:val="clear" w:color="auto" w:fill="auto"/>
            <w:hideMark/>
            <w:tcPrChange w:id="821" w:author="Leidy Rodríguez" w:date="2024-09-24T07:23:00Z">
              <w:tcPr>
                <w:tcW w:w="2200" w:type="dxa"/>
                <w:tcBorders>
                  <w:top w:val="nil"/>
                  <w:left w:val="single" w:sz="4" w:space="0" w:color="auto"/>
                  <w:bottom w:val="single" w:sz="4" w:space="0" w:color="auto"/>
                  <w:right w:val="single" w:sz="4" w:space="0" w:color="auto"/>
                </w:tcBorders>
                <w:shd w:val="clear" w:color="auto" w:fill="auto"/>
                <w:hideMark/>
              </w:tcPr>
            </w:tcPrChange>
          </w:tcPr>
          <w:p w14:paraId="70A03670" w14:textId="77777777" w:rsidR="006960C0" w:rsidRPr="006960C0" w:rsidRDefault="006960C0" w:rsidP="006960C0">
            <w:pPr>
              <w:spacing w:after="0" w:line="240" w:lineRule="auto"/>
              <w:rPr>
                <w:rFonts w:ascii="Arial" w:eastAsia="Times New Roman" w:hAnsi="Arial" w:cs="Arial"/>
                <w:b/>
                <w:bCs/>
                <w:color w:val="000000"/>
                <w:sz w:val="18"/>
                <w:szCs w:val="18"/>
                <w:lang w:val="es-CO"/>
              </w:rPr>
            </w:pPr>
            <w:r w:rsidRPr="006960C0">
              <w:rPr>
                <w:rFonts w:ascii="Arial" w:eastAsia="Times New Roman" w:hAnsi="Arial" w:cs="Arial"/>
                <w:b/>
                <w:bCs/>
                <w:color w:val="000000"/>
                <w:sz w:val="18"/>
                <w:szCs w:val="18"/>
                <w:lang w:val="es-CO"/>
              </w:rPr>
              <w:t>08. Trabajo decente y crecimiento económico</w:t>
            </w:r>
          </w:p>
        </w:tc>
        <w:tc>
          <w:tcPr>
            <w:tcW w:w="2376" w:type="pct"/>
            <w:shd w:val="clear" w:color="auto" w:fill="auto"/>
            <w:hideMark/>
            <w:tcPrChange w:id="822" w:author="Leidy Rodríguez" w:date="2024-09-24T07:23:00Z">
              <w:tcPr>
                <w:tcW w:w="4174" w:type="dxa"/>
                <w:gridSpan w:val="2"/>
                <w:tcBorders>
                  <w:top w:val="nil"/>
                  <w:left w:val="nil"/>
                  <w:bottom w:val="single" w:sz="4" w:space="0" w:color="auto"/>
                  <w:right w:val="single" w:sz="4" w:space="0" w:color="auto"/>
                </w:tcBorders>
                <w:shd w:val="clear" w:color="auto" w:fill="auto"/>
                <w:hideMark/>
              </w:tcPr>
            </w:tcPrChange>
          </w:tcPr>
          <w:p w14:paraId="4D555342" w14:textId="6CA8526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Secretaría Distrital de Desarrollo Económico</w:t>
            </w:r>
            <w:ins w:id="823" w:author="Leidy Rodríguez" w:date="2024-09-24T07:25:00Z">
              <w:r w:rsidR="00263F59">
                <w:rPr>
                  <w:rFonts w:ascii="Arial" w:eastAsia="Times New Roman" w:hAnsi="Arial" w:cs="Arial"/>
                  <w:color w:val="000000"/>
                  <w:sz w:val="18"/>
                  <w:szCs w:val="18"/>
                  <w:lang w:val="es-CO"/>
                </w:rPr>
                <w:t>-SDDE</w:t>
              </w:r>
            </w:ins>
          </w:p>
        </w:tc>
        <w:tc>
          <w:tcPr>
            <w:tcW w:w="1372" w:type="pct"/>
            <w:shd w:val="clear" w:color="auto" w:fill="auto"/>
            <w:hideMark/>
            <w:tcPrChange w:id="824" w:author="Leidy Rodríguez" w:date="2024-09-24T07:23:00Z">
              <w:tcPr>
                <w:tcW w:w="2410" w:type="dxa"/>
                <w:gridSpan w:val="2"/>
                <w:tcBorders>
                  <w:top w:val="nil"/>
                  <w:left w:val="nil"/>
                  <w:bottom w:val="single" w:sz="4" w:space="0" w:color="auto"/>
                  <w:right w:val="single" w:sz="4" w:space="0" w:color="auto"/>
                </w:tcBorders>
                <w:shd w:val="clear" w:color="auto" w:fill="auto"/>
                <w:hideMark/>
              </w:tcPr>
            </w:tcPrChange>
          </w:tcPr>
          <w:p w14:paraId="5D67EC75"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 xml:space="preserve"> $                          13.042 </w:t>
            </w:r>
          </w:p>
        </w:tc>
      </w:tr>
      <w:tr w:rsidR="006960C0" w:rsidRPr="006960C0" w14:paraId="00A758D8" w14:textId="77777777" w:rsidTr="00263F59">
        <w:trPr>
          <w:trHeight w:val="480"/>
          <w:trPrChange w:id="825" w:author="Leidy Rodríguez" w:date="2024-09-24T07:23:00Z">
            <w:trPr>
              <w:gridAfter w:val="0"/>
              <w:trHeight w:val="480"/>
            </w:trPr>
          </w:trPrChange>
        </w:trPr>
        <w:tc>
          <w:tcPr>
            <w:tcW w:w="1252" w:type="pct"/>
            <w:vMerge w:val="restart"/>
            <w:shd w:val="clear" w:color="auto" w:fill="auto"/>
            <w:hideMark/>
            <w:tcPrChange w:id="826" w:author="Leidy Rodríguez" w:date="2024-09-24T07:23:00Z">
              <w:tcPr>
                <w:tcW w:w="2200" w:type="dxa"/>
                <w:vMerge w:val="restart"/>
                <w:tcBorders>
                  <w:top w:val="nil"/>
                  <w:left w:val="single" w:sz="4" w:space="0" w:color="auto"/>
                  <w:bottom w:val="single" w:sz="4" w:space="0" w:color="000000"/>
                  <w:right w:val="single" w:sz="4" w:space="0" w:color="auto"/>
                </w:tcBorders>
                <w:shd w:val="clear" w:color="auto" w:fill="auto"/>
                <w:hideMark/>
              </w:tcPr>
            </w:tcPrChange>
          </w:tcPr>
          <w:p w14:paraId="1D52B2D2" w14:textId="77777777" w:rsidR="006960C0" w:rsidRPr="006960C0" w:rsidRDefault="006960C0" w:rsidP="006960C0">
            <w:pPr>
              <w:spacing w:after="0" w:line="240" w:lineRule="auto"/>
              <w:rPr>
                <w:rFonts w:ascii="Arial" w:eastAsia="Times New Roman" w:hAnsi="Arial" w:cs="Arial"/>
                <w:b/>
                <w:bCs/>
                <w:color w:val="000000"/>
                <w:sz w:val="18"/>
                <w:szCs w:val="18"/>
                <w:lang w:val="es-CO"/>
              </w:rPr>
            </w:pPr>
            <w:r w:rsidRPr="006960C0">
              <w:rPr>
                <w:rFonts w:ascii="Arial" w:eastAsia="Times New Roman" w:hAnsi="Arial" w:cs="Arial"/>
                <w:b/>
                <w:bCs/>
                <w:color w:val="000000"/>
                <w:sz w:val="18"/>
                <w:szCs w:val="18"/>
                <w:lang w:val="es-CO"/>
              </w:rPr>
              <w:t>16. Paz, justicia e instituciones sólidas</w:t>
            </w:r>
          </w:p>
        </w:tc>
        <w:tc>
          <w:tcPr>
            <w:tcW w:w="2376" w:type="pct"/>
            <w:shd w:val="clear" w:color="auto" w:fill="auto"/>
            <w:hideMark/>
            <w:tcPrChange w:id="827" w:author="Leidy Rodríguez" w:date="2024-09-24T07:23:00Z">
              <w:tcPr>
                <w:tcW w:w="4174" w:type="dxa"/>
                <w:gridSpan w:val="2"/>
                <w:tcBorders>
                  <w:top w:val="nil"/>
                  <w:left w:val="nil"/>
                  <w:bottom w:val="single" w:sz="4" w:space="0" w:color="auto"/>
                  <w:right w:val="single" w:sz="4" w:space="0" w:color="auto"/>
                </w:tcBorders>
                <w:shd w:val="clear" w:color="auto" w:fill="auto"/>
                <w:hideMark/>
              </w:tcPr>
            </w:tcPrChange>
          </w:tcPr>
          <w:p w14:paraId="08A2F071"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Secretaría Distrital de Seguridad, Convivencia y Justicia</w:t>
            </w:r>
          </w:p>
        </w:tc>
        <w:tc>
          <w:tcPr>
            <w:tcW w:w="1372" w:type="pct"/>
            <w:shd w:val="clear" w:color="auto" w:fill="auto"/>
            <w:hideMark/>
            <w:tcPrChange w:id="828" w:author="Leidy Rodríguez" w:date="2024-09-24T07:23:00Z">
              <w:tcPr>
                <w:tcW w:w="2410" w:type="dxa"/>
                <w:gridSpan w:val="2"/>
                <w:tcBorders>
                  <w:top w:val="nil"/>
                  <w:left w:val="nil"/>
                  <w:bottom w:val="single" w:sz="4" w:space="0" w:color="auto"/>
                  <w:right w:val="single" w:sz="4" w:space="0" w:color="auto"/>
                </w:tcBorders>
                <w:shd w:val="clear" w:color="auto" w:fill="auto"/>
                <w:hideMark/>
              </w:tcPr>
            </w:tcPrChange>
          </w:tcPr>
          <w:p w14:paraId="6DEEE3D5"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 xml:space="preserve"> $                                  74 </w:t>
            </w:r>
          </w:p>
        </w:tc>
      </w:tr>
      <w:tr w:rsidR="006960C0" w:rsidRPr="006960C0" w14:paraId="3E1DEBC3" w14:textId="77777777" w:rsidTr="00263F59">
        <w:trPr>
          <w:trHeight w:val="480"/>
          <w:trPrChange w:id="829" w:author="Leidy Rodríguez" w:date="2024-09-24T07:23:00Z">
            <w:trPr>
              <w:gridAfter w:val="0"/>
              <w:trHeight w:val="480"/>
            </w:trPr>
          </w:trPrChange>
        </w:trPr>
        <w:tc>
          <w:tcPr>
            <w:tcW w:w="1252" w:type="pct"/>
            <w:vMerge/>
            <w:vAlign w:val="center"/>
            <w:hideMark/>
            <w:tcPrChange w:id="830" w:author="Leidy Rodríguez" w:date="2024-09-24T07:23:00Z">
              <w:tcPr>
                <w:tcW w:w="2200" w:type="dxa"/>
                <w:vMerge/>
                <w:tcBorders>
                  <w:top w:val="nil"/>
                  <w:left w:val="single" w:sz="4" w:space="0" w:color="auto"/>
                  <w:bottom w:val="single" w:sz="4" w:space="0" w:color="000000"/>
                  <w:right w:val="single" w:sz="4" w:space="0" w:color="auto"/>
                </w:tcBorders>
                <w:vAlign w:val="center"/>
                <w:hideMark/>
              </w:tcPr>
            </w:tcPrChange>
          </w:tcPr>
          <w:p w14:paraId="2F0810B0" w14:textId="77777777" w:rsidR="006960C0" w:rsidRPr="006960C0" w:rsidRDefault="006960C0" w:rsidP="006960C0">
            <w:pPr>
              <w:spacing w:after="0" w:line="240" w:lineRule="auto"/>
              <w:rPr>
                <w:rFonts w:ascii="Arial" w:eastAsia="Times New Roman" w:hAnsi="Arial" w:cs="Arial"/>
                <w:b/>
                <w:bCs/>
                <w:color w:val="000000"/>
                <w:sz w:val="18"/>
                <w:szCs w:val="18"/>
                <w:lang w:val="es-CO"/>
              </w:rPr>
            </w:pPr>
          </w:p>
        </w:tc>
        <w:tc>
          <w:tcPr>
            <w:tcW w:w="2376" w:type="pct"/>
            <w:shd w:val="clear" w:color="auto" w:fill="auto"/>
            <w:hideMark/>
            <w:tcPrChange w:id="831" w:author="Leidy Rodríguez" w:date="2024-09-24T07:23:00Z">
              <w:tcPr>
                <w:tcW w:w="4174" w:type="dxa"/>
                <w:gridSpan w:val="2"/>
                <w:tcBorders>
                  <w:top w:val="nil"/>
                  <w:left w:val="nil"/>
                  <w:bottom w:val="single" w:sz="4" w:space="0" w:color="auto"/>
                  <w:right w:val="single" w:sz="4" w:space="0" w:color="auto"/>
                </w:tcBorders>
                <w:shd w:val="clear" w:color="auto" w:fill="auto"/>
                <w:hideMark/>
              </w:tcPr>
            </w:tcPrChange>
          </w:tcPr>
          <w:p w14:paraId="63750EF2" w14:textId="112A6D2E"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 xml:space="preserve">Empresa de Transporte del Tercer Milenio - </w:t>
            </w:r>
            <w:del w:id="832" w:author="Leidy Rodríguez" w:date="2024-09-24T14:35:00Z">
              <w:r w:rsidRPr="006960C0" w:rsidDel="00BF0EEE">
                <w:rPr>
                  <w:rFonts w:ascii="Arial" w:eastAsia="Times New Roman" w:hAnsi="Arial" w:cs="Arial"/>
                  <w:color w:val="000000"/>
                  <w:sz w:val="18"/>
                  <w:szCs w:val="18"/>
                  <w:lang w:val="es-CO"/>
                </w:rPr>
                <w:delText>Transmilenio</w:delText>
              </w:r>
            </w:del>
            <w:ins w:id="833" w:author="Leidy Rodríguez" w:date="2024-09-24T14:35:00Z">
              <w:r w:rsidR="00BF0EEE">
                <w:rPr>
                  <w:rFonts w:ascii="Arial" w:eastAsia="Times New Roman" w:hAnsi="Arial" w:cs="Arial"/>
                  <w:color w:val="000000"/>
                  <w:sz w:val="18"/>
                  <w:szCs w:val="18"/>
                  <w:lang w:val="es-CO"/>
                </w:rPr>
                <w:t>TRANSMILENIO</w:t>
              </w:r>
            </w:ins>
            <w:r w:rsidRPr="006960C0">
              <w:rPr>
                <w:rFonts w:ascii="Arial" w:eastAsia="Times New Roman" w:hAnsi="Arial" w:cs="Arial"/>
                <w:color w:val="000000"/>
                <w:sz w:val="18"/>
                <w:szCs w:val="18"/>
                <w:lang w:val="es-CO"/>
              </w:rPr>
              <w:t xml:space="preserve"> S.A.</w:t>
            </w:r>
          </w:p>
        </w:tc>
        <w:tc>
          <w:tcPr>
            <w:tcW w:w="1372" w:type="pct"/>
            <w:shd w:val="clear" w:color="auto" w:fill="auto"/>
            <w:hideMark/>
            <w:tcPrChange w:id="834" w:author="Leidy Rodríguez" w:date="2024-09-24T07:23:00Z">
              <w:tcPr>
                <w:tcW w:w="2410" w:type="dxa"/>
                <w:gridSpan w:val="2"/>
                <w:tcBorders>
                  <w:top w:val="nil"/>
                  <w:left w:val="nil"/>
                  <w:bottom w:val="single" w:sz="4" w:space="0" w:color="auto"/>
                  <w:right w:val="single" w:sz="4" w:space="0" w:color="auto"/>
                </w:tcBorders>
                <w:shd w:val="clear" w:color="auto" w:fill="auto"/>
                <w:hideMark/>
              </w:tcPr>
            </w:tcPrChange>
          </w:tcPr>
          <w:p w14:paraId="1CCB4B8C"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 xml:space="preserve"> $                            1.365 </w:t>
            </w:r>
          </w:p>
        </w:tc>
      </w:tr>
      <w:tr w:rsidR="006960C0" w:rsidRPr="006960C0" w14:paraId="3BCF0129" w14:textId="77777777" w:rsidTr="003D6737">
        <w:trPr>
          <w:trHeight w:val="246"/>
          <w:trPrChange w:id="835" w:author="Leidy Rodríguez" w:date="2024-09-24T07:23:00Z">
            <w:trPr>
              <w:gridAfter w:val="0"/>
              <w:trHeight w:val="600"/>
            </w:trPr>
          </w:trPrChange>
        </w:trPr>
        <w:tc>
          <w:tcPr>
            <w:tcW w:w="1252" w:type="pct"/>
            <w:vMerge w:val="restart"/>
            <w:shd w:val="clear" w:color="auto" w:fill="auto"/>
            <w:hideMark/>
            <w:tcPrChange w:id="836" w:author="Leidy Rodríguez" w:date="2024-09-24T07:23:00Z">
              <w:tcPr>
                <w:tcW w:w="2200" w:type="dxa"/>
                <w:vMerge w:val="restart"/>
                <w:tcBorders>
                  <w:top w:val="nil"/>
                  <w:left w:val="single" w:sz="4" w:space="0" w:color="auto"/>
                  <w:bottom w:val="single" w:sz="4" w:space="0" w:color="000000"/>
                  <w:right w:val="single" w:sz="4" w:space="0" w:color="auto"/>
                </w:tcBorders>
                <w:shd w:val="clear" w:color="auto" w:fill="auto"/>
                <w:hideMark/>
              </w:tcPr>
            </w:tcPrChange>
          </w:tcPr>
          <w:p w14:paraId="1CEA70A2" w14:textId="77777777" w:rsidR="006960C0" w:rsidRPr="006960C0" w:rsidRDefault="006960C0" w:rsidP="006960C0">
            <w:pPr>
              <w:spacing w:after="0" w:line="240" w:lineRule="auto"/>
              <w:rPr>
                <w:rFonts w:ascii="Arial" w:eastAsia="Times New Roman" w:hAnsi="Arial" w:cs="Arial"/>
                <w:b/>
                <w:bCs/>
                <w:color w:val="000000"/>
                <w:sz w:val="18"/>
                <w:szCs w:val="18"/>
                <w:lang w:val="es-CO"/>
              </w:rPr>
            </w:pPr>
            <w:r w:rsidRPr="006960C0">
              <w:rPr>
                <w:rFonts w:ascii="Arial" w:eastAsia="Times New Roman" w:hAnsi="Arial" w:cs="Arial"/>
                <w:b/>
                <w:bCs/>
                <w:color w:val="000000"/>
                <w:sz w:val="18"/>
                <w:szCs w:val="18"/>
                <w:lang w:val="es-CO"/>
              </w:rPr>
              <w:t>04. Educación de calidad</w:t>
            </w:r>
          </w:p>
        </w:tc>
        <w:tc>
          <w:tcPr>
            <w:tcW w:w="2376" w:type="pct"/>
            <w:shd w:val="clear" w:color="auto" w:fill="auto"/>
            <w:hideMark/>
            <w:tcPrChange w:id="837" w:author="Leidy Rodríguez" w:date="2024-09-24T07:23:00Z">
              <w:tcPr>
                <w:tcW w:w="4174" w:type="dxa"/>
                <w:gridSpan w:val="2"/>
                <w:tcBorders>
                  <w:top w:val="nil"/>
                  <w:left w:val="nil"/>
                  <w:bottom w:val="single" w:sz="4" w:space="0" w:color="auto"/>
                  <w:right w:val="single" w:sz="4" w:space="0" w:color="auto"/>
                </w:tcBorders>
                <w:shd w:val="clear" w:color="auto" w:fill="auto"/>
                <w:hideMark/>
              </w:tcPr>
            </w:tcPrChange>
          </w:tcPr>
          <w:p w14:paraId="68EFB3B1"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Secretaría de Educación del Distrito</w:t>
            </w:r>
          </w:p>
        </w:tc>
        <w:tc>
          <w:tcPr>
            <w:tcW w:w="1372" w:type="pct"/>
            <w:shd w:val="clear" w:color="auto" w:fill="auto"/>
            <w:hideMark/>
            <w:tcPrChange w:id="838" w:author="Leidy Rodríguez" w:date="2024-09-24T07:23:00Z">
              <w:tcPr>
                <w:tcW w:w="2410" w:type="dxa"/>
                <w:gridSpan w:val="2"/>
                <w:tcBorders>
                  <w:top w:val="nil"/>
                  <w:left w:val="nil"/>
                  <w:bottom w:val="single" w:sz="4" w:space="0" w:color="auto"/>
                  <w:right w:val="single" w:sz="4" w:space="0" w:color="auto"/>
                </w:tcBorders>
                <w:shd w:val="clear" w:color="auto" w:fill="auto"/>
                <w:hideMark/>
              </w:tcPr>
            </w:tcPrChange>
          </w:tcPr>
          <w:p w14:paraId="4ECD7A05"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 xml:space="preserve"> $                            1.037 </w:t>
            </w:r>
          </w:p>
        </w:tc>
      </w:tr>
      <w:tr w:rsidR="006960C0" w:rsidRPr="006960C0" w14:paraId="2C64BDC2" w14:textId="77777777" w:rsidTr="003D6737">
        <w:trPr>
          <w:trHeight w:val="340"/>
          <w:trPrChange w:id="839" w:author="Leidy Rodríguez" w:date="2024-09-24T07:23:00Z">
            <w:trPr>
              <w:gridAfter w:val="0"/>
              <w:trHeight w:val="600"/>
            </w:trPr>
          </w:trPrChange>
        </w:trPr>
        <w:tc>
          <w:tcPr>
            <w:tcW w:w="1252" w:type="pct"/>
            <w:vMerge/>
            <w:vAlign w:val="center"/>
            <w:hideMark/>
            <w:tcPrChange w:id="840" w:author="Leidy Rodríguez" w:date="2024-09-24T07:23:00Z">
              <w:tcPr>
                <w:tcW w:w="2200" w:type="dxa"/>
                <w:vMerge/>
                <w:tcBorders>
                  <w:top w:val="nil"/>
                  <w:left w:val="single" w:sz="4" w:space="0" w:color="auto"/>
                  <w:bottom w:val="single" w:sz="4" w:space="0" w:color="000000"/>
                  <w:right w:val="single" w:sz="4" w:space="0" w:color="auto"/>
                </w:tcBorders>
                <w:vAlign w:val="center"/>
                <w:hideMark/>
              </w:tcPr>
            </w:tcPrChange>
          </w:tcPr>
          <w:p w14:paraId="0F6C5897" w14:textId="77777777" w:rsidR="006960C0" w:rsidRPr="006960C0" w:rsidRDefault="006960C0" w:rsidP="006960C0">
            <w:pPr>
              <w:spacing w:after="0" w:line="240" w:lineRule="auto"/>
              <w:rPr>
                <w:rFonts w:ascii="Arial" w:eastAsia="Times New Roman" w:hAnsi="Arial" w:cs="Arial"/>
                <w:b/>
                <w:bCs/>
                <w:color w:val="000000"/>
                <w:sz w:val="18"/>
                <w:szCs w:val="18"/>
                <w:lang w:val="es-CO"/>
              </w:rPr>
            </w:pPr>
          </w:p>
        </w:tc>
        <w:tc>
          <w:tcPr>
            <w:tcW w:w="2376" w:type="pct"/>
            <w:shd w:val="clear" w:color="auto" w:fill="auto"/>
            <w:hideMark/>
            <w:tcPrChange w:id="841" w:author="Leidy Rodríguez" w:date="2024-09-24T07:23:00Z">
              <w:tcPr>
                <w:tcW w:w="4174" w:type="dxa"/>
                <w:gridSpan w:val="2"/>
                <w:tcBorders>
                  <w:top w:val="nil"/>
                  <w:left w:val="nil"/>
                  <w:bottom w:val="single" w:sz="4" w:space="0" w:color="auto"/>
                  <w:right w:val="single" w:sz="4" w:space="0" w:color="auto"/>
                </w:tcBorders>
                <w:shd w:val="clear" w:color="auto" w:fill="auto"/>
                <w:hideMark/>
              </w:tcPr>
            </w:tcPrChange>
          </w:tcPr>
          <w:p w14:paraId="4A8F5266"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Secretaría Distrital de Desarrollo Económico</w:t>
            </w:r>
          </w:p>
        </w:tc>
        <w:tc>
          <w:tcPr>
            <w:tcW w:w="1372" w:type="pct"/>
            <w:shd w:val="clear" w:color="auto" w:fill="auto"/>
            <w:hideMark/>
            <w:tcPrChange w:id="842" w:author="Leidy Rodríguez" w:date="2024-09-24T07:23:00Z">
              <w:tcPr>
                <w:tcW w:w="2410" w:type="dxa"/>
                <w:gridSpan w:val="2"/>
                <w:tcBorders>
                  <w:top w:val="nil"/>
                  <w:left w:val="nil"/>
                  <w:bottom w:val="single" w:sz="4" w:space="0" w:color="auto"/>
                  <w:right w:val="single" w:sz="4" w:space="0" w:color="auto"/>
                </w:tcBorders>
                <w:shd w:val="clear" w:color="auto" w:fill="auto"/>
                <w:hideMark/>
              </w:tcPr>
            </w:tcPrChange>
          </w:tcPr>
          <w:p w14:paraId="77590013"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 xml:space="preserve"> $                                225 </w:t>
            </w:r>
          </w:p>
        </w:tc>
      </w:tr>
      <w:tr w:rsidR="006960C0" w:rsidRPr="006960C0" w14:paraId="3E28F98A" w14:textId="77777777" w:rsidTr="003D6737">
        <w:trPr>
          <w:trHeight w:val="495"/>
          <w:trPrChange w:id="843" w:author="Leidy Rodríguez" w:date="2024-09-24T07:23:00Z">
            <w:trPr>
              <w:gridAfter w:val="0"/>
              <w:trHeight w:val="900"/>
            </w:trPr>
          </w:trPrChange>
        </w:trPr>
        <w:tc>
          <w:tcPr>
            <w:tcW w:w="1252" w:type="pct"/>
            <w:shd w:val="clear" w:color="auto" w:fill="auto"/>
            <w:hideMark/>
            <w:tcPrChange w:id="844" w:author="Leidy Rodríguez" w:date="2024-09-24T07:23:00Z">
              <w:tcPr>
                <w:tcW w:w="2200" w:type="dxa"/>
                <w:tcBorders>
                  <w:top w:val="nil"/>
                  <w:left w:val="single" w:sz="4" w:space="0" w:color="auto"/>
                  <w:bottom w:val="single" w:sz="4" w:space="0" w:color="auto"/>
                  <w:right w:val="single" w:sz="4" w:space="0" w:color="auto"/>
                </w:tcBorders>
                <w:shd w:val="clear" w:color="auto" w:fill="auto"/>
                <w:hideMark/>
              </w:tcPr>
            </w:tcPrChange>
          </w:tcPr>
          <w:p w14:paraId="2FD081D6" w14:textId="77777777" w:rsidR="006960C0" w:rsidRPr="006960C0" w:rsidRDefault="006960C0" w:rsidP="006960C0">
            <w:pPr>
              <w:spacing w:after="0" w:line="240" w:lineRule="auto"/>
              <w:rPr>
                <w:rFonts w:ascii="Arial" w:eastAsia="Times New Roman" w:hAnsi="Arial" w:cs="Arial"/>
                <w:b/>
                <w:bCs/>
                <w:color w:val="000000"/>
                <w:sz w:val="18"/>
                <w:szCs w:val="18"/>
                <w:lang w:val="es-CO"/>
              </w:rPr>
            </w:pPr>
            <w:r w:rsidRPr="006960C0">
              <w:rPr>
                <w:rFonts w:ascii="Arial" w:eastAsia="Times New Roman" w:hAnsi="Arial" w:cs="Arial"/>
                <w:b/>
                <w:bCs/>
                <w:color w:val="000000"/>
                <w:sz w:val="18"/>
                <w:szCs w:val="18"/>
                <w:lang w:val="es-CO"/>
              </w:rPr>
              <w:t>03. Salud y bienestar</w:t>
            </w:r>
          </w:p>
        </w:tc>
        <w:tc>
          <w:tcPr>
            <w:tcW w:w="2376" w:type="pct"/>
            <w:shd w:val="clear" w:color="auto" w:fill="auto"/>
            <w:hideMark/>
            <w:tcPrChange w:id="845" w:author="Leidy Rodríguez" w:date="2024-09-24T07:23:00Z">
              <w:tcPr>
                <w:tcW w:w="4174" w:type="dxa"/>
                <w:gridSpan w:val="2"/>
                <w:tcBorders>
                  <w:top w:val="nil"/>
                  <w:left w:val="nil"/>
                  <w:bottom w:val="single" w:sz="4" w:space="0" w:color="auto"/>
                  <w:right w:val="single" w:sz="4" w:space="0" w:color="auto"/>
                </w:tcBorders>
                <w:shd w:val="clear" w:color="auto" w:fill="auto"/>
                <w:hideMark/>
              </w:tcPr>
            </w:tcPrChange>
          </w:tcPr>
          <w:p w14:paraId="6D11B7B8"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Secretaría Distrital de Salud / Fondo Financiero Distrital de Salud</w:t>
            </w:r>
          </w:p>
        </w:tc>
        <w:tc>
          <w:tcPr>
            <w:tcW w:w="1372" w:type="pct"/>
            <w:shd w:val="clear" w:color="auto" w:fill="auto"/>
            <w:hideMark/>
            <w:tcPrChange w:id="846" w:author="Leidy Rodríguez" w:date="2024-09-24T07:23:00Z">
              <w:tcPr>
                <w:tcW w:w="2410" w:type="dxa"/>
                <w:gridSpan w:val="2"/>
                <w:tcBorders>
                  <w:top w:val="nil"/>
                  <w:left w:val="nil"/>
                  <w:bottom w:val="single" w:sz="4" w:space="0" w:color="auto"/>
                  <w:right w:val="single" w:sz="4" w:space="0" w:color="auto"/>
                </w:tcBorders>
                <w:shd w:val="clear" w:color="auto" w:fill="auto"/>
                <w:hideMark/>
              </w:tcPr>
            </w:tcPrChange>
          </w:tcPr>
          <w:p w14:paraId="5BC20AE6" w14:textId="77777777" w:rsidR="006960C0" w:rsidRPr="006960C0" w:rsidRDefault="006960C0" w:rsidP="006960C0">
            <w:pPr>
              <w:spacing w:after="0" w:line="240" w:lineRule="auto"/>
              <w:rPr>
                <w:rFonts w:ascii="Arial" w:eastAsia="Times New Roman" w:hAnsi="Arial" w:cs="Arial"/>
                <w:color w:val="000000"/>
                <w:sz w:val="18"/>
                <w:szCs w:val="18"/>
                <w:lang w:val="es-CO"/>
              </w:rPr>
            </w:pPr>
            <w:r w:rsidRPr="006960C0">
              <w:rPr>
                <w:rFonts w:ascii="Arial" w:eastAsia="Times New Roman" w:hAnsi="Arial" w:cs="Arial"/>
                <w:color w:val="000000"/>
                <w:sz w:val="18"/>
                <w:szCs w:val="18"/>
                <w:lang w:val="es-CO"/>
              </w:rPr>
              <w:t xml:space="preserve"> $                                809 </w:t>
            </w:r>
          </w:p>
        </w:tc>
      </w:tr>
    </w:tbl>
    <w:p w14:paraId="0534ECF0" w14:textId="46737722" w:rsidR="006960C0" w:rsidRPr="00263F59" w:rsidRDefault="006960C0" w:rsidP="006960C0">
      <w:pPr>
        <w:jc w:val="center"/>
        <w:rPr>
          <w:rFonts w:ascii="Arial" w:eastAsia="Arial" w:hAnsi="Arial" w:cs="Arial"/>
          <w:sz w:val="18"/>
          <w:szCs w:val="18"/>
          <w:rPrChange w:id="847" w:author="Leidy Rodríguez" w:date="2024-09-24T07:26:00Z">
            <w:rPr>
              <w:rFonts w:ascii="Arial" w:eastAsia="Arial" w:hAnsi="Arial" w:cs="Arial"/>
              <w:sz w:val="20"/>
              <w:szCs w:val="20"/>
            </w:rPr>
          </w:rPrChange>
        </w:rPr>
      </w:pPr>
      <w:del w:id="848" w:author="Leidy Rodríguez" w:date="2024-09-24T15:20:00Z">
        <w:r w:rsidRPr="00263F59" w:rsidDel="00B6102E">
          <w:rPr>
            <w:rFonts w:ascii="Arial" w:eastAsia="Arial" w:hAnsi="Arial" w:cs="Arial"/>
            <w:sz w:val="18"/>
            <w:szCs w:val="18"/>
            <w:rPrChange w:id="849" w:author="Leidy Rodríguez" w:date="2024-09-24T07:26:00Z">
              <w:rPr>
                <w:rFonts w:ascii="Arial" w:eastAsia="Arial" w:hAnsi="Arial" w:cs="Arial"/>
                <w:sz w:val="20"/>
                <w:szCs w:val="20"/>
              </w:rPr>
            </w:rPrChange>
          </w:rPr>
          <w:delText>Elaboración SDMujer. Fuente análisis de información TPIEG a 30 de junio 2024 SDP-</w:delText>
        </w:r>
      </w:del>
      <w:ins w:id="850" w:author="Leidy Karina Ospina Castañeda" w:date="2024-09-20T09:00:00Z">
        <w:del w:id="851" w:author="Leidy Rodríguez" w:date="2024-09-24T15:20:00Z">
          <w:r w:rsidR="001572B9" w:rsidRPr="00263F59" w:rsidDel="00B6102E">
            <w:rPr>
              <w:rFonts w:ascii="Arial" w:eastAsia="Arial" w:hAnsi="Arial" w:cs="Arial"/>
              <w:sz w:val="18"/>
              <w:szCs w:val="18"/>
              <w:rPrChange w:id="852" w:author="Leidy Rodríguez" w:date="2024-09-24T07:26:00Z">
                <w:rPr>
                  <w:rFonts w:ascii="Arial" w:eastAsia="Arial" w:hAnsi="Arial" w:cs="Arial"/>
                  <w:sz w:val="20"/>
                  <w:szCs w:val="20"/>
                </w:rPr>
              </w:rPrChange>
            </w:rPr>
            <w:delText xml:space="preserve">SDH </w:delText>
          </w:r>
        </w:del>
      </w:ins>
      <w:del w:id="853" w:author="Leidy Rodríguez" w:date="2024-09-24T15:20:00Z">
        <w:r w:rsidRPr="00263F59" w:rsidDel="00B6102E">
          <w:rPr>
            <w:rFonts w:ascii="Arial" w:eastAsia="Arial" w:hAnsi="Arial" w:cs="Arial"/>
            <w:sz w:val="18"/>
            <w:szCs w:val="18"/>
            <w:rPrChange w:id="854" w:author="Leidy Rodríguez" w:date="2024-09-24T07:26:00Z">
              <w:rPr>
                <w:rFonts w:ascii="Arial" w:eastAsia="Arial" w:hAnsi="Arial" w:cs="Arial"/>
                <w:sz w:val="20"/>
                <w:szCs w:val="20"/>
              </w:rPr>
            </w:rPrChange>
          </w:rPr>
          <w:delText>SEGPLAN. Cifras en millones de pesos</w:delText>
        </w:r>
      </w:del>
      <w:ins w:id="855" w:author="Leidy Rodríguez" w:date="2024-09-24T15:20: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45D618D0" w14:textId="77777777" w:rsidR="006960C0" w:rsidRPr="006960C0" w:rsidRDefault="006960C0" w:rsidP="006960C0">
      <w:pPr>
        <w:jc w:val="center"/>
        <w:rPr>
          <w:rFonts w:ascii="Arial" w:eastAsia="Arial" w:hAnsi="Arial" w:cs="Arial"/>
          <w:sz w:val="20"/>
          <w:szCs w:val="20"/>
        </w:rPr>
      </w:pPr>
    </w:p>
    <w:p w14:paraId="45E8ED5D" w14:textId="77777777" w:rsidR="00222B26" w:rsidRPr="00C23DE7" w:rsidRDefault="00D9145F" w:rsidP="00451AF0">
      <w:pPr>
        <w:pStyle w:val="Ttulo3"/>
        <w:numPr>
          <w:ilvl w:val="0"/>
          <w:numId w:val="3"/>
        </w:numPr>
        <w:jc w:val="both"/>
        <w:rPr>
          <w:rFonts w:ascii="Arial" w:eastAsia="Arial" w:hAnsi="Arial" w:cs="Arial"/>
        </w:rPr>
      </w:pPr>
      <w:bookmarkStart w:id="856" w:name="_26in1rg" w:colFirst="0" w:colLast="0"/>
      <w:bookmarkStart w:id="857" w:name="_Toc178084853"/>
      <w:bookmarkEnd w:id="856"/>
      <w:r w:rsidRPr="00C23DE7">
        <w:rPr>
          <w:rFonts w:ascii="Arial" w:eastAsia="Arial" w:hAnsi="Arial" w:cs="Arial"/>
        </w:rPr>
        <w:t>Resultados marcación de impacto directo por categorías y subcategorías</w:t>
      </w:r>
      <w:bookmarkEnd w:id="857"/>
    </w:p>
    <w:p w14:paraId="13E6E387" w14:textId="77777777" w:rsidR="00222B26" w:rsidRPr="00C23DE7" w:rsidRDefault="00222B26">
      <w:pPr>
        <w:jc w:val="both"/>
        <w:rPr>
          <w:rFonts w:ascii="Arial" w:eastAsia="Arial" w:hAnsi="Arial" w:cs="Arial"/>
          <w:sz w:val="24"/>
          <w:szCs w:val="24"/>
        </w:rPr>
      </w:pPr>
    </w:p>
    <w:p w14:paraId="33E235DB" w14:textId="188A84A6" w:rsidR="00792A5A" w:rsidRDefault="0024741A">
      <w:pPr>
        <w:jc w:val="both"/>
        <w:rPr>
          <w:rFonts w:ascii="Arial" w:eastAsia="Arial" w:hAnsi="Arial" w:cs="Arial"/>
          <w:sz w:val="24"/>
          <w:szCs w:val="24"/>
        </w:rPr>
      </w:pPr>
      <w:r>
        <w:rPr>
          <w:rFonts w:ascii="Arial" w:eastAsia="Arial" w:hAnsi="Arial" w:cs="Arial"/>
          <w:sz w:val="24"/>
          <w:szCs w:val="24"/>
        </w:rPr>
        <w:t>Para el primer semestre de la vigencia 2024, l</w:t>
      </w:r>
      <w:r w:rsidR="00D9145F" w:rsidRPr="00C23DE7">
        <w:rPr>
          <w:rFonts w:ascii="Arial" w:eastAsia="Arial" w:hAnsi="Arial" w:cs="Arial"/>
          <w:sz w:val="24"/>
          <w:szCs w:val="24"/>
        </w:rPr>
        <w:t xml:space="preserve">a marcación de los recursos de impacto directo por categorías arroja que, en el caso de SEGPLAN, </w:t>
      </w:r>
      <w:r w:rsidR="00792A5A">
        <w:rPr>
          <w:rFonts w:ascii="Arial" w:eastAsia="Arial" w:hAnsi="Arial" w:cs="Arial"/>
          <w:sz w:val="24"/>
          <w:szCs w:val="24"/>
        </w:rPr>
        <w:t>instrumento de información seleccionado para el análisis de este apartado</w:t>
      </w:r>
      <w:del w:id="858" w:author="Leidy Rodríguez" w:date="2024-09-23T18:02:00Z">
        <w:r w:rsidR="00792A5A" w:rsidDel="00F54DBF">
          <w:rPr>
            <w:rFonts w:ascii="Arial" w:eastAsia="Arial" w:hAnsi="Arial" w:cs="Arial"/>
            <w:sz w:val="24"/>
            <w:szCs w:val="24"/>
          </w:rPr>
          <w:delText xml:space="preserve"> dado que en este</w:delText>
        </w:r>
        <w:r w:rsidR="00F80783" w:rsidRPr="00C23DE7" w:rsidDel="00F54DBF">
          <w:rPr>
            <w:rFonts w:ascii="Arial" w:eastAsia="Arial" w:hAnsi="Arial" w:cs="Arial"/>
            <w:sz w:val="24"/>
            <w:szCs w:val="24"/>
          </w:rPr>
          <w:delText xml:space="preserve"> </w:delText>
        </w:r>
        <w:r w:rsidR="00D9145F" w:rsidRPr="00C23DE7" w:rsidDel="00F54DBF">
          <w:rPr>
            <w:rFonts w:ascii="Arial" w:eastAsia="Arial" w:hAnsi="Arial" w:cs="Arial"/>
            <w:sz w:val="24"/>
            <w:szCs w:val="24"/>
          </w:rPr>
          <w:delText>reportan todas las entidades del Presupuesto General del Distrito (PGD)</w:delText>
        </w:r>
      </w:del>
      <w:r w:rsidR="00D9145F" w:rsidRPr="00C23DE7">
        <w:rPr>
          <w:rFonts w:ascii="Arial" w:eastAsia="Arial" w:hAnsi="Arial" w:cs="Arial"/>
          <w:sz w:val="24"/>
          <w:szCs w:val="24"/>
        </w:rPr>
        <w:t xml:space="preserve">, la mayor parte de los recursos </w:t>
      </w:r>
      <w:r>
        <w:rPr>
          <w:rFonts w:ascii="Arial" w:eastAsia="Arial" w:hAnsi="Arial" w:cs="Arial"/>
          <w:sz w:val="24"/>
          <w:szCs w:val="24"/>
        </w:rPr>
        <w:t>se enmarcan en</w:t>
      </w:r>
      <w:r w:rsidR="00D9145F" w:rsidRPr="00C23DE7">
        <w:rPr>
          <w:rFonts w:ascii="Arial" w:eastAsia="Arial" w:hAnsi="Arial" w:cs="Arial"/>
          <w:sz w:val="24"/>
          <w:szCs w:val="24"/>
        </w:rPr>
        <w:t xml:space="preserve"> la categoría de “</w:t>
      </w:r>
      <w:r w:rsidR="00792A5A" w:rsidRPr="00792A5A">
        <w:rPr>
          <w:rFonts w:ascii="Arial" w:eastAsia="Arial" w:hAnsi="Arial" w:cs="Arial"/>
          <w:sz w:val="24"/>
          <w:szCs w:val="24"/>
        </w:rPr>
        <w:t>05. Una vida libre de violencias</w:t>
      </w:r>
      <w:r w:rsidR="00D9145F" w:rsidRPr="00C23DE7">
        <w:rPr>
          <w:rFonts w:ascii="Arial" w:eastAsia="Arial" w:hAnsi="Arial" w:cs="Arial"/>
          <w:sz w:val="24"/>
          <w:szCs w:val="24"/>
        </w:rPr>
        <w:t xml:space="preserve">” con compromisos que ascienden a los </w:t>
      </w:r>
      <w:commentRangeStart w:id="859"/>
      <w:commentRangeStart w:id="860"/>
      <w:del w:id="861" w:author="Leidy Rodríguez" w:date="2024-09-23T17:58:00Z">
        <w:r w:rsidR="00D9145F" w:rsidRPr="00C23DE7" w:rsidDel="00F31912">
          <w:rPr>
            <w:rFonts w:ascii="Arial" w:eastAsia="Arial" w:hAnsi="Arial" w:cs="Arial"/>
            <w:sz w:val="24"/>
            <w:szCs w:val="24"/>
          </w:rPr>
          <w:delText>$ </w:delText>
        </w:r>
      </w:del>
      <w:ins w:id="862" w:author="Leidy Rodríguez" w:date="2024-09-23T17:55:00Z">
        <w:r w:rsidR="00F31912" w:rsidRPr="00F31912">
          <w:rPr>
            <w:rFonts w:ascii="Arial" w:eastAsia="Arial" w:hAnsi="Arial" w:cs="Arial"/>
            <w:sz w:val="24"/>
            <w:szCs w:val="24"/>
          </w:rPr>
          <w:t>$ 33.599</w:t>
        </w:r>
        <w:r w:rsidR="00F31912">
          <w:rPr>
            <w:rFonts w:ascii="Arial" w:eastAsia="Arial" w:hAnsi="Arial" w:cs="Arial"/>
            <w:sz w:val="24"/>
            <w:szCs w:val="24"/>
          </w:rPr>
          <w:t xml:space="preserve"> </w:t>
        </w:r>
      </w:ins>
      <w:del w:id="863" w:author="Leidy Rodríguez" w:date="2024-09-23T17:55:00Z">
        <w:r w:rsidR="00C94928" w:rsidRPr="00C23DE7" w:rsidDel="00F31912">
          <w:rPr>
            <w:rFonts w:ascii="Arial" w:eastAsia="Arial" w:hAnsi="Arial" w:cs="Arial"/>
            <w:sz w:val="24"/>
            <w:szCs w:val="24"/>
          </w:rPr>
          <w:delText>80.401</w:delText>
        </w:r>
        <w:r w:rsidR="00D84DDB" w:rsidRPr="00C23DE7" w:rsidDel="00F31912">
          <w:rPr>
            <w:rFonts w:ascii="Arial" w:eastAsia="Arial" w:hAnsi="Arial" w:cs="Arial"/>
            <w:sz w:val="24"/>
            <w:szCs w:val="24"/>
          </w:rPr>
          <w:delText xml:space="preserve"> </w:delText>
        </w:r>
        <w:commentRangeEnd w:id="859"/>
        <w:r w:rsidR="002B711F" w:rsidDel="00F31912">
          <w:commentReference w:id="859"/>
        </w:r>
        <w:commentRangeEnd w:id="860"/>
        <w:r w:rsidR="000B714A" w:rsidDel="00F31912">
          <w:rPr>
            <w:rStyle w:val="Refdecomentario"/>
          </w:rPr>
          <w:commentReference w:id="860"/>
        </w:r>
      </w:del>
      <w:r w:rsidR="00D9145F" w:rsidRPr="00C23DE7">
        <w:rPr>
          <w:rFonts w:ascii="Arial" w:eastAsia="Arial" w:hAnsi="Arial" w:cs="Arial"/>
          <w:sz w:val="24"/>
          <w:szCs w:val="24"/>
        </w:rPr>
        <w:t>millones</w:t>
      </w:r>
      <w:ins w:id="864" w:author="Leidy Rodríguez" w:date="2024-09-23T18:04:00Z">
        <w:r w:rsidR="00F54DBF">
          <w:rPr>
            <w:rFonts w:ascii="Arial" w:eastAsia="Arial" w:hAnsi="Arial" w:cs="Arial"/>
            <w:sz w:val="24"/>
            <w:szCs w:val="24"/>
          </w:rPr>
          <w:t xml:space="preserve">, mientras que en </w:t>
        </w:r>
      </w:ins>
      <w:del w:id="865" w:author="Leidy Rodríguez" w:date="2024-09-23T18:04:00Z">
        <w:r w:rsidR="00205D12" w:rsidRPr="00C23DE7" w:rsidDel="00F54DBF">
          <w:rPr>
            <w:rFonts w:ascii="Arial" w:eastAsia="Arial" w:hAnsi="Arial" w:cs="Arial"/>
            <w:sz w:val="24"/>
            <w:szCs w:val="24"/>
          </w:rPr>
          <w:delText xml:space="preserve">. </w:delText>
        </w:r>
      </w:del>
      <w:ins w:id="866" w:author="Leidy Rodríguez" w:date="2024-09-23T18:03:00Z">
        <w:r w:rsidR="00F54DBF">
          <w:rPr>
            <w:rFonts w:ascii="Arial" w:eastAsia="Arial" w:hAnsi="Arial" w:cs="Arial"/>
            <w:sz w:val="24"/>
            <w:szCs w:val="24"/>
          </w:rPr>
          <w:t xml:space="preserve">segundo lugar se encuentra la categoría </w:t>
        </w:r>
      </w:ins>
      <w:ins w:id="867" w:author="Leidy Rodríguez" w:date="2024-09-23T18:04:00Z">
        <w:r w:rsidR="00F54DBF">
          <w:rPr>
            <w:rFonts w:ascii="Arial" w:eastAsia="Arial" w:hAnsi="Arial" w:cs="Arial"/>
            <w:sz w:val="24"/>
            <w:szCs w:val="24"/>
          </w:rPr>
          <w:t>“</w:t>
        </w:r>
      </w:ins>
      <w:ins w:id="868" w:author="Leidy Rodríguez" w:date="2024-09-23T18:03:00Z">
        <w:r w:rsidR="00F54DBF" w:rsidRPr="00F54DBF">
          <w:rPr>
            <w:rFonts w:ascii="Arial" w:eastAsia="Arial" w:hAnsi="Arial" w:cs="Arial"/>
            <w:sz w:val="24"/>
            <w:szCs w:val="24"/>
          </w:rPr>
          <w:t>91. Fortalecimiento institucional para la igualdad de género</w:t>
        </w:r>
      </w:ins>
      <w:ins w:id="869" w:author="Leidy Rodríguez" w:date="2024-09-23T18:04:00Z">
        <w:r w:rsidR="00F54DBF">
          <w:rPr>
            <w:rFonts w:ascii="Arial" w:eastAsia="Arial" w:hAnsi="Arial" w:cs="Arial"/>
            <w:sz w:val="24"/>
            <w:szCs w:val="24"/>
          </w:rPr>
          <w:t xml:space="preserve">” con </w:t>
        </w:r>
      </w:ins>
      <w:ins w:id="870" w:author="Leidy Rodríguez" w:date="2024-09-23T18:06:00Z">
        <w:r w:rsidR="00F54DBF">
          <w:rPr>
            <w:rFonts w:ascii="Arial" w:eastAsia="Arial" w:hAnsi="Arial" w:cs="Arial"/>
            <w:sz w:val="24"/>
            <w:szCs w:val="24"/>
          </w:rPr>
          <w:t>compromisos por un valor de</w:t>
        </w:r>
      </w:ins>
      <w:ins w:id="871" w:author="Leidy Rodríguez" w:date="2024-09-23T18:05:00Z">
        <w:r w:rsidR="00F54DBF">
          <w:rPr>
            <w:rFonts w:ascii="Arial" w:eastAsia="Arial" w:hAnsi="Arial" w:cs="Arial"/>
            <w:sz w:val="24"/>
            <w:szCs w:val="24"/>
          </w:rPr>
          <w:t xml:space="preserve"> $14.526 millones</w:t>
        </w:r>
      </w:ins>
      <w:ins w:id="872" w:author="Leidy Rodríguez" w:date="2024-09-23T18:15:00Z">
        <w:r w:rsidR="00D434EA">
          <w:rPr>
            <w:rFonts w:ascii="Arial" w:eastAsia="Arial" w:hAnsi="Arial" w:cs="Arial"/>
            <w:sz w:val="24"/>
            <w:szCs w:val="24"/>
          </w:rPr>
          <w:t xml:space="preserve">. </w:t>
        </w:r>
      </w:ins>
      <w:ins w:id="873" w:author="Leidy Rodríguez" w:date="2024-09-23T18:48:00Z">
        <w:r w:rsidR="00567DBB">
          <w:rPr>
            <w:rFonts w:ascii="Arial" w:eastAsia="Arial" w:hAnsi="Arial" w:cs="Arial"/>
            <w:sz w:val="24"/>
            <w:szCs w:val="24"/>
          </w:rPr>
          <w:t>A continuació</w:t>
        </w:r>
      </w:ins>
      <w:ins w:id="874" w:author="Leidy Rodríguez" w:date="2024-09-23T18:49:00Z">
        <w:r w:rsidR="00567DBB">
          <w:rPr>
            <w:rFonts w:ascii="Arial" w:eastAsia="Arial" w:hAnsi="Arial" w:cs="Arial"/>
            <w:sz w:val="24"/>
            <w:szCs w:val="24"/>
          </w:rPr>
          <w:t>n, se presenta la relación d</w:t>
        </w:r>
      </w:ins>
      <w:ins w:id="875" w:author="Leidy Rodríguez" w:date="2024-09-23T18:51:00Z">
        <w:r w:rsidR="00567DBB">
          <w:rPr>
            <w:rFonts w:ascii="Arial" w:eastAsia="Arial" w:hAnsi="Arial" w:cs="Arial"/>
            <w:sz w:val="24"/>
            <w:szCs w:val="24"/>
          </w:rPr>
          <w:t xml:space="preserve">e </w:t>
        </w:r>
      </w:ins>
      <w:ins w:id="876" w:author="Leidy Rodríguez" w:date="2024-09-23T18:52:00Z">
        <w:r w:rsidR="00567DBB">
          <w:rPr>
            <w:rFonts w:ascii="Arial" w:eastAsia="Arial" w:hAnsi="Arial" w:cs="Arial"/>
            <w:sz w:val="24"/>
            <w:szCs w:val="24"/>
          </w:rPr>
          <w:t xml:space="preserve">los </w:t>
        </w:r>
      </w:ins>
      <w:ins w:id="877" w:author="Leidy Rodríguez" w:date="2024-09-23T18:51:00Z">
        <w:r w:rsidR="00567DBB">
          <w:rPr>
            <w:rFonts w:ascii="Arial" w:eastAsia="Arial" w:hAnsi="Arial" w:cs="Arial"/>
            <w:sz w:val="24"/>
            <w:szCs w:val="24"/>
          </w:rPr>
          <w:t xml:space="preserve">compromisos marcados por categorías, </w:t>
        </w:r>
      </w:ins>
      <w:ins w:id="878" w:author="Leidy Rodríguez" w:date="2024-09-23T18:52:00Z">
        <w:r w:rsidR="00567DBB">
          <w:rPr>
            <w:rFonts w:ascii="Arial" w:eastAsia="Arial" w:hAnsi="Arial" w:cs="Arial"/>
            <w:sz w:val="24"/>
            <w:szCs w:val="24"/>
          </w:rPr>
          <w:t>en orden de mayor a menor valor:</w:t>
        </w:r>
      </w:ins>
      <w:del w:id="879" w:author="Leidy Rodríguez" w:date="2024-09-23T17:56:00Z">
        <w:r w:rsidR="00792A5A" w:rsidDel="00F31912">
          <w:rPr>
            <w:rFonts w:ascii="Arial" w:eastAsia="Arial" w:hAnsi="Arial" w:cs="Arial"/>
            <w:sz w:val="24"/>
            <w:szCs w:val="24"/>
          </w:rPr>
          <w:delText xml:space="preserve">Con relación a la marcación de impacto directo por categorías de la vigencia 2023, se presenta un cambio en el primer lugar de asignación de recursos de inversión, en tanto para dicha vigencia la categoría que ocupó el primer lugar por recursos comprometidos fue </w:delText>
        </w:r>
        <w:r w:rsidR="002C7969" w:rsidRPr="002C7969" w:rsidDel="00F31912">
          <w:rPr>
            <w:rFonts w:ascii="Arial" w:eastAsia="Arial" w:hAnsi="Arial" w:cs="Arial"/>
            <w:sz w:val="24"/>
            <w:szCs w:val="24"/>
          </w:rPr>
          <w:delText>01. Autonomía económica</w:delText>
        </w:r>
        <w:r w:rsidR="002C7969" w:rsidDel="00F31912">
          <w:rPr>
            <w:rFonts w:ascii="Arial" w:eastAsia="Arial" w:hAnsi="Arial" w:cs="Arial"/>
            <w:sz w:val="24"/>
            <w:szCs w:val="24"/>
          </w:rPr>
          <w:delText>.</w:delText>
        </w:r>
      </w:del>
    </w:p>
    <w:p w14:paraId="55C2D584" w14:textId="09615EA2" w:rsidR="002C7969" w:rsidRPr="00D434EA" w:rsidDel="00F54DBF" w:rsidRDefault="002C7969">
      <w:pPr>
        <w:jc w:val="center"/>
        <w:rPr>
          <w:del w:id="880" w:author="Leidy Rodríguez" w:date="2024-09-23T18:02:00Z"/>
          <w:rFonts w:ascii="Arial" w:eastAsia="Arial" w:hAnsi="Arial" w:cs="Arial"/>
          <w:sz w:val="18"/>
          <w:szCs w:val="18"/>
          <w:rPrChange w:id="881" w:author="Leidy Rodríguez" w:date="2024-09-23T18:18:00Z">
            <w:rPr>
              <w:del w:id="882" w:author="Leidy Rodríguez" w:date="2024-09-23T18:02:00Z"/>
              <w:rFonts w:ascii="Arial" w:eastAsia="Arial" w:hAnsi="Arial" w:cs="Arial"/>
              <w:sz w:val="24"/>
              <w:szCs w:val="24"/>
            </w:rPr>
          </w:rPrChange>
        </w:rPr>
        <w:pPrChange w:id="883" w:author="Leidy Rodríguez" w:date="2024-09-23T18:18:00Z">
          <w:pPr>
            <w:jc w:val="both"/>
          </w:pPr>
        </w:pPrChange>
      </w:pPr>
      <w:del w:id="884" w:author="Leidy Rodríguez" w:date="2024-09-23T18:02:00Z">
        <w:r w:rsidRPr="00D434EA" w:rsidDel="00F54DBF">
          <w:rPr>
            <w:rFonts w:ascii="Arial" w:eastAsia="Arial" w:hAnsi="Arial" w:cs="Arial"/>
            <w:sz w:val="18"/>
            <w:szCs w:val="18"/>
            <w:rPrChange w:id="885" w:author="Leidy Rodríguez" w:date="2024-09-23T18:18:00Z">
              <w:rPr>
                <w:rFonts w:ascii="Arial" w:eastAsia="Arial" w:hAnsi="Arial" w:cs="Arial"/>
                <w:sz w:val="24"/>
                <w:szCs w:val="24"/>
              </w:rPr>
            </w:rPrChange>
          </w:rPr>
          <w:delText xml:space="preserve">Es importante mencionar que, teniendo en cuenta que el corte del presente informe es 30 de junio de 2023, no es procedente realizar una comparación con las cifras presupuestales de la marcación del TPIEG para la vigencia </w:delText>
        </w:r>
        <w:commentRangeStart w:id="886"/>
        <w:r w:rsidRPr="00D434EA" w:rsidDel="00F54DBF">
          <w:rPr>
            <w:rFonts w:ascii="Arial" w:eastAsia="Arial" w:hAnsi="Arial" w:cs="Arial"/>
            <w:sz w:val="18"/>
            <w:szCs w:val="18"/>
            <w:rPrChange w:id="887" w:author="Leidy Rodríguez" w:date="2024-09-23T18:18:00Z">
              <w:rPr>
                <w:rFonts w:ascii="Arial" w:eastAsia="Arial" w:hAnsi="Arial" w:cs="Arial"/>
                <w:sz w:val="24"/>
                <w:szCs w:val="24"/>
              </w:rPr>
            </w:rPrChange>
          </w:rPr>
          <w:delText>2023</w:delText>
        </w:r>
        <w:commentRangeEnd w:id="886"/>
        <w:r w:rsidR="000B714A" w:rsidRPr="00D434EA" w:rsidDel="00F54DBF">
          <w:rPr>
            <w:rStyle w:val="Refdecomentario"/>
            <w:rFonts w:ascii="Arial" w:hAnsi="Arial" w:cs="Arial"/>
            <w:sz w:val="18"/>
            <w:szCs w:val="18"/>
            <w:rPrChange w:id="888" w:author="Leidy Rodríguez" w:date="2024-09-23T18:18:00Z">
              <w:rPr>
                <w:rStyle w:val="Refdecomentario"/>
              </w:rPr>
            </w:rPrChange>
          </w:rPr>
          <w:commentReference w:id="886"/>
        </w:r>
        <w:r w:rsidRPr="00D434EA" w:rsidDel="00F54DBF">
          <w:rPr>
            <w:rFonts w:ascii="Arial" w:eastAsia="Arial" w:hAnsi="Arial" w:cs="Arial"/>
            <w:sz w:val="18"/>
            <w:szCs w:val="18"/>
            <w:rPrChange w:id="889" w:author="Leidy Rodríguez" w:date="2024-09-23T18:18:00Z">
              <w:rPr>
                <w:rFonts w:ascii="Arial" w:eastAsia="Arial" w:hAnsi="Arial" w:cs="Arial"/>
                <w:sz w:val="24"/>
                <w:szCs w:val="24"/>
              </w:rPr>
            </w:rPrChange>
          </w:rPr>
          <w:delText xml:space="preserve">, </w:delText>
        </w:r>
        <w:r w:rsidRPr="00D434EA" w:rsidDel="00F54DBF">
          <w:rPr>
            <w:rFonts w:ascii="Arial" w:eastAsia="Arial" w:hAnsi="Arial" w:cs="Arial"/>
            <w:sz w:val="18"/>
            <w:szCs w:val="18"/>
            <w:highlight w:val="yellow"/>
            <w:rPrChange w:id="890" w:author="Leidy Rodríguez" w:date="2024-09-23T18:18:00Z">
              <w:rPr>
                <w:rFonts w:ascii="Arial" w:eastAsia="Arial" w:hAnsi="Arial" w:cs="Arial"/>
                <w:sz w:val="24"/>
                <w:szCs w:val="24"/>
              </w:rPr>
            </w:rPrChange>
          </w:rPr>
          <w:delText>sin embargo, a continuación, se presenta un paralelo entre el orden de las categorías según los recursos comprometidos</w:delText>
        </w:r>
        <w:r w:rsidR="008B0EBF" w:rsidRPr="00D434EA" w:rsidDel="00F54DBF">
          <w:rPr>
            <w:rFonts w:ascii="Arial" w:eastAsia="Arial" w:hAnsi="Arial" w:cs="Arial"/>
            <w:sz w:val="18"/>
            <w:szCs w:val="18"/>
            <w:highlight w:val="yellow"/>
            <w:rPrChange w:id="891" w:author="Leidy Rodríguez" w:date="2024-09-23T18:18:00Z">
              <w:rPr>
                <w:rFonts w:ascii="Arial" w:eastAsia="Arial" w:hAnsi="Arial" w:cs="Arial"/>
                <w:sz w:val="24"/>
                <w:szCs w:val="24"/>
              </w:rPr>
            </w:rPrChange>
          </w:rPr>
          <w:delText>, así como el porcentaje d</w:delText>
        </w:r>
        <w:r w:rsidR="004924C1" w:rsidRPr="00D434EA" w:rsidDel="00F54DBF">
          <w:rPr>
            <w:rFonts w:ascii="Arial" w:eastAsia="Arial" w:hAnsi="Arial" w:cs="Arial"/>
            <w:sz w:val="18"/>
            <w:szCs w:val="18"/>
            <w:highlight w:val="yellow"/>
            <w:rPrChange w:id="892" w:author="Leidy Rodríguez" w:date="2024-09-23T18:18:00Z">
              <w:rPr>
                <w:rFonts w:ascii="Arial" w:eastAsia="Arial" w:hAnsi="Arial" w:cs="Arial"/>
                <w:sz w:val="24"/>
                <w:szCs w:val="24"/>
              </w:rPr>
            </w:rPrChange>
          </w:rPr>
          <w:delText>el valor de compromisos marcados frente al valor total de la marcación directa del TPIEG</w:delText>
        </w:r>
        <w:r w:rsidR="008B0EBF" w:rsidRPr="00D434EA" w:rsidDel="00F54DBF">
          <w:rPr>
            <w:rFonts w:ascii="Arial" w:eastAsia="Arial" w:hAnsi="Arial" w:cs="Arial"/>
            <w:sz w:val="18"/>
            <w:szCs w:val="18"/>
            <w:highlight w:val="yellow"/>
            <w:rPrChange w:id="893" w:author="Leidy Rodríguez" w:date="2024-09-23T18:18:00Z">
              <w:rPr>
                <w:rFonts w:ascii="Arial" w:eastAsia="Arial" w:hAnsi="Arial" w:cs="Arial"/>
                <w:sz w:val="24"/>
                <w:szCs w:val="24"/>
              </w:rPr>
            </w:rPrChange>
          </w:rPr>
          <w:delText>,</w:delText>
        </w:r>
        <w:r w:rsidRPr="00D434EA" w:rsidDel="00F54DBF">
          <w:rPr>
            <w:rFonts w:ascii="Arial" w:eastAsia="Arial" w:hAnsi="Arial" w:cs="Arial"/>
            <w:sz w:val="18"/>
            <w:szCs w:val="18"/>
            <w:highlight w:val="yellow"/>
            <w:rPrChange w:id="894" w:author="Leidy Rodríguez" w:date="2024-09-23T18:18:00Z">
              <w:rPr>
                <w:rFonts w:ascii="Arial" w:eastAsia="Arial" w:hAnsi="Arial" w:cs="Arial"/>
                <w:sz w:val="24"/>
                <w:szCs w:val="24"/>
              </w:rPr>
            </w:rPrChange>
          </w:rPr>
          <w:delText xml:space="preserve"> para el año 2023 y primer semestre de </w:delText>
        </w:r>
        <w:commentRangeStart w:id="895"/>
        <w:r w:rsidRPr="00D434EA" w:rsidDel="00F54DBF">
          <w:rPr>
            <w:rFonts w:ascii="Arial" w:eastAsia="Arial" w:hAnsi="Arial" w:cs="Arial"/>
            <w:sz w:val="18"/>
            <w:szCs w:val="18"/>
            <w:highlight w:val="yellow"/>
            <w:rPrChange w:id="896" w:author="Leidy Rodríguez" w:date="2024-09-23T18:18:00Z">
              <w:rPr>
                <w:rFonts w:ascii="Arial" w:eastAsia="Arial" w:hAnsi="Arial" w:cs="Arial"/>
                <w:sz w:val="24"/>
                <w:szCs w:val="24"/>
              </w:rPr>
            </w:rPrChange>
          </w:rPr>
          <w:delText>2024</w:delText>
        </w:r>
        <w:commentRangeEnd w:id="895"/>
        <w:r w:rsidR="00534AFF" w:rsidRPr="00D434EA" w:rsidDel="00F54DBF">
          <w:rPr>
            <w:rStyle w:val="Refdecomentario"/>
            <w:rFonts w:ascii="Arial" w:hAnsi="Arial" w:cs="Arial"/>
            <w:sz w:val="18"/>
            <w:szCs w:val="18"/>
            <w:rPrChange w:id="897" w:author="Leidy Rodríguez" w:date="2024-09-23T18:18:00Z">
              <w:rPr>
                <w:rStyle w:val="Refdecomentario"/>
              </w:rPr>
            </w:rPrChange>
          </w:rPr>
          <w:commentReference w:id="895"/>
        </w:r>
        <w:r w:rsidRPr="00D434EA" w:rsidDel="00F54DBF">
          <w:rPr>
            <w:rFonts w:ascii="Arial" w:eastAsia="Arial" w:hAnsi="Arial" w:cs="Arial"/>
            <w:sz w:val="18"/>
            <w:szCs w:val="18"/>
            <w:highlight w:val="yellow"/>
            <w:rPrChange w:id="898" w:author="Leidy Rodríguez" w:date="2024-09-23T18:18:00Z">
              <w:rPr>
                <w:rFonts w:ascii="Arial" w:eastAsia="Arial" w:hAnsi="Arial" w:cs="Arial"/>
                <w:sz w:val="24"/>
                <w:szCs w:val="24"/>
              </w:rPr>
            </w:rPrChange>
          </w:rPr>
          <w:delText>.</w:delText>
        </w:r>
      </w:del>
    </w:p>
    <w:p w14:paraId="4F9CCAC8" w14:textId="72A6DFB2" w:rsidR="004924C1" w:rsidRPr="00D434EA" w:rsidRDefault="004924C1">
      <w:pPr>
        <w:pStyle w:val="Descripcin"/>
        <w:keepNext/>
        <w:jc w:val="center"/>
        <w:rPr>
          <w:rFonts w:ascii="Arial" w:hAnsi="Arial" w:cs="Arial"/>
          <w:rPrChange w:id="899" w:author="Leidy Rodríguez" w:date="2024-09-23T18:18:00Z">
            <w:rPr/>
          </w:rPrChange>
        </w:rPr>
        <w:pPrChange w:id="900" w:author="Leidy Rodríguez" w:date="2024-09-23T18:18:00Z">
          <w:pPr>
            <w:pStyle w:val="Descripcin"/>
            <w:keepNext/>
          </w:pPr>
        </w:pPrChange>
      </w:pPr>
      <w:bookmarkStart w:id="901" w:name="_Toc178084874"/>
      <w:r w:rsidRPr="00D434EA">
        <w:rPr>
          <w:rFonts w:ascii="Arial" w:hAnsi="Arial" w:cs="Arial"/>
          <w:rPrChange w:id="902" w:author="Leidy Rodríguez" w:date="2024-09-23T18:18:00Z">
            <w:rPr/>
          </w:rPrChange>
        </w:rPr>
        <w:t xml:space="preserve">Tabla </w:t>
      </w:r>
      <w:r w:rsidR="009E5E29" w:rsidRPr="127AC3B8">
        <w:rPr>
          <w:rFonts w:ascii="Arial" w:hAnsi="Arial" w:cs="Arial"/>
        </w:rPr>
        <w:fldChar w:fldCharType="begin"/>
      </w:r>
      <w:r w:rsidR="009E5E29" w:rsidRPr="127AC3B8">
        <w:rPr>
          <w:rFonts w:ascii="Arial" w:hAnsi="Arial" w:cs="Arial"/>
        </w:rPr>
        <w:instrText xml:space="preserve"> SEQ Tabla \* ARABIC </w:instrText>
      </w:r>
      <w:r w:rsidR="009E5E29" w:rsidRPr="127AC3B8">
        <w:rPr>
          <w:rFonts w:ascii="Arial" w:hAnsi="Arial" w:cs="Arial"/>
        </w:rPr>
        <w:fldChar w:fldCharType="separate"/>
      </w:r>
      <w:r w:rsidR="005F2B87" w:rsidRPr="00D434EA">
        <w:rPr>
          <w:rFonts w:ascii="Arial" w:hAnsi="Arial" w:cs="Arial"/>
          <w:noProof/>
          <w:rPrChange w:id="903" w:author="Leidy Rodríguez" w:date="2024-09-23T18:18:00Z">
            <w:rPr>
              <w:noProof/>
            </w:rPr>
          </w:rPrChange>
        </w:rPr>
        <w:t>5</w:t>
      </w:r>
      <w:r w:rsidR="009E5E29" w:rsidRPr="127AC3B8">
        <w:rPr>
          <w:rFonts w:ascii="Arial" w:hAnsi="Arial" w:cs="Arial"/>
        </w:rPr>
        <w:fldChar w:fldCharType="end"/>
      </w:r>
      <w:r w:rsidRPr="00D434EA">
        <w:rPr>
          <w:rFonts w:ascii="Arial" w:hAnsi="Arial" w:cs="Arial"/>
          <w:rPrChange w:id="904" w:author="Leidy Rodríguez" w:date="2024-09-23T18:18:00Z">
            <w:rPr/>
          </w:rPrChange>
        </w:rPr>
        <w:t xml:space="preserve">. </w:t>
      </w:r>
      <w:del w:id="905" w:author="Leidy Rodríguez" w:date="2024-09-23T18:17:00Z">
        <w:r w:rsidR="000D2723" w:rsidRPr="00D434EA" w:rsidDel="00D434EA">
          <w:rPr>
            <w:rFonts w:ascii="Arial" w:hAnsi="Arial" w:cs="Arial"/>
            <w:rPrChange w:id="906" w:author="Leidy Rodríguez" w:date="2024-09-23T18:18:00Z">
              <w:rPr/>
            </w:rPrChange>
          </w:rPr>
          <w:delText>c</w:delText>
        </w:r>
        <w:commentRangeStart w:id="907"/>
        <w:commentRangeStart w:id="908"/>
        <w:r w:rsidR="000D2723" w:rsidRPr="00D434EA" w:rsidDel="00D434EA">
          <w:rPr>
            <w:rFonts w:ascii="Arial" w:hAnsi="Arial" w:cs="Arial"/>
            <w:rPrChange w:id="909" w:author="Leidy Rodríguez" w:date="2024-09-23T18:18:00Z">
              <w:rPr/>
            </w:rPrChange>
          </w:rPr>
          <w:delText>omparación c</w:delText>
        </w:r>
      </w:del>
      <w:ins w:id="910" w:author="Leidy Rodríguez" w:date="2024-09-23T18:17:00Z">
        <w:r w:rsidR="00D434EA" w:rsidRPr="00D434EA">
          <w:rPr>
            <w:rFonts w:ascii="Arial" w:hAnsi="Arial" w:cs="Arial"/>
            <w:rPrChange w:id="911" w:author="Leidy Rodríguez" w:date="2024-09-23T18:18:00Z">
              <w:rPr/>
            </w:rPrChange>
          </w:rPr>
          <w:t>C</w:t>
        </w:r>
      </w:ins>
      <w:r w:rsidR="000D2723" w:rsidRPr="00D434EA">
        <w:rPr>
          <w:rFonts w:ascii="Arial" w:hAnsi="Arial" w:cs="Arial"/>
          <w:rPrChange w:id="912" w:author="Leidy Rodríguez" w:date="2024-09-23T18:18:00Z">
            <w:rPr/>
          </w:rPrChange>
        </w:rPr>
        <w:t xml:space="preserve">ompromisos marcados en SEGPLAN </w:t>
      </w:r>
      <w:r w:rsidR="5662B236" w:rsidRPr="127AC3B8">
        <w:rPr>
          <w:rFonts w:ascii="Arial" w:hAnsi="Arial" w:cs="Arial"/>
        </w:rPr>
        <w:t xml:space="preserve">y BogData </w:t>
      </w:r>
      <w:r w:rsidR="000D2723" w:rsidRPr="00D434EA">
        <w:rPr>
          <w:rFonts w:ascii="Arial" w:hAnsi="Arial" w:cs="Arial"/>
          <w:rPrChange w:id="913" w:author="Leidy Rodríguez" w:date="2024-09-23T18:18:00Z">
            <w:rPr/>
          </w:rPrChange>
        </w:rPr>
        <w:t xml:space="preserve">por </w:t>
      </w:r>
      <w:del w:id="914" w:author="Leidy Rodríguez" w:date="2024-09-23T18:17:00Z">
        <w:r w:rsidR="000D2723" w:rsidRPr="00D434EA" w:rsidDel="00D434EA">
          <w:rPr>
            <w:rFonts w:ascii="Arial" w:hAnsi="Arial" w:cs="Arial"/>
            <w:rPrChange w:id="915" w:author="Leidy Rodríguez" w:date="2024-09-23T18:18:00Z">
              <w:rPr/>
            </w:rPrChange>
          </w:rPr>
          <w:delText xml:space="preserve">categoría </w:delText>
        </w:r>
        <w:r w:rsidR="000D2723" w:rsidRPr="00D434EA" w:rsidDel="00D434EA">
          <w:rPr>
            <w:rFonts w:ascii="Arial" w:hAnsi="Arial" w:cs="Arial"/>
            <w:highlight w:val="yellow"/>
            <w:rPrChange w:id="916" w:author="Leidy Rodríguez" w:date="2024-09-23T18:18:00Z">
              <w:rPr/>
            </w:rPrChange>
          </w:rPr>
          <w:delText>vigencia 2023</w:delText>
        </w:r>
        <w:r w:rsidR="000D2723" w:rsidRPr="00D434EA" w:rsidDel="00D434EA">
          <w:rPr>
            <w:rFonts w:ascii="Arial" w:hAnsi="Arial" w:cs="Arial"/>
            <w:rPrChange w:id="917" w:author="Leidy Rodríguez" w:date="2024-09-23T18:18:00Z">
              <w:rPr/>
            </w:rPrChange>
          </w:rPr>
          <w:delText xml:space="preserve"> y 2024 (junio 30)</w:delText>
        </w:r>
      </w:del>
      <w:commentRangeEnd w:id="907"/>
      <w:r w:rsidDel="00D434EA">
        <w:commentReference w:id="907"/>
      </w:r>
      <w:commentRangeEnd w:id="908"/>
      <w:r w:rsidR="006320A7" w:rsidDel="00D434EA">
        <w:commentReference w:id="908"/>
      </w:r>
      <w:ins w:id="918" w:author="Leidy Rodríguez" w:date="2024-09-23T18:17:00Z">
        <w:r w:rsidR="00D434EA" w:rsidRPr="00D434EA">
          <w:rPr>
            <w:rFonts w:ascii="Arial" w:hAnsi="Arial" w:cs="Arial"/>
            <w:rPrChange w:id="919" w:author="Leidy Rodríguez" w:date="2024-09-23T18:18:00Z">
              <w:rPr/>
            </w:rPrChange>
          </w:rPr>
          <w:t xml:space="preserve">categoría a 30 de junio </w:t>
        </w:r>
        <w:commentRangeStart w:id="920"/>
        <w:r w:rsidR="00D434EA" w:rsidRPr="00D434EA">
          <w:rPr>
            <w:rFonts w:ascii="Arial" w:hAnsi="Arial" w:cs="Arial"/>
            <w:rPrChange w:id="921" w:author="Leidy Rodríguez" w:date="2024-09-23T18:18:00Z">
              <w:rPr/>
            </w:rPrChange>
          </w:rPr>
          <w:t>de</w:t>
        </w:r>
      </w:ins>
      <w:commentRangeEnd w:id="920"/>
      <w:r w:rsidR="00E929BF">
        <w:rPr>
          <w:rStyle w:val="Refdecomentario"/>
          <w:i w:val="0"/>
          <w:iCs w:val="0"/>
          <w:color w:val="auto"/>
        </w:rPr>
        <w:commentReference w:id="920"/>
      </w:r>
      <w:ins w:id="922" w:author="Leidy Rodríguez" w:date="2024-09-23T18:17:00Z">
        <w:r w:rsidR="00D434EA" w:rsidRPr="00D434EA">
          <w:rPr>
            <w:rFonts w:ascii="Arial" w:hAnsi="Arial" w:cs="Arial"/>
            <w:rPrChange w:id="923" w:author="Leidy Rodríguez" w:date="2024-09-23T18:18:00Z">
              <w:rPr/>
            </w:rPrChange>
          </w:rPr>
          <w:t xml:space="preserve"> 2024</w:t>
        </w:r>
      </w:ins>
      <w:bookmarkEnd w:id="901"/>
    </w:p>
    <w:tbl>
      <w:tblPr>
        <w:tblStyle w:val="Tablaconcuadrcula"/>
        <w:tblW w:w="5000" w:type="pct"/>
        <w:tblLayout w:type="fixed"/>
        <w:tblLook w:val="04A0" w:firstRow="1" w:lastRow="0" w:firstColumn="1" w:lastColumn="0" w:noHBand="0" w:noVBand="1"/>
        <w:tblPrChange w:id="924" w:author="Leidy Rodríguez" w:date="2024-09-26T17:06:00Z" w16du:dateUtc="2024-09-26T22:06:00Z">
          <w:tblPr>
            <w:tblStyle w:val="Tablaconcuadrcula"/>
            <w:tblW w:w="5000" w:type="pct"/>
            <w:tblLayout w:type="fixed"/>
            <w:tblLook w:val="04A0" w:firstRow="1" w:lastRow="0" w:firstColumn="1" w:lastColumn="0" w:noHBand="0" w:noVBand="1"/>
          </w:tblPr>
        </w:tblPrChange>
      </w:tblPr>
      <w:tblGrid>
        <w:gridCol w:w="704"/>
        <w:gridCol w:w="5479"/>
        <w:gridCol w:w="2645"/>
        <w:tblGridChange w:id="925">
          <w:tblGrid>
            <w:gridCol w:w="704"/>
            <w:gridCol w:w="5479"/>
            <w:gridCol w:w="2645"/>
          </w:tblGrid>
        </w:tblGridChange>
      </w:tblGrid>
      <w:tr w:rsidR="00567DBB" w:rsidRPr="00215052" w14:paraId="6AC832CD" w14:textId="77777777" w:rsidTr="127AC3B8">
        <w:trPr>
          <w:trHeight w:val="232"/>
          <w:trPrChange w:id="926" w:author="Leidy Rodríguez" w:date="2024-09-26T17:06:00Z" w16du:dateUtc="2024-09-26T22:06:00Z">
            <w:trPr>
              <w:trHeight w:val="232"/>
            </w:trPr>
          </w:trPrChange>
        </w:trPr>
        <w:tc>
          <w:tcPr>
            <w:tcW w:w="399" w:type="pct"/>
            <w:tcPrChange w:id="927" w:author="Leidy Rodríguez" w:date="2024-09-26T17:06:00Z" w16du:dateUtc="2024-09-26T22:06:00Z">
              <w:tcPr>
                <w:tcW w:w="399" w:type="pct"/>
              </w:tcPr>
            </w:tcPrChange>
          </w:tcPr>
          <w:p w14:paraId="4347AC45" w14:textId="77777777" w:rsidR="00567DBB" w:rsidRPr="00215052" w:rsidRDefault="00567DBB" w:rsidP="00215052">
            <w:pPr>
              <w:jc w:val="center"/>
              <w:rPr>
                <w:rFonts w:ascii="Arial" w:eastAsia="Arial" w:hAnsi="Arial" w:cs="Arial"/>
                <w:b/>
                <w:bCs/>
                <w:sz w:val="18"/>
                <w:szCs w:val="18"/>
              </w:rPr>
            </w:pPr>
          </w:p>
        </w:tc>
        <w:tc>
          <w:tcPr>
            <w:tcW w:w="3103" w:type="pct"/>
            <w:hideMark/>
            <w:tcPrChange w:id="928" w:author="Leidy Rodríguez" w:date="2024-09-26T17:06:00Z" w16du:dateUtc="2024-09-26T22:06:00Z">
              <w:tcPr>
                <w:tcW w:w="3103" w:type="pct"/>
                <w:hideMark/>
              </w:tcPr>
            </w:tcPrChange>
          </w:tcPr>
          <w:p w14:paraId="0A508695" w14:textId="15E6689A" w:rsidR="00567DBB" w:rsidRPr="00215052" w:rsidRDefault="00567DBB" w:rsidP="00215052">
            <w:pPr>
              <w:jc w:val="center"/>
              <w:rPr>
                <w:rFonts w:ascii="Arial" w:eastAsia="Arial" w:hAnsi="Arial" w:cs="Arial"/>
                <w:b/>
                <w:bCs/>
                <w:sz w:val="18"/>
                <w:szCs w:val="18"/>
              </w:rPr>
            </w:pPr>
            <w:r w:rsidRPr="00215052">
              <w:rPr>
                <w:rFonts w:ascii="Arial" w:eastAsia="Arial" w:hAnsi="Arial" w:cs="Arial"/>
                <w:b/>
                <w:bCs/>
                <w:sz w:val="18"/>
                <w:szCs w:val="18"/>
              </w:rPr>
              <w:t>CATEGORÍA</w:t>
            </w:r>
          </w:p>
        </w:tc>
        <w:tc>
          <w:tcPr>
            <w:tcW w:w="1498" w:type="pct"/>
            <w:hideMark/>
            <w:tcPrChange w:id="929" w:author="Leidy Rodríguez" w:date="2024-09-26T17:06:00Z" w16du:dateUtc="2024-09-26T22:06:00Z">
              <w:tcPr>
                <w:tcW w:w="1498" w:type="pct"/>
                <w:hideMark/>
              </w:tcPr>
            </w:tcPrChange>
          </w:tcPr>
          <w:p w14:paraId="4E47A558" w14:textId="77777777" w:rsidR="00567DBB" w:rsidRPr="00215052" w:rsidRDefault="00567DBB" w:rsidP="00215052">
            <w:pPr>
              <w:jc w:val="center"/>
              <w:rPr>
                <w:rFonts w:ascii="Arial" w:eastAsia="Arial" w:hAnsi="Arial" w:cs="Arial"/>
                <w:b/>
                <w:bCs/>
                <w:sz w:val="18"/>
                <w:szCs w:val="18"/>
              </w:rPr>
            </w:pPr>
            <w:r w:rsidRPr="00215052">
              <w:rPr>
                <w:rFonts w:ascii="Arial" w:eastAsia="Arial" w:hAnsi="Arial" w:cs="Arial"/>
                <w:b/>
                <w:bCs/>
                <w:sz w:val="18"/>
                <w:szCs w:val="18"/>
              </w:rPr>
              <w:t xml:space="preserve">COMPROMISOS </w:t>
            </w:r>
            <w:del w:id="930" w:author="Leidy Karina Ospina Castañeda" w:date="2024-09-26T17:06:00Z" w16du:dateUtc="2024-09-26T22:06:00Z">
              <w:r w:rsidRPr="00215052" w:rsidDel="00E929BF">
                <w:rPr>
                  <w:rFonts w:ascii="Arial" w:eastAsia="Arial" w:hAnsi="Arial" w:cs="Arial"/>
                  <w:b/>
                  <w:bCs/>
                  <w:sz w:val="18"/>
                  <w:szCs w:val="18"/>
                </w:rPr>
                <w:delText>EN SEGPLAN</w:delText>
              </w:r>
            </w:del>
          </w:p>
        </w:tc>
      </w:tr>
      <w:tr w:rsidR="00567DBB" w:rsidRPr="00215052" w14:paraId="2D0BC471" w14:textId="77777777" w:rsidTr="127AC3B8">
        <w:trPr>
          <w:trHeight w:val="422"/>
          <w:trPrChange w:id="931" w:author="Leidy Rodríguez" w:date="2024-09-26T17:06:00Z" w16du:dateUtc="2024-09-26T22:06:00Z">
            <w:trPr>
              <w:trHeight w:val="422"/>
            </w:trPr>
          </w:trPrChange>
        </w:trPr>
        <w:tc>
          <w:tcPr>
            <w:tcW w:w="399" w:type="pct"/>
            <w:tcPrChange w:id="932" w:author="Leidy Rodríguez" w:date="2024-09-26T17:06:00Z" w16du:dateUtc="2024-09-26T22:06:00Z">
              <w:tcPr>
                <w:tcW w:w="399" w:type="pct"/>
              </w:tcPr>
            </w:tcPrChange>
          </w:tcPr>
          <w:p w14:paraId="73602493" w14:textId="369413FB" w:rsidR="00567DBB" w:rsidRPr="00215052" w:rsidRDefault="00567DBB" w:rsidP="004924C1">
            <w:pPr>
              <w:rPr>
                <w:rFonts w:ascii="Arial" w:eastAsia="Arial" w:hAnsi="Arial" w:cs="Arial"/>
                <w:b/>
                <w:bCs/>
                <w:sz w:val="18"/>
                <w:szCs w:val="18"/>
              </w:rPr>
            </w:pPr>
            <w:ins w:id="933" w:author="Leidy Rodríguez" w:date="2024-09-23T18:48:00Z">
              <w:r>
                <w:rPr>
                  <w:rFonts w:ascii="Arial" w:eastAsia="Arial" w:hAnsi="Arial" w:cs="Arial"/>
                  <w:b/>
                  <w:bCs/>
                  <w:sz w:val="18"/>
                  <w:szCs w:val="18"/>
                </w:rPr>
                <w:t>1</w:t>
              </w:r>
            </w:ins>
          </w:p>
        </w:tc>
        <w:tc>
          <w:tcPr>
            <w:tcW w:w="3103" w:type="pct"/>
            <w:hideMark/>
            <w:tcPrChange w:id="934" w:author="Leidy Rodríguez" w:date="2024-09-26T17:06:00Z" w16du:dateUtc="2024-09-26T22:06:00Z">
              <w:tcPr>
                <w:tcW w:w="3103" w:type="pct"/>
                <w:hideMark/>
              </w:tcPr>
            </w:tcPrChange>
          </w:tcPr>
          <w:p w14:paraId="1D51D2DE" w14:textId="2FA8A21E" w:rsidR="00567DBB" w:rsidRPr="00215052" w:rsidRDefault="00567DBB" w:rsidP="004924C1">
            <w:pPr>
              <w:rPr>
                <w:rFonts w:ascii="Arial" w:eastAsia="Arial" w:hAnsi="Arial" w:cs="Arial"/>
                <w:b/>
                <w:bCs/>
                <w:sz w:val="18"/>
                <w:szCs w:val="18"/>
              </w:rPr>
            </w:pPr>
            <w:r w:rsidRPr="00215052">
              <w:rPr>
                <w:rFonts w:ascii="Arial" w:eastAsia="Arial" w:hAnsi="Arial" w:cs="Arial"/>
                <w:b/>
                <w:bCs/>
                <w:sz w:val="18"/>
                <w:szCs w:val="18"/>
              </w:rPr>
              <w:t>05. Una vida libre de violencias</w:t>
            </w:r>
          </w:p>
        </w:tc>
        <w:tc>
          <w:tcPr>
            <w:tcW w:w="1498" w:type="pct"/>
            <w:hideMark/>
            <w:tcPrChange w:id="935" w:author="Leidy Rodríguez" w:date="2024-09-26T17:06:00Z" w16du:dateUtc="2024-09-26T22:06:00Z">
              <w:tcPr>
                <w:tcW w:w="1498" w:type="pct"/>
                <w:hideMark/>
              </w:tcPr>
            </w:tcPrChange>
          </w:tcPr>
          <w:p w14:paraId="671353CE" w14:textId="77777777" w:rsidR="00567DBB" w:rsidRPr="00215052" w:rsidRDefault="00567DBB" w:rsidP="127AC3B8">
            <w:pPr>
              <w:jc w:val="right"/>
              <w:rPr>
                <w:rFonts w:ascii="Arial" w:eastAsia="Arial" w:hAnsi="Arial" w:cs="Arial"/>
                <w:sz w:val="18"/>
                <w:szCs w:val="18"/>
              </w:rPr>
            </w:pPr>
            <w:r w:rsidRPr="00215052">
              <w:rPr>
                <w:rFonts w:ascii="Arial" w:eastAsia="Arial" w:hAnsi="Arial" w:cs="Arial"/>
                <w:sz w:val="18"/>
                <w:szCs w:val="18"/>
              </w:rPr>
              <w:t>$ 33.599</w:t>
            </w:r>
          </w:p>
        </w:tc>
      </w:tr>
      <w:tr w:rsidR="00567DBB" w:rsidRPr="00215052" w14:paraId="2B2FE446" w14:textId="77777777" w:rsidTr="127AC3B8">
        <w:trPr>
          <w:trHeight w:val="422"/>
          <w:trPrChange w:id="936" w:author="Leidy Rodríguez" w:date="2024-09-26T17:06:00Z" w16du:dateUtc="2024-09-26T22:06:00Z">
            <w:trPr>
              <w:trHeight w:val="422"/>
            </w:trPr>
          </w:trPrChange>
        </w:trPr>
        <w:tc>
          <w:tcPr>
            <w:tcW w:w="399" w:type="pct"/>
            <w:tcPrChange w:id="937" w:author="Leidy Rodríguez" w:date="2024-09-26T17:06:00Z" w16du:dateUtc="2024-09-26T22:06:00Z">
              <w:tcPr>
                <w:tcW w:w="399" w:type="pct"/>
              </w:tcPr>
            </w:tcPrChange>
          </w:tcPr>
          <w:p w14:paraId="13D8BF03" w14:textId="2806D7E3" w:rsidR="00567DBB" w:rsidRPr="00215052" w:rsidRDefault="00567DBB" w:rsidP="004924C1">
            <w:pPr>
              <w:rPr>
                <w:rFonts w:ascii="Arial" w:eastAsia="Arial" w:hAnsi="Arial" w:cs="Arial"/>
                <w:b/>
                <w:bCs/>
                <w:sz w:val="18"/>
                <w:szCs w:val="18"/>
              </w:rPr>
            </w:pPr>
            <w:ins w:id="938" w:author="Leidy Rodríguez" w:date="2024-09-23T18:48:00Z">
              <w:r>
                <w:rPr>
                  <w:rFonts w:ascii="Arial" w:eastAsia="Arial" w:hAnsi="Arial" w:cs="Arial"/>
                  <w:b/>
                  <w:bCs/>
                  <w:sz w:val="18"/>
                  <w:szCs w:val="18"/>
                </w:rPr>
                <w:t>2</w:t>
              </w:r>
            </w:ins>
          </w:p>
        </w:tc>
        <w:tc>
          <w:tcPr>
            <w:tcW w:w="3103" w:type="pct"/>
            <w:hideMark/>
            <w:tcPrChange w:id="939" w:author="Leidy Rodríguez" w:date="2024-09-26T17:06:00Z" w16du:dateUtc="2024-09-26T22:06:00Z">
              <w:tcPr>
                <w:tcW w:w="3103" w:type="pct"/>
                <w:hideMark/>
              </w:tcPr>
            </w:tcPrChange>
          </w:tcPr>
          <w:p w14:paraId="377BF21A" w14:textId="4A6806C6" w:rsidR="00567DBB" w:rsidRPr="00215052" w:rsidRDefault="00567DBB" w:rsidP="004924C1">
            <w:pPr>
              <w:rPr>
                <w:rFonts w:ascii="Arial" w:eastAsia="Arial" w:hAnsi="Arial" w:cs="Arial"/>
                <w:b/>
                <w:bCs/>
                <w:sz w:val="18"/>
                <w:szCs w:val="18"/>
              </w:rPr>
            </w:pPr>
            <w:r w:rsidRPr="00215052">
              <w:rPr>
                <w:rFonts w:ascii="Arial" w:eastAsia="Arial" w:hAnsi="Arial" w:cs="Arial"/>
                <w:b/>
                <w:bCs/>
                <w:sz w:val="18"/>
                <w:szCs w:val="18"/>
              </w:rPr>
              <w:t>91.</w:t>
            </w:r>
            <w:r>
              <w:rPr>
                <w:rFonts w:ascii="Arial" w:eastAsia="Arial" w:hAnsi="Arial" w:cs="Arial"/>
                <w:b/>
                <w:bCs/>
                <w:sz w:val="18"/>
                <w:szCs w:val="18"/>
              </w:rPr>
              <w:t xml:space="preserve"> </w:t>
            </w:r>
            <w:r w:rsidRPr="00215052">
              <w:rPr>
                <w:rFonts w:ascii="Arial" w:eastAsia="Arial" w:hAnsi="Arial" w:cs="Arial"/>
                <w:b/>
                <w:bCs/>
                <w:sz w:val="18"/>
                <w:szCs w:val="18"/>
              </w:rPr>
              <w:t>Fortalecimiento institucional para la igualdad de género</w:t>
            </w:r>
          </w:p>
        </w:tc>
        <w:tc>
          <w:tcPr>
            <w:tcW w:w="1498" w:type="pct"/>
            <w:hideMark/>
            <w:tcPrChange w:id="940" w:author="Leidy Rodríguez" w:date="2024-09-26T17:06:00Z" w16du:dateUtc="2024-09-26T22:06:00Z">
              <w:tcPr>
                <w:tcW w:w="1498" w:type="pct"/>
                <w:hideMark/>
              </w:tcPr>
            </w:tcPrChange>
          </w:tcPr>
          <w:p w14:paraId="29039B20" w14:textId="1895699D" w:rsidR="00567DBB" w:rsidRPr="00215052" w:rsidRDefault="00567DBB" w:rsidP="127AC3B8">
            <w:pPr>
              <w:jc w:val="right"/>
              <w:rPr>
                <w:rFonts w:ascii="Arial" w:eastAsia="Arial" w:hAnsi="Arial" w:cs="Arial"/>
                <w:sz w:val="18"/>
                <w:szCs w:val="18"/>
              </w:rPr>
            </w:pPr>
            <w:r w:rsidRPr="00215052">
              <w:rPr>
                <w:rFonts w:ascii="Arial" w:eastAsia="Arial" w:hAnsi="Arial" w:cs="Arial"/>
                <w:sz w:val="18"/>
                <w:szCs w:val="18"/>
              </w:rPr>
              <w:t>$ 14.526</w:t>
            </w:r>
          </w:p>
        </w:tc>
      </w:tr>
      <w:tr w:rsidR="00567DBB" w:rsidRPr="00215052" w14:paraId="4EAA2EC4" w14:textId="77777777" w:rsidTr="127AC3B8">
        <w:trPr>
          <w:trHeight w:val="378"/>
          <w:trPrChange w:id="941" w:author="Leidy Rodríguez" w:date="2024-09-26T17:06:00Z" w16du:dateUtc="2024-09-26T22:06:00Z">
            <w:trPr>
              <w:trHeight w:val="378"/>
            </w:trPr>
          </w:trPrChange>
        </w:trPr>
        <w:tc>
          <w:tcPr>
            <w:tcW w:w="399" w:type="pct"/>
            <w:tcPrChange w:id="942" w:author="Leidy Rodríguez" w:date="2024-09-26T17:06:00Z" w16du:dateUtc="2024-09-26T22:06:00Z">
              <w:tcPr>
                <w:tcW w:w="399" w:type="pct"/>
              </w:tcPr>
            </w:tcPrChange>
          </w:tcPr>
          <w:p w14:paraId="7DEF2F25" w14:textId="5EAD3D44" w:rsidR="00567DBB" w:rsidRPr="004924C1" w:rsidRDefault="00567DBB" w:rsidP="004924C1">
            <w:pPr>
              <w:rPr>
                <w:rFonts w:ascii="Arial" w:eastAsia="Arial" w:hAnsi="Arial" w:cs="Arial"/>
                <w:b/>
                <w:bCs/>
                <w:sz w:val="18"/>
                <w:szCs w:val="18"/>
              </w:rPr>
            </w:pPr>
            <w:ins w:id="943" w:author="Leidy Rodríguez" w:date="2024-09-23T18:48:00Z">
              <w:r>
                <w:rPr>
                  <w:rFonts w:ascii="Arial" w:eastAsia="Arial" w:hAnsi="Arial" w:cs="Arial"/>
                  <w:b/>
                  <w:bCs/>
                  <w:sz w:val="18"/>
                  <w:szCs w:val="18"/>
                </w:rPr>
                <w:t>3</w:t>
              </w:r>
            </w:ins>
          </w:p>
        </w:tc>
        <w:tc>
          <w:tcPr>
            <w:tcW w:w="3103" w:type="pct"/>
            <w:hideMark/>
            <w:tcPrChange w:id="944" w:author="Leidy Rodríguez" w:date="2024-09-26T17:06:00Z" w16du:dateUtc="2024-09-26T22:06:00Z">
              <w:tcPr>
                <w:tcW w:w="3103" w:type="pct"/>
                <w:hideMark/>
              </w:tcPr>
            </w:tcPrChange>
          </w:tcPr>
          <w:p w14:paraId="67551A2F" w14:textId="7D248AD6" w:rsidR="00567DBB" w:rsidRPr="004924C1" w:rsidRDefault="00567DBB" w:rsidP="004924C1">
            <w:pPr>
              <w:rPr>
                <w:rFonts w:ascii="Arial" w:eastAsia="Arial" w:hAnsi="Arial" w:cs="Arial"/>
                <w:b/>
                <w:bCs/>
                <w:sz w:val="18"/>
                <w:szCs w:val="18"/>
              </w:rPr>
            </w:pPr>
            <w:r w:rsidRPr="004924C1">
              <w:rPr>
                <w:rFonts w:ascii="Arial" w:eastAsia="Arial" w:hAnsi="Arial" w:cs="Arial"/>
                <w:b/>
                <w:bCs/>
                <w:sz w:val="18"/>
                <w:szCs w:val="18"/>
              </w:rPr>
              <w:t>01.</w:t>
            </w:r>
            <w:r>
              <w:rPr>
                <w:rFonts w:ascii="Arial" w:eastAsia="Arial" w:hAnsi="Arial" w:cs="Arial"/>
                <w:b/>
                <w:bCs/>
                <w:sz w:val="18"/>
                <w:szCs w:val="18"/>
              </w:rPr>
              <w:t xml:space="preserve"> </w:t>
            </w:r>
            <w:r w:rsidRPr="004924C1">
              <w:rPr>
                <w:rFonts w:ascii="Arial" w:eastAsia="Arial" w:hAnsi="Arial" w:cs="Arial"/>
                <w:b/>
                <w:bCs/>
                <w:sz w:val="18"/>
                <w:szCs w:val="18"/>
              </w:rPr>
              <w:t>Autonomía económica</w:t>
            </w:r>
          </w:p>
        </w:tc>
        <w:tc>
          <w:tcPr>
            <w:tcW w:w="1498" w:type="pct"/>
            <w:hideMark/>
            <w:tcPrChange w:id="945" w:author="Leidy Rodríguez" w:date="2024-09-26T17:06:00Z" w16du:dateUtc="2024-09-26T22:06:00Z">
              <w:tcPr>
                <w:tcW w:w="1498" w:type="pct"/>
                <w:hideMark/>
              </w:tcPr>
            </w:tcPrChange>
          </w:tcPr>
          <w:p w14:paraId="46DA6539" w14:textId="6DB89E04" w:rsidR="00567DBB" w:rsidRPr="004924C1" w:rsidRDefault="00567DBB" w:rsidP="127AC3B8">
            <w:pPr>
              <w:jc w:val="right"/>
              <w:rPr>
                <w:rFonts w:ascii="Arial" w:eastAsia="Arial" w:hAnsi="Arial" w:cs="Arial"/>
                <w:sz w:val="18"/>
                <w:szCs w:val="18"/>
              </w:rPr>
            </w:pPr>
            <w:r w:rsidRPr="004924C1">
              <w:rPr>
                <w:rFonts w:ascii="Arial" w:eastAsia="Arial" w:hAnsi="Arial" w:cs="Arial"/>
                <w:sz w:val="18"/>
                <w:szCs w:val="18"/>
              </w:rPr>
              <w:t>$ 13.601</w:t>
            </w:r>
          </w:p>
        </w:tc>
      </w:tr>
      <w:tr w:rsidR="00567DBB" w:rsidRPr="00215052" w14:paraId="7485CA18" w14:textId="77777777" w:rsidTr="127AC3B8">
        <w:trPr>
          <w:trHeight w:val="444"/>
          <w:trPrChange w:id="946" w:author="Leidy Rodríguez" w:date="2024-09-26T17:06:00Z" w16du:dateUtc="2024-09-26T22:06:00Z">
            <w:trPr>
              <w:trHeight w:val="444"/>
            </w:trPr>
          </w:trPrChange>
        </w:trPr>
        <w:tc>
          <w:tcPr>
            <w:tcW w:w="399" w:type="pct"/>
            <w:tcPrChange w:id="947" w:author="Leidy Rodríguez" w:date="2024-09-26T17:06:00Z" w16du:dateUtc="2024-09-26T22:06:00Z">
              <w:tcPr>
                <w:tcW w:w="399" w:type="pct"/>
              </w:tcPr>
            </w:tcPrChange>
          </w:tcPr>
          <w:p w14:paraId="39F466D3" w14:textId="05D532C7" w:rsidR="00567DBB" w:rsidRPr="00215052" w:rsidRDefault="00567DBB" w:rsidP="004924C1">
            <w:pPr>
              <w:rPr>
                <w:rFonts w:ascii="Arial" w:eastAsia="Arial" w:hAnsi="Arial" w:cs="Arial"/>
                <w:b/>
                <w:bCs/>
                <w:sz w:val="18"/>
                <w:szCs w:val="18"/>
              </w:rPr>
            </w:pPr>
            <w:ins w:id="948" w:author="Leidy Rodríguez" w:date="2024-09-23T18:48:00Z">
              <w:r>
                <w:rPr>
                  <w:rFonts w:ascii="Arial" w:eastAsia="Arial" w:hAnsi="Arial" w:cs="Arial"/>
                  <w:b/>
                  <w:bCs/>
                  <w:sz w:val="18"/>
                  <w:szCs w:val="18"/>
                </w:rPr>
                <w:t>4</w:t>
              </w:r>
            </w:ins>
          </w:p>
        </w:tc>
        <w:tc>
          <w:tcPr>
            <w:tcW w:w="3103" w:type="pct"/>
            <w:hideMark/>
            <w:tcPrChange w:id="949" w:author="Leidy Rodríguez" w:date="2024-09-26T17:06:00Z" w16du:dateUtc="2024-09-26T22:06:00Z">
              <w:tcPr>
                <w:tcW w:w="3103" w:type="pct"/>
                <w:hideMark/>
              </w:tcPr>
            </w:tcPrChange>
          </w:tcPr>
          <w:p w14:paraId="71D10299" w14:textId="5BF0A4F0" w:rsidR="00567DBB" w:rsidRPr="00215052" w:rsidRDefault="00567DBB" w:rsidP="004924C1">
            <w:pPr>
              <w:rPr>
                <w:rFonts w:ascii="Arial" w:eastAsia="Arial" w:hAnsi="Arial" w:cs="Arial"/>
                <w:b/>
                <w:bCs/>
                <w:sz w:val="18"/>
                <w:szCs w:val="18"/>
              </w:rPr>
            </w:pPr>
            <w:r w:rsidRPr="00215052">
              <w:rPr>
                <w:rFonts w:ascii="Arial" w:eastAsia="Arial" w:hAnsi="Arial" w:cs="Arial"/>
                <w:b/>
                <w:bCs/>
                <w:sz w:val="18"/>
                <w:szCs w:val="18"/>
              </w:rPr>
              <w:t>90. Corresponsabilidad social y pública del trabajo doméstico y de cuidados</w:t>
            </w:r>
          </w:p>
        </w:tc>
        <w:tc>
          <w:tcPr>
            <w:tcW w:w="1498" w:type="pct"/>
            <w:hideMark/>
            <w:tcPrChange w:id="950" w:author="Leidy Rodríguez" w:date="2024-09-26T17:06:00Z" w16du:dateUtc="2024-09-26T22:06:00Z">
              <w:tcPr>
                <w:tcW w:w="1498" w:type="pct"/>
                <w:hideMark/>
              </w:tcPr>
            </w:tcPrChange>
          </w:tcPr>
          <w:p w14:paraId="7A5D88E9" w14:textId="77777777" w:rsidR="00567DBB" w:rsidRPr="00215052" w:rsidRDefault="00567DBB" w:rsidP="127AC3B8">
            <w:pPr>
              <w:jc w:val="right"/>
              <w:rPr>
                <w:rFonts w:ascii="Arial" w:eastAsia="Arial" w:hAnsi="Arial" w:cs="Arial"/>
                <w:sz w:val="18"/>
                <w:szCs w:val="18"/>
              </w:rPr>
            </w:pPr>
            <w:r w:rsidRPr="00215052">
              <w:rPr>
                <w:rFonts w:ascii="Arial" w:eastAsia="Arial" w:hAnsi="Arial" w:cs="Arial"/>
                <w:sz w:val="18"/>
                <w:szCs w:val="18"/>
              </w:rPr>
              <w:t>$ 6.399</w:t>
            </w:r>
          </w:p>
        </w:tc>
      </w:tr>
      <w:tr w:rsidR="00567DBB" w:rsidRPr="00215052" w14:paraId="05F62759" w14:textId="77777777" w:rsidTr="127AC3B8">
        <w:trPr>
          <w:trHeight w:val="422"/>
          <w:trPrChange w:id="951" w:author="Leidy Rodríguez" w:date="2024-09-26T17:06:00Z" w16du:dateUtc="2024-09-26T22:06:00Z">
            <w:trPr>
              <w:trHeight w:val="422"/>
            </w:trPr>
          </w:trPrChange>
        </w:trPr>
        <w:tc>
          <w:tcPr>
            <w:tcW w:w="399" w:type="pct"/>
            <w:tcPrChange w:id="952" w:author="Leidy Rodríguez" w:date="2024-09-26T17:06:00Z" w16du:dateUtc="2024-09-26T22:06:00Z">
              <w:tcPr>
                <w:tcW w:w="399" w:type="pct"/>
              </w:tcPr>
            </w:tcPrChange>
          </w:tcPr>
          <w:p w14:paraId="1F20F7C0" w14:textId="377D73CB" w:rsidR="00567DBB" w:rsidRPr="00215052" w:rsidRDefault="00567DBB" w:rsidP="004924C1">
            <w:pPr>
              <w:rPr>
                <w:rFonts w:ascii="Arial" w:eastAsia="Arial" w:hAnsi="Arial" w:cs="Arial"/>
                <w:b/>
                <w:bCs/>
                <w:sz w:val="18"/>
                <w:szCs w:val="18"/>
              </w:rPr>
            </w:pPr>
            <w:ins w:id="953" w:author="Leidy Rodríguez" w:date="2024-09-23T18:48:00Z">
              <w:r>
                <w:rPr>
                  <w:rFonts w:ascii="Arial" w:eastAsia="Arial" w:hAnsi="Arial" w:cs="Arial"/>
                  <w:b/>
                  <w:bCs/>
                  <w:sz w:val="18"/>
                  <w:szCs w:val="18"/>
                </w:rPr>
                <w:lastRenderedPageBreak/>
                <w:t>5</w:t>
              </w:r>
            </w:ins>
          </w:p>
        </w:tc>
        <w:tc>
          <w:tcPr>
            <w:tcW w:w="3103" w:type="pct"/>
            <w:hideMark/>
            <w:tcPrChange w:id="954" w:author="Leidy Rodríguez" w:date="2024-09-26T17:06:00Z" w16du:dateUtc="2024-09-26T22:06:00Z">
              <w:tcPr>
                <w:tcW w:w="3103" w:type="pct"/>
                <w:hideMark/>
              </w:tcPr>
            </w:tcPrChange>
          </w:tcPr>
          <w:p w14:paraId="4BA6E5B7" w14:textId="70198C1C" w:rsidR="00567DBB" w:rsidRPr="00215052" w:rsidRDefault="00567DBB" w:rsidP="004924C1">
            <w:pPr>
              <w:rPr>
                <w:rFonts w:ascii="Arial" w:eastAsia="Arial" w:hAnsi="Arial" w:cs="Arial"/>
                <w:b/>
                <w:bCs/>
                <w:sz w:val="18"/>
                <w:szCs w:val="18"/>
              </w:rPr>
            </w:pPr>
            <w:r w:rsidRPr="00215052">
              <w:rPr>
                <w:rFonts w:ascii="Arial" w:eastAsia="Arial" w:hAnsi="Arial" w:cs="Arial"/>
                <w:b/>
                <w:bCs/>
                <w:sz w:val="18"/>
                <w:szCs w:val="18"/>
              </w:rPr>
              <w:t>02. Participación de la ciudadanía</w:t>
            </w:r>
          </w:p>
        </w:tc>
        <w:tc>
          <w:tcPr>
            <w:tcW w:w="1498" w:type="pct"/>
            <w:hideMark/>
            <w:tcPrChange w:id="955" w:author="Leidy Rodríguez" w:date="2024-09-26T17:06:00Z" w16du:dateUtc="2024-09-26T22:06:00Z">
              <w:tcPr>
                <w:tcW w:w="1498" w:type="pct"/>
                <w:hideMark/>
              </w:tcPr>
            </w:tcPrChange>
          </w:tcPr>
          <w:p w14:paraId="5CC78601" w14:textId="77777777" w:rsidR="00567DBB" w:rsidRPr="00215052" w:rsidRDefault="00567DBB" w:rsidP="127AC3B8">
            <w:pPr>
              <w:jc w:val="right"/>
              <w:rPr>
                <w:rFonts w:ascii="Arial" w:eastAsia="Arial" w:hAnsi="Arial" w:cs="Arial"/>
                <w:sz w:val="18"/>
                <w:szCs w:val="18"/>
              </w:rPr>
            </w:pPr>
            <w:r w:rsidRPr="00215052">
              <w:rPr>
                <w:rFonts w:ascii="Arial" w:eastAsia="Arial" w:hAnsi="Arial" w:cs="Arial"/>
                <w:sz w:val="18"/>
                <w:szCs w:val="18"/>
              </w:rPr>
              <w:t>$ 3.891</w:t>
            </w:r>
          </w:p>
        </w:tc>
      </w:tr>
      <w:tr w:rsidR="00567DBB" w:rsidRPr="00215052" w14:paraId="5AD75C46" w14:textId="77777777" w:rsidTr="127AC3B8">
        <w:trPr>
          <w:trHeight w:val="422"/>
          <w:trPrChange w:id="956" w:author="Leidy Rodríguez" w:date="2024-09-26T17:06:00Z" w16du:dateUtc="2024-09-26T22:06:00Z">
            <w:trPr>
              <w:trHeight w:val="422"/>
            </w:trPr>
          </w:trPrChange>
        </w:trPr>
        <w:tc>
          <w:tcPr>
            <w:tcW w:w="399" w:type="pct"/>
            <w:tcPrChange w:id="957" w:author="Leidy Rodríguez" w:date="2024-09-26T17:06:00Z" w16du:dateUtc="2024-09-26T22:06:00Z">
              <w:tcPr>
                <w:tcW w:w="399" w:type="pct"/>
              </w:tcPr>
            </w:tcPrChange>
          </w:tcPr>
          <w:p w14:paraId="30F7AB24" w14:textId="69A80C6D" w:rsidR="00567DBB" w:rsidRPr="00215052" w:rsidRDefault="00567DBB" w:rsidP="004924C1">
            <w:pPr>
              <w:rPr>
                <w:rFonts w:ascii="Arial" w:eastAsia="Arial" w:hAnsi="Arial" w:cs="Arial"/>
                <w:b/>
                <w:bCs/>
                <w:sz w:val="18"/>
                <w:szCs w:val="18"/>
              </w:rPr>
            </w:pPr>
            <w:ins w:id="958" w:author="Leidy Rodríguez" w:date="2024-09-23T18:48:00Z">
              <w:r>
                <w:rPr>
                  <w:rFonts w:ascii="Arial" w:eastAsia="Arial" w:hAnsi="Arial" w:cs="Arial"/>
                  <w:b/>
                  <w:bCs/>
                  <w:sz w:val="18"/>
                  <w:szCs w:val="18"/>
                </w:rPr>
                <w:t>6</w:t>
              </w:r>
            </w:ins>
          </w:p>
        </w:tc>
        <w:tc>
          <w:tcPr>
            <w:tcW w:w="3103" w:type="pct"/>
            <w:hideMark/>
            <w:tcPrChange w:id="959" w:author="Leidy Rodríguez" w:date="2024-09-26T17:06:00Z" w16du:dateUtc="2024-09-26T22:06:00Z">
              <w:tcPr>
                <w:tcW w:w="3103" w:type="pct"/>
                <w:hideMark/>
              </w:tcPr>
            </w:tcPrChange>
          </w:tcPr>
          <w:p w14:paraId="4F50279F" w14:textId="4ECD31AD" w:rsidR="00567DBB" w:rsidRPr="00215052" w:rsidRDefault="00567DBB" w:rsidP="004924C1">
            <w:pPr>
              <w:rPr>
                <w:rFonts w:ascii="Arial" w:eastAsia="Arial" w:hAnsi="Arial" w:cs="Arial"/>
                <w:b/>
                <w:bCs/>
                <w:sz w:val="18"/>
                <w:szCs w:val="18"/>
              </w:rPr>
            </w:pPr>
            <w:r w:rsidRPr="00215052">
              <w:rPr>
                <w:rFonts w:ascii="Arial" w:eastAsia="Arial" w:hAnsi="Arial" w:cs="Arial"/>
                <w:b/>
                <w:bCs/>
                <w:sz w:val="18"/>
                <w:szCs w:val="18"/>
              </w:rPr>
              <w:t>04. Educación y nuevas tecnologías</w:t>
            </w:r>
          </w:p>
        </w:tc>
        <w:tc>
          <w:tcPr>
            <w:tcW w:w="1498" w:type="pct"/>
            <w:hideMark/>
            <w:tcPrChange w:id="960" w:author="Leidy Rodríguez" w:date="2024-09-26T17:06:00Z" w16du:dateUtc="2024-09-26T22:06:00Z">
              <w:tcPr>
                <w:tcW w:w="1498" w:type="pct"/>
                <w:hideMark/>
              </w:tcPr>
            </w:tcPrChange>
          </w:tcPr>
          <w:p w14:paraId="510CD1A2" w14:textId="77777777" w:rsidR="00567DBB" w:rsidRPr="00215052" w:rsidRDefault="00567DBB" w:rsidP="127AC3B8">
            <w:pPr>
              <w:jc w:val="right"/>
              <w:rPr>
                <w:rFonts w:ascii="Arial" w:eastAsia="Arial" w:hAnsi="Arial" w:cs="Arial"/>
                <w:sz w:val="18"/>
                <w:szCs w:val="18"/>
              </w:rPr>
            </w:pPr>
            <w:r w:rsidRPr="00215052">
              <w:rPr>
                <w:rFonts w:ascii="Arial" w:eastAsia="Arial" w:hAnsi="Arial" w:cs="Arial"/>
                <w:sz w:val="18"/>
                <w:szCs w:val="18"/>
              </w:rPr>
              <w:t>$ 3.539</w:t>
            </w:r>
          </w:p>
        </w:tc>
      </w:tr>
      <w:tr w:rsidR="00567DBB" w:rsidRPr="00215052" w14:paraId="6B1AE2B9" w14:textId="77777777" w:rsidTr="127AC3B8">
        <w:trPr>
          <w:trHeight w:val="633"/>
          <w:trPrChange w:id="961" w:author="Leidy Rodríguez" w:date="2024-09-26T17:06:00Z" w16du:dateUtc="2024-09-26T22:06:00Z">
            <w:trPr>
              <w:trHeight w:val="633"/>
            </w:trPr>
          </w:trPrChange>
        </w:trPr>
        <w:tc>
          <w:tcPr>
            <w:tcW w:w="399" w:type="pct"/>
            <w:tcPrChange w:id="962" w:author="Leidy Rodríguez" w:date="2024-09-26T17:06:00Z" w16du:dateUtc="2024-09-26T22:06:00Z">
              <w:tcPr>
                <w:tcW w:w="399" w:type="pct"/>
              </w:tcPr>
            </w:tcPrChange>
          </w:tcPr>
          <w:p w14:paraId="04A7E9D8" w14:textId="2FD6A99B" w:rsidR="00567DBB" w:rsidRPr="00215052" w:rsidRDefault="00567DBB" w:rsidP="004924C1">
            <w:pPr>
              <w:rPr>
                <w:rFonts w:ascii="Arial" w:eastAsia="Arial" w:hAnsi="Arial" w:cs="Arial"/>
                <w:b/>
                <w:bCs/>
                <w:sz w:val="18"/>
                <w:szCs w:val="18"/>
              </w:rPr>
            </w:pPr>
            <w:ins w:id="963" w:author="Leidy Rodríguez" w:date="2024-09-23T18:48:00Z">
              <w:r>
                <w:rPr>
                  <w:rFonts w:ascii="Arial" w:eastAsia="Arial" w:hAnsi="Arial" w:cs="Arial"/>
                  <w:b/>
                  <w:bCs/>
                  <w:sz w:val="18"/>
                  <w:szCs w:val="18"/>
                </w:rPr>
                <w:t>7</w:t>
              </w:r>
            </w:ins>
          </w:p>
        </w:tc>
        <w:tc>
          <w:tcPr>
            <w:tcW w:w="3103" w:type="pct"/>
            <w:hideMark/>
            <w:tcPrChange w:id="964" w:author="Leidy Rodríguez" w:date="2024-09-26T17:06:00Z" w16du:dateUtc="2024-09-26T22:06:00Z">
              <w:tcPr>
                <w:tcW w:w="3103" w:type="pct"/>
                <w:hideMark/>
              </w:tcPr>
            </w:tcPrChange>
          </w:tcPr>
          <w:p w14:paraId="12FBBFC0" w14:textId="286D5022" w:rsidR="00567DBB" w:rsidRPr="00215052" w:rsidRDefault="00567DBB" w:rsidP="004924C1">
            <w:pPr>
              <w:rPr>
                <w:rFonts w:ascii="Arial" w:eastAsia="Arial" w:hAnsi="Arial" w:cs="Arial"/>
                <w:b/>
                <w:bCs/>
                <w:sz w:val="18"/>
                <w:szCs w:val="18"/>
              </w:rPr>
            </w:pPr>
            <w:r w:rsidRPr="00215052">
              <w:rPr>
                <w:rFonts w:ascii="Arial" w:eastAsia="Arial" w:hAnsi="Arial" w:cs="Arial"/>
                <w:b/>
                <w:bCs/>
                <w:sz w:val="18"/>
                <w:szCs w:val="18"/>
              </w:rPr>
              <w:t>03. Salud, derechos sexuales y derechos reproductivos</w:t>
            </w:r>
          </w:p>
        </w:tc>
        <w:tc>
          <w:tcPr>
            <w:tcW w:w="1498" w:type="pct"/>
            <w:hideMark/>
            <w:tcPrChange w:id="965" w:author="Leidy Rodríguez" w:date="2024-09-26T17:06:00Z" w16du:dateUtc="2024-09-26T22:06:00Z">
              <w:tcPr>
                <w:tcW w:w="1498" w:type="pct"/>
                <w:hideMark/>
              </w:tcPr>
            </w:tcPrChange>
          </w:tcPr>
          <w:p w14:paraId="5EF7E5D1" w14:textId="77777777" w:rsidR="00567DBB" w:rsidRPr="00215052" w:rsidRDefault="00567DBB" w:rsidP="127AC3B8">
            <w:pPr>
              <w:jc w:val="right"/>
              <w:rPr>
                <w:rFonts w:ascii="Arial" w:eastAsia="Arial" w:hAnsi="Arial" w:cs="Arial"/>
                <w:sz w:val="18"/>
                <w:szCs w:val="18"/>
              </w:rPr>
            </w:pPr>
            <w:r w:rsidRPr="00215052">
              <w:rPr>
                <w:rFonts w:ascii="Arial" w:eastAsia="Arial" w:hAnsi="Arial" w:cs="Arial"/>
                <w:sz w:val="18"/>
                <w:szCs w:val="18"/>
              </w:rPr>
              <w:t>$ 1.223</w:t>
            </w:r>
          </w:p>
        </w:tc>
      </w:tr>
    </w:tbl>
    <w:p w14:paraId="77B0F727" w14:textId="3545644E" w:rsidR="00215052" w:rsidRPr="00D434EA" w:rsidRDefault="00215052">
      <w:pPr>
        <w:ind w:left="360"/>
        <w:jc w:val="center"/>
        <w:rPr>
          <w:rFonts w:ascii="Arial" w:eastAsia="Arial" w:hAnsi="Arial" w:cs="Arial"/>
          <w:sz w:val="18"/>
          <w:szCs w:val="18"/>
          <w:rPrChange w:id="966" w:author="Leidy Rodríguez" w:date="2024-09-23T18:19:00Z">
            <w:rPr>
              <w:rFonts w:ascii="Arial" w:eastAsia="Arial" w:hAnsi="Arial" w:cs="Arial"/>
              <w:sz w:val="20"/>
              <w:szCs w:val="20"/>
            </w:rPr>
          </w:rPrChange>
        </w:rPr>
        <w:pPrChange w:id="967" w:author="Leidy Rodríguez" w:date="2024-09-23T18:19:00Z">
          <w:pPr>
            <w:ind w:left="360"/>
            <w:jc w:val="both"/>
          </w:pPr>
        </w:pPrChange>
      </w:pPr>
      <w:del w:id="968" w:author="Leidy Rodríguez" w:date="2024-09-24T15:21:00Z">
        <w:r w:rsidRPr="00D434EA" w:rsidDel="00B6102E">
          <w:rPr>
            <w:rFonts w:ascii="Arial" w:eastAsia="Arial" w:hAnsi="Arial" w:cs="Arial"/>
            <w:sz w:val="18"/>
            <w:szCs w:val="18"/>
            <w:rPrChange w:id="969" w:author="Leidy Rodríguez" w:date="2024-09-23T18:19:00Z">
              <w:rPr>
                <w:rFonts w:ascii="Arial" w:eastAsia="Arial" w:hAnsi="Arial" w:cs="Arial"/>
                <w:sz w:val="20"/>
                <w:szCs w:val="20"/>
              </w:rPr>
            </w:rPrChange>
          </w:rPr>
          <w:delText>Elaboración SDMujer. Fuente Análisis de información marcación TPIEG SDP- SDH a 30 de junio 2024</w:delText>
        </w:r>
      </w:del>
      <w:ins w:id="970" w:author="Leidy Rodríguez" w:date="2024-09-24T15:21: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del w:id="971" w:author="Leidy Rodríguez" w:date="2024-09-23T18:19:00Z">
        <w:r w:rsidRPr="00D434EA" w:rsidDel="00D434EA">
          <w:rPr>
            <w:rFonts w:ascii="Arial" w:eastAsia="Arial" w:hAnsi="Arial" w:cs="Arial"/>
            <w:sz w:val="18"/>
            <w:szCs w:val="18"/>
            <w:rPrChange w:id="972" w:author="Leidy Rodríguez" w:date="2024-09-23T18:19:00Z">
              <w:rPr>
                <w:rFonts w:ascii="Arial" w:eastAsia="Arial" w:hAnsi="Arial" w:cs="Arial"/>
                <w:sz w:val="20"/>
                <w:szCs w:val="20"/>
              </w:rPr>
            </w:rPrChange>
          </w:rPr>
          <w:delText>/Informe del TPIEG a 31 de diciembre de 2023. Cifras en millones de pesos</w:delText>
        </w:r>
      </w:del>
    </w:p>
    <w:p w14:paraId="71F45E0A" w14:textId="32D82CC6" w:rsidR="00215052" w:rsidRDefault="00215052" w:rsidP="00CD79B2">
      <w:pPr>
        <w:pStyle w:val="Descripcin"/>
        <w:keepNext/>
        <w:jc w:val="center"/>
      </w:pPr>
      <w:bookmarkStart w:id="973" w:name="_Toc178084885"/>
      <w:r>
        <w:t xml:space="preserve">Ilustración </w:t>
      </w:r>
      <w:r w:rsidR="00B41D66">
        <w:rPr>
          <w:noProof/>
        </w:rPr>
        <w:fldChar w:fldCharType="begin"/>
      </w:r>
      <w:r w:rsidR="00B41D66">
        <w:rPr>
          <w:noProof/>
        </w:rPr>
        <w:instrText xml:space="preserve"> SEQ Ilustración \* ARABIC </w:instrText>
      </w:r>
      <w:r w:rsidR="00B41D66">
        <w:rPr>
          <w:noProof/>
        </w:rPr>
        <w:fldChar w:fldCharType="separate"/>
      </w:r>
      <w:r w:rsidR="00CD79B2">
        <w:rPr>
          <w:noProof/>
        </w:rPr>
        <w:t>3</w:t>
      </w:r>
      <w:r w:rsidR="00B41D66">
        <w:rPr>
          <w:noProof/>
        </w:rPr>
        <w:fldChar w:fldCharType="end"/>
      </w:r>
      <w:r>
        <w:t xml:space="preserve">. </w:t>
      </w:r>
      <w:r w:rsidR="000D2723">
        <w:t>Porcentaje de asignación de recursos de inversión por categoría del TPIEG a 30 de junio de 2024</w:t>
      </w:r>
      <w:bookmarkEnd w:id="973"/>
    </w:p>
    <w:p w14:paraId="4496D6C1" w14:textId="6F3B8550" w:rsidR="00215052" w:rsidRDefault="00F46EA8">
      <w:pPr>
        <w:jc w:val="both"/>
        <w:rPr>
          <w:rFonts w:ascii="Arial" w:eastAsia="Arial" w:hAnsi="Arial" w:cs="Arial"/>
          <w:sz w:val="24"/>
          <w:szCs w:val="24"/>
        </w:rPr>
      </w:pPr>
      <w:r>
        <w:rPr>
          <w:noProof/>
        </w:rPr>
        <w:drawing>
          <wp:inline distT="0" distB="0" distL="0" distR="0" wp14:anchorId="59763C81" wp14:editId="6EEB836E">
            <wp:extent cx="5964555" cy="2962275"/>
            <wp:effectExtent l="0" t="0" r="17145" b="9525"/>
            <wp:docPr id="908004591" name="Gráfico 1">
              <a:extLst xmlns:a="http://schemas.openxmlformats.org/drawingml/2006/main">
                <a:ext uri="{FF2B5EF4-FFF2-40B4-BE49-F238E27FC236}">
                  <a16:creationId xmlns:a16="http://schemas.microsoft.com/office/drawing/2014/main" id="{DBABD043-28B1-E941-634D-F6F084FE3F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9EBE114" w14:textId="2E483BEE" w:rsidR="00792A5A" w:rsidDel="00B6102E" w:rsidRDefault="00B6102E">
      <w:pPr>
        <w:jc w:val="both"/>
        <w:rPr>
          <w:del w:id="974" w:author="Leidy Rodríguez" w:date="2024-09-24T15:22:00Z"/>
          <w:rFonts w:ascii="Arial" w:eastAsia="Arial" w:hAnsi="Arial" w:cs="Arial"/>
          <w:sz w:val="18"/>
          <w:szCs w:val="18"/>
        </w:rPr>
      </w:pPr>
      <w:ins w:id="975" w:author="Leidy Rodríguez" w:date="2024-09-24T15:22:00Z">
        <w:r w:rsidRPr="00B6102E">
          <w:rPr>
            <w:rFonts w:ascii="Arial" w:eastAsia="Arial" w:hAnsi="Arial" w:cs="Arial"/>
            <w:sz w:val="18"/>
            <w:szCs w:val="18"/>
          </w:rPr>
          <w:t xml:space="preserve">Fuente: Elaboración: </w:t>
        </w:r>
        <w:proofErr w:type="gramStart"/>
        <w:r w:rsidRPr="00B6102E">
          <w:rPr>
            <w:rFonts w:ascii="Arial" w:eastAsia="Arial" w:hAnsi="Arial" w:cs="Arial"/>
            <w:sz w:val="18"/>
            <w:szCs w:val="18"/>
          </w:rPr>
          <w:t>SDMujer .Análisis</w:t>
        </w:r>
        <w:proofErr w:type="gramEnd"/>
        <w:r w:rsidRPr="00B6102E">
          <w:rPr>
            <w:rFonts w:ascii="Arial" w:eastAsia="Arial" w:hAnsi="Arial" w:cs="Arial"/>
            <w:sz w:val="18"/>
            <w:szCs w:val="18"/>
          </w:rPr>
          <w:t xml:space="preserve"> información TPIEG- SDP Corte: 30 de junio de 2024. Cifras en millones de pesos. </w:t>
        </w:r>
      </w:ins>
      <w:del w:id="976" w:author="Leidy Rodríguez" w:date="2024-09-24T15:22:00Z">
        <w:r w:rsidR="00215052" w:rsidRPr="00D434EA" w:rsidDel="00B6102E">
          <w:rPr>
            <w:rFonts w:ascii="Arial" w:eastAsia="Arial" w:hAnsi="Arial" w:cs="Arial"/>
            <w:sz w:val="18"/>
            <w:szCs w:val="18"/>
            <w:rPrChange w:id="977" w:author="Leidy Rodríguez" w:date="2024-09-23T18:20:00Z">
              <w:rPr>
                <w:rFonts w:ascii="Arial" w:eastAsia="Arial" w:hAnsi="Arial" w:cs="Arial"/>
                <w:sz w:val="20"/>
                <w:szCs w:val="20"/>
              </w:rPr>
            </w:rPrChange>
          </w:rPr>
          <w:delText xml:space="preserve">Elaboración SDMujer. Fuente Análisis de información </w:delText>
        </w:r>
        <w:commentRangeStart w:id="978"/>
        <w:r w:rsidR="00215052" w:rsidRPr="00D434EA" w:rsidDel="00B6102E">
          <w:rPr>
            <w:rFonts w:ascii="Arial" w:eastAsia="Arial" w:hAnsi="Arial" w:cs="Arial"/>
            <w:sz w:val="18"/>
            <w:szCs w:val="18"/>
            <w:rPrChange w:id="979" w:author="Leidy Rodríguez" w:date="2024-09-23T18:20:00Z">
              <w:rPr>
                <w:rFonts w:ascii="Arial" w:eastAsia="Arial" w:hAnsi="Arial" w:cs="Arial"/>
                <w:sz w:val="20"/>
                <w:szCs w:val="20"/>
              </w:rPr>
            </w:rPrChange>
          </w:rPr>
          <w:delText>marcación</w:delText>
        </w:r>
        <w:commentRangeEnd w:id="978"/>
        <w:r w:rsidR="002864E2" w:rsidRPr="00D434EA" w:rsidDel="00B6102E">
          <w:rPr>
            <w:rStyle w:val="Refdecomentario"/>
            <w:rFonts w:ascii="Arial" w:hAnsi="Arial" w:cs="Arial"/>
            <w:sz w:val="18"/>
            <w:szCs w:val="18"/>
            <w:rPrChange w:id="980" w:author="Leidy Rodríguez" w:date="2024-09-23T18:20:00Z">
              <w:rPr>
                <w:rStyle w:val="Refdecomentario"/>
              </w:rPr>
            </w:rPrChange>
          </w:rPr>
          <w:commentReference w:id="978"/>
        </w:r>
        <w:r w:rsidR="00215052" w:rsidRPr="00D434EA" w:rsidDel="00B6102E">
          <w:rPr>
            <w:rFonts w:ascii="Arial" w:eastAsia="Arial" w:hAnsi="Arial" w:cs="Arial"/>
            <w:sz w:val="18"/>
            <w:szCs w:val="18"/>
            <w:rPrChange w:id="981" w:author="Leidy Rodríguez" w:date="2024-09-23T18:20:00Z">
              <w:rPr>
                <w:rFonts w:ascii="Arial" w:eastAsia="Arial" w:hAnsi="Arial" w:cs="Arial"/>
                <w:sz w:val="20"/>
                <w:szCs w:val="20"/>
              </w:rPr>
            </w:rPrChange>
          </w:rPr>
          <w:delText xml:space="preserve"> TPIEG SDP- SDH a 30 de junio 2024</w:delText>
        </w:r>
      </w:del>
    </w:p>
    <w:p w14:paraId="1E319909" w14:textId="77777777" w:rsidR="00B6102E" w:rsidRPr="00D434EA" w:rsidRDefault="00B6102E" w:rsidP="00215052">
      <w:pPr>
        <w:jc w:val="center"/>
        <w:rPr>
          <w:ins w:id="982" w:author="Leidy Rodríguez" w:date="2024-09-24T15:22:00Z"/>
          <w:rFonts w:ascii="Arial" w:eastAsia="Arial" w:hAnsi="Arial" w:cs="Arial"/>
          <w:sz w:val="18"/>
          <w:szCs w:val="18"/>
          <w:rPrChange w:id="983" w:author="Leidy Rodríguez" w:date="2024-09-23T18:20:00Z">
            <w:rPr>
              <w:ins w:id="984" w:author="Leidy Rodríguez" w:date="2024-09-24T15:22:00Z"/>
              <w:rFonts w:ascii="Arial" w:eastAsia="Arial" w:hAnsi="Arial" w:cs="Arial"/>
              <w:sz w:val="24"/>
              <w:szCs w:val="24"/>
            </w:rPr>
          </w:rPrChange>
        </w:rPr>
      </w:pPr>
    </w:p>
    <w:p w14:paraId="1A31E06C" w14:textId="47B8985D" w:rsidR="00BB65D6" w:rsidRPr="00C23DE7" w:rsidRDefault="00D9145F">
      <w:pPr>
        <w:jc w:val="both"/>
        <w:rPr>
          <w:rFonts w:ascii="Arial" w:eastAsia="Arial" w:hAnsi="Arial" w:cs="Arial"/>
          <w:sz w:val="24"/>
          <w:szCs w:val="24"/>
        </w:rPr>
      </w:pPr>
      <w:r w:rsidRPr="00C23DE7">
        <w:rPr>
          <w:rFonts w:ascii="Arial" w:eastAsia="Arial" w:hAnsi="Arial" w:cs="Arial"/>
          <w:sz w:val="24"/>
          <w:szCs w:val="24"/>
        </w:rPr>
        <w:t>Teniendo en cuenta lo anterior, se presenta un análisis por cada una de las categorías</w:t>
      </w:r>
      <w:r w:rsidR="00F80783" w:rsidRPr="00C23DE7">
        <w:rPr>
          <w:rFonts w:ascii="Arial" w:eastAsia="Arial" w:hAnsi="Arial" w:cs="Arial"/>
          <w:sz w:val="24"/>
          <w:szCs w:val="24"/>
        </w:rPr>
        <w:t>:</w:t>
      </w:r>
    </w:p>
    <w:p w14:paraId="308C3F9C" w14:textId="3EEE9790" w:rsidR="00222B26" w:rsidRPr="00C23DE7" w:rsidRDefault="00215052">
      <w:pPr>
        <w:jc w:val="both"/>
        <w:rPr>
          <w:rFonts w:ascii="Arial" w:eastAsia="Arial" w:hAnsi="Arial" w:cs="Arial"/>
          <w:sz w:val="24"/>
          <w:szCs w:val="24"/>
        </w:rPr>
      </w:pPr>
      <w:r>
        <w:rPr>
          <w:rFonts w:ascii="Arial" w:eastAsia="Arial" w:hAnsi="Arial" w:cs="Arial"/>
          <w:i/>
          <w:color w:val="2F5496"/>
          <w:sz w:val="24"/>
          <w:szCs w:val="24"/>
        </w:rPr>
        <w:t xml:space="preserve">Categoría </w:t>
      </w:r>
      <w:r w:rsidRPr="00215052">
        <w:rPr>
          <w:rFonts w:ascii="Arial" w:eastAsia="Arial" w:hAnsi="Arial" w:cs="Arial"/>
          <w:i/>
          <w:color w:val="2F5496"/>
          <w:sz w:val="24"/>
          <w:szCs w:val="24"/>
        </w:rPr>
        <w:t>01. Autonomía económica</w:t>
      </w:r>
    </w:p>
    <w:p w14:paraId="7F979281" w14:textId="0516754E" w:rsidR="00222B26" w:rsidRPr="00C23DE7" w:rsidRDefault="00D9145F">
      <w:pPr>
        <w:jc w:val="both"/>
        <w:rPr>
          <w:rFonts w:ascii="Arial" w:eastAsia="Arial" w:hAnsi="Arial" w:cs="Arial"/>
          <w:sz w:val="24"/>
          <w:szCs w:val="24"/>
        </w:rPr>
      </w:pPr>
      <w:r w:rsidRPr="00C23DE7">
        <w:rPr>
          <w:rFonts w:ascii="Arial" w:eastAsia="Arial" w:hAnsi="Arial" w:cs="Arial"/>
          <w:sz w:val="24"/>
          <w:szCs w:val="24"/>
        </w:rPr>
        <w:t xml:space="preserve">Los recursos marcados en esta </w:t>
      </w:r>
      <w:r w:rsidR="00F80783" w:rsidRPr="00C23DE7">
        <w:rPr>
          <w:rFonts w:ascii="Arial" w:eastAsia="Arial" w:hAnsi="Arial" w:cs="Arial"/>
          <w:sz w:val="24"/>
          <w:szCs w:val="24"/>
        </w:rPr>
        <w:t xml:space="preserve">categoría se encuentran dirigidos a </w:t>
      </w:r>
      <w:r w:rsidRPr="00C23DE7">
        <w:rPr>
          <w:rFonts w:ascii="Arial" w:eastAsia="Arial" w:hAnsi="Arial" w:cs="Arial"/>
          <w:sz w:val="24"/>
          <w:szCs w:val="24"/>
        </w:rPr>
        <w:t>fomenta</w:t>
      </w:r>
      <w:r w:rsidR="00F80783" w:rsidRPr="00C23DE7">
        <w:rPr>
          <w:rFonts w:ascii="Arial" w:eastAsia="Arial" w:hAnsi="Arial" w:cs="Arial"/>
          <w:sz w:val="24"/>
          <w:szCs w:val="24"/>
        </w:rPr>
        <w:t>r</w:t>
      </w:r>
      <w:r w:rsidRPr="00C23DE7">
        <w:rPr>
          <w:rFonts w:ascii="Arial" w:eastAsia="Arial" w:hAnsi="Arial" w:cs="Arial"/>
          <w:sz w:val="24"/>
          <w:szCs w:val="24"/>
        </w:rPr>
        <w:t xml:space="preserve"> la generación de ingresos y recursos propios </w:t>
      </w:r>
      <w:r w:rsidR="00F80783" w:rsidRPr="00C23DE7">
        <w:rPr>
          <w:rFonts w:ascii="Arial" w:eastAsia="Arial" w:hAnsi="Arial" w:cs="Arial"/>
          <w:sz w:val="24"/>
          <w:szCs w:val="24"/>
        </w:rPr>
        <w:t xml:space="preserve">por parte de las mujeres, </w:t>
      </w:r>
      <w:r w:rsidRPr="00C23DE7">
        <w:rPr>
          <w:rFonts w:ascii="Arial" w:eastAsia="Arial" w:hAnsi="Arial" w:cs="Arial"/>
          <w:sz w:val="24"/>
          <w:szCs w:val="24"/>
        </w:rPr>
        <w:t>con el ánimo de cerrar brechas de desigualdad económica, promover el acceso al trabajo remunerado y a las transferencias monetarias. Reconoce y valora la necesidad de avanzar en el mejoramiento de la situación económica y posición en el ámbito formal e informal de las mujeres en sus diferencias y diversidad, desnaturaliza la división sexual del trabajo que ubica a las mujeres y hombres en trabajos y oficios a partir de roles de género asociados a lo productivo y lo reproductivo.</w:t>
      </w:r>
    </w:p>
    <w:p w14:paraId="5EA93857" w14:textId="410951BB" w:rsidR="00EB3898" w:rsidRDefault="00EB3898" w:rsidP="00F109C3">
      <w:pPr>
        <w:jc w:val="both"/>
        <w:rPr>
          <w:rFonts w:ascii="Arial" w:eastAsia="Arial" w:hAnsi="Arial" w:cs="Arial"/>
          <w:sz w:val="24"/>
          <w:szCs w:val="24"/>
        </w:rPr>
      </w:pPr>
      <w:commentRangeStart w:id="985"/>
      <w:commentRangeStart w:id="986"/>
      <w:del w:id="987" w:author="Leidy Rodríguez" w:date="2024-09-23T18:21:00Z">
        <w:r w:rsidDel="00D434EA">
          <w:rPr>
            <w:rFonts w:ascii="Arial" w:eastAsia="Arial" w:hAnsi="Arial" w:cs="Arial"/>
            <w:sz w:val="24"/>
            <w:szCs w:val="24"/>
          </w:rPr>
          <w:delText xml:space="preserve">Si bien para la vigencia 2023 </w:delText>
        </w:r>
      </w:del>
      <w:del w:id="988" w:author="Leidy Rodríguez" w:date="2024-09-23T18:36:00Z">
        <w:r w:rsidDel="00645335">
          <w:rPr>
            <w:rFonts w:ascii="Arial" w:eastAsia="Arial" w:hAnsi="Arial" w:cs="Arial"/>
            <w:sz w:val="24"/>
            <w:szCs w:val="24"/>
          </w:rPr>
          <w:delText xml:space="preserve">esta categoría </w:delText>
        </w:r>
      </w:del>
      <w:del w:id="989" w:author="Leidy Rodríguez" w:date="2024-09-23T18:23:00Z">
        <w:r w:rsidDel="005A06F1">
          <w:rPr>
            <w:rFonts w:ascii="Arial" w:eastAsia="Arial" w:hAnsi="Arial" w:cs="Arial"/>
            <w:sz w:val="24"/>
            <w:szCs w:val="24"/>
          </w:rPr>
          <w:delText>tuvo la mayor asignación de recursos de inversión según la información de marcación del TPIEG</w:delText>
        </w:r>
        <w:commentRangeEnd w:id="985"/>
        <w:r w:rsidR="001363C5" w:rsidDel="005A06F1">
          <w:rPr>
            <w:rStyle w:val="Refdecomentario"/>
          </w:rPr>
          <w:commentReference w:id="985"/>
        </w:r>
        <w:commentRangeEnd w:id="986"/>
        <w:r w:rsidR="118EA079" w:rsidDel="005A06F1">
          <w:rPr>
            <w:rStyle w:val="Refdecomentario"/>
          </w:rPr>
          <w:commentReference w:id="986"/>
        </w:r>
        <w:r w:rsidDel="005A06F1">
          <w:rPr>
            <w:rFonts w:ascii="Arial" w:eastAsia="Arial" w:hAnsi="Arial" w:cs="Arial"/>
            <w:sz w:val="24"/>
            <w:szCs w:val="24"/>
          </w:rPr>
          <w:delText xml:space="preserve">, </w:delText>
        </w:r>
      </w:del>
      <w:del w:id="990" w:author="Leidy Rodríguez" w:date="2024-09-23T18:22:00Z">
        <w:r w:rsidDel="00D434EA">
          <w:rPr>
            <w:rFonts w:ascii="Arial" w:eastAsia="Arial" w:hAnsi="Arial" w:cs="Arial"/>
            <w:sz w:val="24"/>
            <w:szCs w:val="24"/>
          </w:rPr>
          <w:delText xml:space="preserve">para el primer semestre de 2024, </w:delText>
        </w:r>
      </w:del>
      <w:del w:id="991" w:author="Leidy Rodríguez" w:date="2024-09-23T18:26:00Z">
        <w:r w:rsidDel="005A06F1">
          <w:rPr>
            <w:rFonts w:ascii="Arial" w:eastAsia="Arial" w:hAnsi="Arial" w:cs="Arial"/>
            <w:sz w:val="24"/>
            <w:szCs w:val="24"/>
          </w:rPr>
          <w:delText xml:space="preserve">ocupó el </w:delText>
        </w:r>
        <w:r w:rsidR="00F46EA8" w:rsidDel="005A06F1">
          <w:rPr>
            <w:rFonts w:ascii="Arial" w:eastAsia="Arial" w:hAnsi="Arial" w:cs="Arial"/>
            <w:sz w:val="24"/>
            <w:szCs w:val="24"/>
          </w:rPr>
          <w:delText>tercer</w:delText>
        </w:r>
        <w:r w:rsidDel="005A06F1">
          <w:rPr>
            <w:rFonts w:ascii="Arial" w:eastAsia="Arial" w:hAnsi="Arial" w:cs="Arial"/>
            <w:sz w:val="24"/>
            <w:szCs w:val="24"/>
          </w:rPr>
          <w:delText xml:space="preserve"> lugar con</w:delText>
        </w:r>
      </w:del>
      <w:del w:id="992" w:author="Leidy Rodríguez" w:date="2024-09-23T18:41:00Z">
        <w:r w:rsidDel="00645335">
          <w:rPr>
            <w:rFonts w:ascii="Arial" w:eastAsia="Arial" w:hAnsi="Arial" w:cs="Arial"/>
            <w:sz w:val="24"/>
            <w:szCs w:val="24"/>
          </w:rPr>
          <w:delText xml:space="preserve"> 17,</w:delText>
        </w:r>
        <w:r w:rsidR="00F46EA8" w:rsidDel="00645335">
          <w:rPr>
            <w:rFonts w:ascii="Arial" w:eastAsia="Arial" w:hAnsi="Arial" w:cs="Arial"/>
            <w:sz w:val="24"/>
            <w:szCs w:val="24"/>
          </w:rPr>
          <w:delText>71</w:delText>
        </w:r>
        <w:r w:rsidDel="00645335">
          <w:rPr>
            <w:rFonts w:ascii="Arial" w:eastAsia="Arial" w:hAnsi="Arial" w:cs="Arial"/>
            <w:sz w:val="24"/>
            <w:szCs w:val="24"/>
          </w:rPr>
          <w:delText>%</w:delText>
        </w:r>
      </w:del>
      <w:del w:id="993" w:author="Leidy Rodríguez" w:date="2024-09-23T18:25:00Z">
        <w:r w:rsidDel="005A06F1">
          <w:rPr>
            <w:rFonts w:ascii="Arial" w:eastAsia="Arial" w:hAnsi="Arial" w:cs="Arial"/>
            <w:sz w:val="24"/>
            <w:szCs w:val="24"/>
          </w:rPr>
          <w:delText xml:space="preserve"> de participación en los </w:delText>
        </w:r>
        <w:commentRangeStart w:id="994"/>
        <w:r w:rsidDel="005A06F1">
          <w:rPr>
            <w:rFonts w:ascii="Arial" w:eastAsia="Arial" w:hAnsi="Arial" w:cs="Arial"/>
            <w:sz w:val="24"/>
            <w:szCs w:val="24"/>
          </w:rPr>
          <w:delText>compromisos</w:delText>
        </w:r>
        <w:commentRangeEnd w:id="994"/>
        <w:r w:rsidR="005B3ED1" w:rsidDel="005A06F1">
          <w:rPr>
            <w:rStyle w:val="Refdecomentario"/>
          </w:rPr>
          <w:commentReference w:id="994"/>
        </w:r>
        <w:r w:rsidDel="005A06F1">
          <w:rPr>
            <w:rFonts w:ascii="Arial" w:eastAsia="Arial" w:hAnsi="Arial" w:cs="Arial"/>
            <w:sz w:val="24"/>
            <w:szCs w:val="24"/>
          </w:rPr>
          <w:delText xml:space="preserve"> de las metas de los proyectos de inversión</w:delText>
        </w:r>
      </w:del>
      <w:del w:id="995" w:author="Leidy Rodríguez" w:date="2024-09-23T18:44:00Z">
        <w:r w:rsidDel="00567DBB">
          <w:rPr>
            <w:rFonts w:ascii="Arial" w:eastAsia="Arial" w:hAnsi="Arial" w:cs="Arial"/>
            <w:sz w:val="24"/>
            <w:szCs w:val="24"/>
          </w:rPr>
          <w:delText xml:space="preserve">. </w:delText>
        </w:r>
      </w:del>
      <w:r>
        <w:rPr>
          <w:rFonts w:ascii="Arial" w:eastAsia="Arial" w:hAnsi="Arial" w:cs="Arial"/>
          <w:sz w:val="24"/>
          <w:szCs w:val="24"/>
        </w:rPr>
        <w:t>Es importante resaltar que esta categoría está asociada con</w:t>
      </w:r>
      <w:r w:rsidR="00D5265F">
        <w:rPr>
          <w:rFonts w:ascii="Arial" w:eastAsia="Arial" w:hAnsi="Arial" w:cs="Arial"/>
          <w:sz w:val="24"/>
          <w:szCs w:val="24"/>
        </w:rPr>
        <w:t xml:space="preserve"> </w:t>
      </w:r>
      <w:r w:rsidR="00F46EA8">
        <w:rPr>
          <w:rFonts w:ascii="Arial" w:eastAsia="Arial" w:hAnsi="Arial" w:cs="Arial"/>
          <w:sz w:val="24"/>
          <w:szCs w:val="24"/>
        </w:rPr>
        <w:t xml:space="preserve">dos </w:t>
      </w:r>
      <w:r w:rsidR="00D5265F">
        <w:rPr>
          <w:rFonts w:ascii="Arial" w:eastAsia="Arial" w:hAnsi="Arial" w:cs="Arial"/>
          <w:sz w:val="24"/>
          <w:szCs w:val="24"/>
        </w:rPr>
        <w:t xml:space="preserve">de los derechos priorizados de las mujeres en la Política Pública de Mujeres y Equidad de Género, </w:t>
      </w:r>
      <w:r w:rsidR="00D5265F">
        <w:rPr>
          <w:rFonts w:ascii="Arial" w:eastAsia="Arial" w:hAnsi="Arial" w:cs="Arial"/>
          <w:sz w:val="24"/>
          <w:szCs w:val="24"/>
        </w:rPr>
        <w:lastRenderedPageBreak/>
        <w:t xml:space="preserve">el </w:t>
      </w:r>
      <w:r w:rsidR="00F46EA8">
        <w:rPr>
          <w:rFonts w:ascii="Arial" w:eastAsia="Arial" w:hAnsi="Arial" w:cs="Arial"/>
          <w:sz w:val="24"/>
          <w:szCs w:val="24"/>
        </w:rPr>
        <w:t>primero</w:t>
      </w:r>
      <w:r w:rsidR="00D5265F">
        <w:rPr>
          <w:rFonts w:ascii="Arial" w:eastAsia="Arial" w:hAnsi="Arial" w:cs="Arial"/>
          <w:sz w:val="24"/>
          <w:szCs w:val="24"/>
        </w:rPr>
        <w:t xml:space="preserve"> corresponde al d</w:t>
      </w:r>
      <w:r w:rsidR="00D5265F" w:rsidRPr="00D5265F">
        <w:rPr>
          <w:rFonts w:ascii="Arial" w:eastAsia="Arial" w:hAnsi="Arial" w:cs="Arial"/>
          <w:sz w:val="24"/>
          <w:szCs w:val="24"/>
        </w:rPr>
        <w:t>erecho al trabajo en condiciones igualdad y dignidad</w:t>
      </w:r>
      <w:r w:rsidR="00D5265F">
        <w:rPr>
          <w:rFonts w:ascii="Arial" w:eastAsia="Arial" w:hAnsi="Arial" w:cs="Arial"/>
          <w:sz w:val="24"/>
          <w:szCs w:val="24"/>
        </w:rPr>
        <w:t xml:space="preserve">, reflejado en el Plan de Acción de esta política en el objetivo número </w:t>
      </w:r>
      <w:r w:rsidR="00D5265F" w:rsidRPr="00D5265F">
        <w:rPr>
          <w:rFonts w:ascii="Arial" w:eastAsia="Arial" w:hAnsi="Arial" w:cs="Arial"/>
          <w:sz w:val="24"/>
          <w:szCs w:val="24"/>
        </w:rPr>
        <w:t xml:space="preserve">5. </w:t>
      </w:r>
      <w:r w:rsidR="00D5265F">
        <w:rPr>
          <w:rFonts w:ascii="Arial" w:eastAsia="Arial" w:hAnsi="Arial" w:cs="Arial"/>
          <w:sz w:val="24"/>
          <w:szCs w:val="24"/>
        </w:rPr>
        <w:t>“</w:t>
      </w:r>
      <w:r w:rsidR="00D5265F" w:rsidRPr="00D5265F">
        <w:rPr>
          <w:rFonts w:ascii="Arial" w:eastAsia="Arial" w:hAnsi="Arial" w:cs="Arial"/>
          <w:sz w:val="24"/>
          <w:szCs w:val="24"/>
        </w:rPr>
        <w:t>Contribuir al ejercicio pleno de los derechos económicos de las mujeres, así como al reconocimiento social, económico y simbólico del trabajo que realizan las mujeres en sus diferencias y diversidad, destacando las potencialidades y saberes que han acumulado en las actividades de producción y reproducción</w:t>
      </w:r>
      <w:r w:rsidR="00D5265F">
        <w:rPr>
          <w:rFonts w:ascii="Arial" w:eastAsia="Arial" w:hAnsi="Arial" w:cs="Arial"/>
          <w:sz w:val="24"/>
          <w:szCs w:val="24"/>
        </w:rPr>
        <w:t>”</w:t>
      </w:r>
      <w:r w:rsidR="00F46EA8">
        <w:rPr>
          <w:rFonts w:ascii="Arial" w:eastAsia="Arial" w:hAnsi="Arial" w:cs="Arial"/>
          <w:sz w:val="24"/>
          <w:szCs w:val="24"/>
        </w:rPr>
        <w:t xml:space="preserve">; y el segundo, al derecho </w:t>
      </w:r>
      <w:r w:rsidR="00F46EA8" w:rsidRPr="00F46EA8">
        <w:rPr>
          <w:rFonts w:ascii="Arial" w:eastAsia="Arial" w:hAnsi="Arial" w:cs="Arial"/>
          <w:sz w:val="24"/>
          <w:szCs w:val="24"/>
        </w:rPr>
        <w:t>al hábitat y a la vivienda digna</w:t>
      </w:r>
      <w:r w:rsidR="00F46EA8">
        <w:rPr>
          <w:rFonts w:ascii="Arial" w:eastAsia="Arial" w:hAnsi="Arial" w:cs="Arial"/>
          <w:sz w:val="24"/>
          <w:szCs w:val="24"/>
        </w:rPr>
        <w:t>.</w:t>
      </w:r>
    </w:p>
    <w:p w14:paraId="2ACDA275" w14:textId="496CD671" w:rsidR="00F109C3" w:rsidRPr="00C23DE7" w:rsidDel="00E00F66" w:rsidRDefault="00D5265F" w:rsidP="00F109C3">
      <w:pPr>
        <w:jc w:val="both"/>
        <w:rPr>
          <w:del w:id="996" w:author="Leidy Rodríguez" w:date="2024-09-23T18:57:00Z"/>
          <w:rFonts w:ascii="Arial" w:eastAsia="Arial" w:hAnsi="Arial" w:cs="Arial"/>
          <w:sz w:val="24"/>
          <w:szCs w:val="24"/>
        </w:rPr>
      </w:pPr>
      <w:del w:id="997" w:author="Leidy Rodríguez" w:date="2024-09-23T18:55:00Z">
        <w:r w:rsidDel="00E00F66">
          <w:rPr>
            <w:rFonts w:ascii="Arial" w:eastAsia="Arial" w:hAnsi="Arial" w:cs="Arial"/>
            <w:sz w:val="24"/>
            <w:szCs w:val="24"/>
          </w:rPr>
          <w:delText>Dado lo anterior, según</w:delText>
        </w:r>
      </w:del>
      <w:ins w:id="998" w:author="Leidy Rodríguez" w:date="2024-09-23T18:55:00Z">
        <w:r w:rsidR="00E00F66">
          <w:rPr>
            <w:rFonts w:ascii="Arial" w:eastAsia="Arial" w:hAnsi="Arial" w:cs="Arial"/>
            <w:sz w:val="24"/>
            <w:szCs w:val="24"/>
          </w:rPr>
          <w:t>Según</w:t>
        </w:r>
      </w:ins>
      <w:r>
        <w:rPr>
          <w:rFonts w:ascii="Arial" w:eastAsia="Arial" w:hAnsi="Arial" w:cs="Arial"/>
          <w:sz w:val="24"/>
          <w:szCs w:val="24"/>
        </w:rPr>
        <w:t xml:space="preserve"> la información de implementación del TPIEG a corte 30 de junio de 2024, </w:t>
      </w:r>
      <w:ins w:id="999" w:author="Leidy Rodríguez" w:date="2024-09-23T18:55:00Z">
        <w:r w:rsidR="00E00F66">
          <w:rPr>
            <w:rFonts w:ascii="Arial" w:eastAsia="Arial" w:hAnsi="Arial" w:cs="Arial"/>
            <w:sz w:val="24"/>
            <w:szCs w:val="24"/>
          </w:rPr>
          <w:t xml:space="preserve">el valor de los compromisos asociados a esta categoría </w:t>
        </w:r>
      </w:ins>
      <w:ins w:id="1000" w:author="Leidy Rodríguez" w:date="2024-09-23T18:56:00Z">
        <w:r w:rsidR="00E00F66">
          <w:rPr>
            <w:rFonts w:ascii="Arial" w:eastAsia="Arial" w:hAnsi="Arial" w:cs="Arial"/>
            <w:sz w:val="24"/>
            <w:szCs w:val="24"/>
          </w:rPr>
          <w:t>es</w:t>
        </w:r>
      </w:ins>
      <w:ins w:id="1001" w:author="Leidy Rodríguez" w:date="2024-09-23T18:55:00Z">
        <w:r w:rsidR="00E00F66">
          <w:rPr>
            <w:rFonts w:ascii="Arial" w:eastAsia="Arial" w:hAnsi="Arial" w:cs="Arial"/>
            <w:sz w:val="24"/>
            <w:szCs w:val="24"/>
          </w:rPr>
          <w:t xml:space="preserve"> de </w:t>
        </w:r>
        <w:r w:rsidR="00E00F66" w:rsidRPr="00E00F66">
          <w:rPr>
            <w:rFonts w:ascii="Arial" w:eastAsia="Arial" w:hAnsi="Arial" w:cs="Arial"/>
            <w:sz w:val="24"/>
            <w:szCs w:val="24"/>
          </w:rPr>
          <w:t>$ 13.601</w:t>
        </w:r>
      </w:ins>
      <w:ins w:id="1002" w:author="Leidy Rodríguez" w:date="2024-09-23T18:56:00Z">
        <w:r w:rsidR="00E00F66">
          <w:rPr>
            <w:rFonts w:ascii="Arial" w:eastAsia="Arial" w:hAnsi="Arial" w:cs="Arial"/>
            <w:sz w:val="24"/>
            <w:szCs w:val="24"/>
          </w:rPr>
          <w:t xml:space="preserve">, </w:t>
        </w:r>
      </w:ins>
      <w:del w:id="1003" w:author="Leidy Rodríguez" w:date="2024-09-23T18:56:00Z">
        <w:r w:rsidR="001B3C12" w:rsidDel="00E00F66">
          <w:rPr>
            <w:rFonts w:ascii="Arial" w:eastAsia="Arial" w:hAnsi="Arial" w:cs="Arial"/>
            <w:sz w:val="24"/>
            <w:szCs w:val="24"/>
          </w:rPr>
          <w:delText>d</w:delText>
        </w:r>
        <w:r w:rsidR="00F109C3" w:rsidRPr="00C23DE7" w:rsidDel="00E00F66">
          <w:rPr>
            <w:rFonts w:ascii="Arial" w:eastAsia="Arial" w:hAnsi="Arial" w:cs="Arial"/>
            <w:sz w:val="24"/>
            <w:szCs w:val="24"/>
          </w:rPr>
          <w:delText>os (2)</w:delText>
        </w:r>
      </w:del>
      <w:del w:id="1004" w:author="Leidy Rodríguez" w:date="2024-09-23T18:57:00Z">
        <w:r w:rsidR="00F109C3" w:rsidRPr="00C23DE7" w:rsidDel="00E00F66">
          <w:rPr>
            <w:rFonts w:ascii="Arial" w:eastAsia="Arial" w:hAnsi="Arial" w:cs="Arial"/>
            <w:sz w:val="24"/>
            <w:szCs w:val="24"/>
          </w:rPr>
          <w:delText xml:space="preserve"> entidades contribuye</w:delText>
        </w:r>
        <w:r w:rsidR="00F80783" w:rsidRPr="00C23DE7" w:rsidDel="00E00F66">
          <w:rPr>
            <w:rFonts w:ascii="Arial" w:eastAsia="Arial" w:hAnsi="Arial" w:cs="Arial"/>
            <w:sz w:val="24"/>
            <w:szCs w:val="24"/>
          </w:rPr>
          <w:delText>ron</w:delText>
        </w:r>
        <w:r w:rsidR="00F109C3" w:rsidRPr="00C23DE7" w:rsidDel="00E00F66">
          <w:rPr>
            <w:rFonts w:ascii="Arial" w:eastAsia="Arial" w:hAnsi="Arial" w:cs="Arial"/>
            <w:sz w:val="24"/>
            <w:szCs w:val="24"/>
          </w:rPr>
          <w:delText xml:space="preserve"> con marcación directa en esta categoría: Secretaría Distrital de Desarrollo Económico y el FDL Ciudad Bolívar.</w:delText>
        </w:r>
      </w:del>
      <w:ins w:id="1005" w:author="Leidy Rodríguez" w:date="2024-09-23T18:57:00Z">
        <w:r w:rsidR="00E00F66">
          <w:rPr>
            <w:rFonts w:ascii="Arial" w:eastAsia="Arial" w:hAnsi="Arial" w:cs="Arial"/>
            <w:sz w:val="24"/>
            <w:szCs w:val="24"/>
          </w:rPr>
          <w:t>de los cuales, el</w:t>
        </w:r>
      </w:ins>
    </w:p>
    <w:p w14:paraId="77A81425" w14:textId="5FB07145" w:rsidR="00BF6D51" w:rsidRDefault="001B3C12">
      <w:pPr>
        <w:jc w:val="both"/>
        <w:rPr>
          <w:ins w:id="1006" w:author="Leidy Rodríguez" w:date="2024-09-24T07:32:00Z"/>
          <w:rFonts w:ascii="Arial" w:eastAsia="Arial" w:hAnsi="Arial" w:cs="Arial"/>
          <w:sz w:val="24"/>
          <w:szCs w:val="24"/>
        </w:rPr>
      </w:pPr>
      <w:del w:id="1007" w:author="Leidy Rodríguez" w:date="2024-09-23T18:58:00Z">
        <w:r w:rsidDel="00E00F66">
          <w:rPr>
            <w:rFonts w:ascii="Arial" w:eastAsia="Arial" w:hAnsi="Arial" w:cs="Arial"/>
            <w:sz w:val="24"/>
            <w:szCs w:val="24"/>
          </w:rPr>
          <w:delText>El</w:delText>
        </w:r>
      </w:del>
      <w:r>
        <w:rPr>
          <w:rFonts w:ascii="Arial" w:eastAsia="Arial" w:hAnsi="Arial" w:cs="Arial"/>
          <w:sz w:val="24"/>
          <w:szCs w:val="24"/>
        </w:rPr>
        <w:t xml:space="preserve"> 97.91% </w:t>
      </w:r>
      <w:del w:id="1008" w:author="Leidy Rodríguez" w:date="2024-09-23T18:58:00Z">
        <w:r w:rsidDel="00E00F66">
          <w:rPr>
            <w:rFonts w:ascii="Arial" w:eastAsia="Arial" w:hAnsi="Arial" w:cs="Arial"/>
            <w:sz w:val="24"/>
            <w:szCs w:val="24"/>
          </w:rPr>
          <w:delText>de los</w:delText>
        </w:r>
        <w:r w:rsidR="00D9145F" w:rsidRPr="00C23DE7" w:rsidDel="00E00F66">
          <w:rPr>
            <w:rFonts w:ascii="Arial" w:eastAsia="Arial" w:hAnsi="Arial" w:cs="Arial"/>
            <w:sz w:val="24"/>
            <w:szCs w:val="24"/>
          </w:rPr>
          <w:delText xml:space="preserve"> recursos comprometidos en esta categoría, </w:delText>
        </w:r>
      </w:del>
      <w:r w:rsidR="00D9145F" w:rsidRPr="00C23DE7">
        <w:rPr>
          <w:rFonts w:ascii="Arial" w:eastAsia="Arial" w:hAnsi="Arial" w:cs="Arial"/>
          <w:sz w:val="24"/>
          <w:szCs w:val="24"/>
        </w:rPr>
        <w:t xml:space="preserve">están </w:t>
      </w:r>
      <w:r>
        <w:rPr>
          <w:rFonts w:ascii="Arial" w:eastAsia="Arial" w:hAnsi="Arial" w:cs="Arial"/>
          <w:sz w:val="24"/>
          <w:szCs w:val="24"/>
        </w:rPr>
        <w:t xml:space="preserve">asociados a la </w:t>
      </w:r>
      <w:del w:id="1009" w:author="Leidy Rodríguez" w:date="2024-09-24T15:22:00Z">
        <w:r w:rsidR="00D9145F" w:rsidRPr="00C23DE7" w:rsidDel="00B6102E">
          <w:rPr>
            <w:rFonts w:ascii="Arial" w:eastAsia="Arial" w:hAnsi="Arial" w:cs="Arial"/>
            <w:sz w:val="24"/>
            <w:szCs w:val="24"/>
          </w:rPr>
          <w:delText xml:space="preserve"> </w:delText>
        </w:r>
      </w:del>
      <w:r w:rsidR="00D9145F" w:rsidRPr="00C23DE7">
        <w:rPr>
          <w:rFonts w:ascii="Arial" w:eastAsia="Arial" w:hAnsi="Arial" w:cs="Arial"/>
          <w:sz w:val="24"/>
          <w:szCs w:val="24"/>
        </w:rPr>
        <w:t xml:space="preserve">subcategoría de </w:t>
      </w:r>
      <w:commentRangeStart w:id="1010"/>
      <w:r w:rsidR="00D9145F" w:rsidRPr="002F21D8">
        <w:rPr>
          <w:rFonts w:ascii="Arial" w:eastAsia="Arial" w:hAnsi="Arial" w:cs="Arial"/>
          <w:sz w:val="24"/>
          <w:szCs w:val="24"/>
        </w:rPr>
        <w:t>“</w:t>
      </w:r>
      <w:ins w:id="1011" w:author="Leidy Rodríguez" w:date="2024-09-23T19:07:00Z">
        <w:r w:rsidR="002F21D8" w:rsidRPr="002F21D8">
          <w:rPr>
            <w:rFonts w:ascii="Arial" w:eastAsia="Arial" w:hAnsi="Arial" w:cs="Arial"/>
            <w:sz w:val="24"/>
            <w:szCs w:val="24"/>
          </w:rPr>
          <w:t>TPIEG(GDA).Directo-C01.01.Empleabilidad y acceso al trabajo</w:t>
        </w:r>
      </w:ins>
      <w:del w:id="1012" w:author="Leidy Rodríguez" w:date="2024-09-23T19:07:00Z">
        <w:r w:rsidR="00D9145F" w:rsidRPr="002F21D8" w:rsidDel="002F21D8">
          <w:rPr>
            <w:rFonts w:ascii="Arial" w:eastAsia="Arial" w:hAnsi="Arial" w:cs="Arial"/>
            <w:sz w:val="24"/>
            <w:szCs w:val="24"/>
          </w:rPr>
          <w:delText xml:space="preserve">Empleabilidad </w:delText>
        </w:r>
        <w:commentRangeEnd w:id="1010"/>
        <w:r w:rsidR="005A66A8" w:rsidRPr="002F21D8" w:rsidDel="002F21D8">
          <w:rPr>
            <w:rStyle w:val="Refdecomentario"/>
            <w:rFonts w:ascii="Arial" w:hAnsi="Arial" w:cs="Arial"/>
            <w:sz w:val="24"/>
            <w:szCs w:val="24"/>
            <w:rPrChange w:id="1013" w:author="Leidy Rodríguez" w:date="2024-09-23T19:07:00Z">
              <w:rPr>
                <w:rStyle w:val="Refdecomentario"/>
              </w:rPr>
            </w:rPrChange>
          </w:rPr>
          <w:commentReference w:id="1010"/>
        </w:r>
        <w:r w:rsidR="00D9145F" w:rsidRPr="002F21D8" w:rsidDel="002F21D8">
          <w:rPr>
            <w:rFonts w:ascii="Arial" w:eastAsia="Arial" w:hAnsi="Arial" w:cs="Arial"/>
            <w:sz w:val="24"/>
            <w:szCs w:val="24"/>
          </w:rPr>
          <w:delText>y acceso al trabajo</w:delText>
        </w:r>
      </w:del>
      <w:r w:rsidR="00D9145F" w:rsidRPr="002F21D8">
        <w:rPr>
          <w:rFonts w:ascii="Arial" w:eastAsia="Arial" w:hAnsi="Arial" w:cs="Arial"/>
          <w:sz w:val="24"/>
          <w:szCs w:val="24"/>
        </w:rPr>
        <w:t>”</w:t>
      </w:r>
      <w:r w:rsidR="002140CC" w:rsidRPr="00C23DE7">
        <w:rPr>
          <w:rFonts w:ascii="Arial" w:eastAsia="Arial" w:hAnsi="Arial" w:cs="Arial"/>
          <w:sz w:val="24"/>
          <w:szCs w:val="24"/>
        </w:rPr>
        <w:t>;</w:t>
      </w:r>
      <w:r w:rsidR="00D9145F" w:rsidRPr="00C23DE7">
        <w:rPr>
          <w:rFonts w:ascii="Arial" w:eastAsia="Arial" w:hAnsi="Arial" w:cs="Arial"/>
          <w:sz w:val="24"/>
          <w:szCs w:val="24"/>
        </w:rPr>
        <w:t xml:space="preserve"> </w:t>
      </w:r>
      <w:r w:rsidR="003A28CB">
        <w:rPr>
          <w:rFonts w:ascii="Arial" w:eastAsia="Arial" w:hAnsi="Arial" w:cs="Arial"/>
          <w:sz w:val="24"/>
          <w:szCs w:val="24"/>
        </w:rPr>
        <w:t xml:space="preserve">la cual es impactada desde la ejecución de </w:t>
      </w:r>
      <w:commentRangeStart w:id="1014"/>
      <w:del w:id="1015" w:author="Leidy Rodríguez" w:date="2024-09-23T19:14:00Z">
        <w:r w:rsidR="003A28CB" w:rsidDel="008B4F81">
          <w:rPr>
            <w:rFonts w:ascii="Arial" w:eastAsia="Arial" w:hAnsi="Arial" w:cs="Arial"/>
            <w:sz w:val="24"/>
            <w:szCs w:val="24"/>
          </w:rPr>
          <w:delText>dos</w:delText>
        </w:r>
        <w:commentRangeEnd w:id="1014"/>
        <w:r w:rsidDel="008B4F81">
          <w:rPr>
            <w:rStyle w:val="Refdecomentario"/>
          </w:rPr>
          <w:commentReference w:id="1014"/>
        </w:r>
        <w:r w:rsidR="003A28CB" w:rsidDel="008B4F81">
          <w:rPr>
            <w:rFonts w:ascii="Arial" w:eastAsia="Arial" w:hAnsi="Arial" w:cs="Arial"/>
            <w:sz w:val="24"/>
            <w:szCs w:val="24"/>
          </w:rPr>
          <w:delText xml:space="preserve"> </w:delText>
        </w:r>
      </w:del>
      <w:ins w:id="1016" w:author="Leidy Rodríguez" w:date="2024-09-23T19:14:00Z">
        <w:r w:rsidR="008B4F81">
          <w:rPr>
            <w:rFonts w:ascii="Arial" w:eastAsia="Arial" w:hAnsi="Arial" w:cs="Arial"/>
            <w:sz w:val="24"/>
            <w:szCs w:val="24"/>
          </w:rPr>
          <w:t xml:space="preserve">2 </w:t>
        </w:r>
      </w:ins>
      <w:r w:rsidR="003A28CB">
        <w:rPr>
          <w:rFonts w:ascii="Arial" w:eastAsia="Arial" w:hAnsi="Arial" w:cs="Arial"/>
          <w:sz w:val="24"/>
          <w:szCs w:val="24"/>
        </w:rPr>
        <w:t xml:space="preserve">proyectos de inversión a cargo de la Secretaría Distrital de Desarrollo Económico y un </w:t>
      </w:r>
      <w:del w:id="1017" w:author="Leidy Rodríguez" w:date="2024-09-24T15:28:00Z">
        <w:r w:rsidR="003A28CB" w:rsidDel="00CD79AB">
          <w:rPr>
            <w:rFonts w:ascii="Arial" w:eastAsia="Arial" w:hAnsi="Arial" w:cs="Arial"/>
            <w:sz w:val="24"/>
            <w:szCs w:val="24"/>
          </w:rPr>
          <w:delText xml:space="preserve">(1) </w:delText>
        </w:r>
      </w:del>
      <w:r w:rsidR="003A28CB">
        <w:rPr>
          <w:rFonts w:ascii="Arial" w:eastAsia="Arial" w:hAnsi="Arial" w:cs="Arial"/>
          <w:sz w:val="24"/>
          <w:szCs w:val="24"/>
        </w:rPr>
        <w:t xml:space="preserve">proyecto de inversión del FDL Ciudad Bolívar. </w:t>
      </w:r>
    </w:p>
    <w:p w14:paraId="00E0C9A7" w14:textId="2CB52086" w:rsidR="003A28CB" w:rsidRDefault="003A28CB">
      <w:pPr>
        <w:jc w:val="both"/>
        <w:rPr>
          <w:rFonts w:ascii="Arial" w:eastAsia="Arial" w:hAnsi="Arial" w:cs="Arial"/>
          <w:sz w:val="24"/>
          <w:szCs w:val="24"/>
        </w:rPr>
      </w:pPr>
      <w:r>
        <w:rPr>
          <w:rFonts w:ascii="Arial" w:eastAsia="Arial" w:hAnsi="Arial" w:cs="Arial"/>
          <w:sz w:val="24"/>
          <w:szCs w:val="24"/>
        </w:rPr>
        <w:t xml:space="preserve">En el caso de la </w:t>
      </w:r>
      <w:ins w:id="1018" w:author="Leidy Rodríguez" w:date="2024-09-23T19:15:00Z">
        <w:r w:rsidR="008B4F81">
          <w:rPr>
            <w:rFonts w:ascii="Arial" w:eastAsia="Arial" w:hAnsi="Arial" w:cs="Arial"/>
            <w:sz w:val="24"/>
            <w:szCs w:val="24"/>
          </w:rPr>
          <w:t>Secretaría Distrital de Desarrollo Económico-</w:t>
        </w:r>
      </w:ins>
      <w:commentRangeStart w:id="1019"/>
      <w:r>
        <w:rPr>
          <w:rFonts w:ascii="Arial" w:eastAsia="Arial" w:hAnsi="Arial" w:cs="Arial"/>
          <w:sz w:val="24"/>
          <w:szCs w:val="24"/>
        </w:rPr>
        <w:t>SDDE</w:t>
      </w:r>
      <w:commentRangeEnd w:id="1019"/>
      <w:r w:rsidR="001B3C12">
        <w:rPr>
          <w:rStyle w:val="Refdecomentario"/>
        </w:rPr>
        <w:commentReference w:id="1019"/>
      </w:r>
      <w:r>
        <w:rPr>
          <w:rFonts w:ascii="Arial" w:eastAsia="Arial" w:hAnsi="Arial" w:cs="Arial"/>
          <w:sz w:val="24"/>
          <w:szCs w:val="24"/>
        </w:rPr>
        <w:t>, el proyecto de inversión 7874 “</w:t>
      </w:r>
      <w:r w:rsidRPr="003A28CB">
        <w:rPr>
          <w:rFonts w:ascii="Arial" w:eastAsia="Arial" w:hAnsi="Arial" w:cs="Arial"/>
          <w:sz w:val="24"/>
          <w:szCs w:val="24"/>
        </w:rPr>
        <w:t xml:space="preserve">Fortalecimiento del crecimiento empresarial en los emprendedores y las </w:t>
      </w:r>
      <w:proofErr w:type="spellStart"/>
      <w:r w:rsidRPr="003A28CB">
        <w:rPr>
          <w:rFonts w:ascii="Arial" w:eastAsia="Arial" w:hAnsi="Arial" w:cs="Arial"/>
          <w:sz w:val="24"/>
          <w:szCs w:val="24"/>
        </w:rPr>
        <w:t>mipymes</w:t>
      </w:r>
      <w:proofErr w:type="spellEnd"/>
      <w:r w:rsidRPr="003A28CB">
        <w:rPr>
          <w:rFonts w:ascii="Arial" w:eastAsia="Arial" w:hAnsi="Arial" w:cs="Arial"/>
          <w:sz w:val="24"/>
          <w:szCs w:val="24"/>
        </w:rPr>
        <w:t xml:space="preserve"> de Bogotá</w:t>
      </w:r>
      <w:r>
        <w:rPr>
          <w:rFonts w:ascii="Arial" w:eastAsia="Arial" w:hAnsi="Arial" w:cs="Arial"/>
          <w:sz w:val="24"/>
          <w:szCs w:val="24"/>
        </w:rPr>
        <w:t xml:space="preserve">”, </w:t>
      </w:r>
      <w:r w:rsidR="00E4096A">
        <w:rPr>
          <w:rFonts w:ascii="Arial" w:eastAsia="Arial" w:hAnsi="Arial" w:cs="Arial"/>
          <w:sz w:val="24"/>
          <w:szCs w:val="24"/>
        </w:rPr>
        <w:t>cuenta</w:t>
      </w:r>
      <w:r>
        <w:rPr>
          <w:rFonts w:ascii="Arial" w:eastAsia="Arial" w:hAnsi="Arial" w:cs="Arial"/>
          <w:sz w:val="24"/>
          <w:szCs w:val="24"/>
        </w:rPr>
        <w:t xml:space="preserve"> con una asignación de recursos de inversión de $4.313 millones</w:t>
      </w:r>
      <w:r w:rsidR="00E4096A">
        <w:rPr>
          <w:rFonts w:ascii="Arial" w:eastAsia="Arial" w:hAnsi="Arial" w:cs="Arial"/>
          <w:sz w:val="24"/>
          <w:szCs w:val="24"/>
        </w:rPr>
        <w:t>, mientras el proyecto de inversión 7863 “</w:t>
      </w:r>
      <w:r w:rsidR="00E4096A" w:rsidRPr="00E4096A">
        <w:rPr>
          <w:rFonts w:ascii="Arial" w:eastAsia="Arial" w:hAnsi="Arial" w:cs="Arial"/>
          <w:sz w:val="24"/>
          <w:szCs w:val="24"/>
        </w:rPr>
        <w:t>Mejoramiento del empleo incluyente y pertinente en Bogotá</w:t>
      </w:r>
      <w:r w:rsidR="00E4096A">
        <w:rPr>
          <w:rFonts w:ascii="Arial" w:eastAsia="Arial" w:hAnsi="Arial" w:cs="Arial"/>
          <w:sz w:val="24"/>
          <w:szCs w:val="24"/>
        </w:rPr>
        <w:t>”,</w:t>
      </w:r>
      <w:ins w:id="1020" w:author="Leidy Rodríguez" w:date="2024-09-24T07:36:00Z">
        <w:r w:rsidR="00BF6D51">
          <w:rPr>
            <w:rFonts w:ascii="Arial" w:eastAsia="Arial" w:hAnsi="Arial" w:cs="Arial"/>
            <w:sz w:val="24"/>
            <w:szCs w:val="24"/>
          </w:rPr>
          <w:t xml:space="preserve"> </w:t>
        </w:r>
      </w:ins>
      <w:del w:id="1021" w:author="Leidy Rodríguez" w:date="2024-09-24T07:36:00Z">
        <w:r w:rsidR="00E4096A" w:rsidDel="00BF6D51">
          <w:rPr>
            <w:rFonts w:ascii="Arial" w:eastAsia="Arial" w:hAnsi="Arial" w:cs="Arial"/>
            <w:sz w:val="24"/>
            <w:szCs w:val="24"/>
          </w:rPr>
          <w:delText xml:space="preserve">  </w:delText>
        </w:r>
      </w:del>
      <w:r w:rsidR="00E4096A">
        <w:rPr>
          <w:rFonts w:ascii="Arial" w:eastAsia="Arial" w:hAnsi="Arial" w:cs="Arial"/>
          <w:sz w:val="24"/>
          <w:szCs w:val="24"/>
        </w:rPr>
        <w:t>marcó compromisos por un total de $</w:t>
      </w:r>
      <w:r w:rsidR="002C0D5F">
        <w:rPr>
          <w:rFonts w:ascii="Arial" w:eastAsia="Arial" w:hAnsi="Arial" w:cs="Arial"/>
          <w:sz w:val="24"/>
          <w:szCs w:val="24"/>
        </w:rPr>
        <w:t>8.954</w:t>
      </w:r>
      <w:r w:rsidR="00E4096A">
        <w:rPr>
          <w:rFonts w:ascii="Arial" w:eastAsia="Arial" w:hAnsi="Arial" w:cs="Arial"/>
          <w:sz w:val="24"/>
          <w:szCs w:val="24"/>
        </w:rPr>
        <w:t xml:space="preserve"> millones de pesos. </w:t>
      </w:r>
    </w:p>
    <w:p w14:paraId="27418941" w14:textId="6B19AE7B" w:rsidR="00E4096A" w:rsidDel="00BF6D51" w:rsidRDefault="00BF6D51">
      <w:pPr>
        <w:jc w:val="both"/>
        <w:rPr>
          <w:del w:id="1022" w:author="Leidy Rodríguez" w:date="2024-09-24T07:35:00Z"/>
          <w:rFonts w:ascii="Arial" w:eastAsia="Arial" w:hAnsi="Arial" w:cs="Arial"/>
          <w:sz w:val="24"/>
          <w:szCs w:val="24"/>
        </w:rPr>
      </w:pPr>
      <w:bookmarkStart w:id="1023" w:name="_Hlk178055728"/>
      <w:ins w:id="1024" w:author="Leidy Rodríguez" w:date="2024-09-24T07:35:00Z">
        <w:r w:rsidRPr="6DE85997">
          <w:rPr>
            <w:rFonts w:ascii="Arial" w:eastAsia="Arial" w:hAnsi="Arial" w:cs="Arial"/>
            <w:sz w:val="24"/>
            <w:szCs w:val="24"/>
          </w:rPr>
          <w:t>El FDL Ciudad Bolívar aporta a esta subcategoría desde la marcación del proyecto de inversión 1884 “Revitalización y Transformación Productiva en la localidad de Ciudad Bolívar” con unos compromisos de 48 millones. Dado lo anterior, se evidencia que este proyecto de inversión implementa acciones de fortalecimiento, competencias y habilidades para el trabajo, así como de educación financiera, lo cual contribuye al aumento de las condiciones de acceso y reconocimiento a los diferentes ámbitos de empleo formal y no formal, remunerado y no remunerado, para las mujeres de Bogotá.</w:t>
        </w:r>
      </w:ins>
      <w:bookmarkEnd w:id="1023"/>
      <w:del w:id="1025" w:author="Leidy Rodríguez" w:date="2024-09-24T07:35:00Z">
        <w:r w:rsidR="00E4096A" w:rsidDel="00BF6D51">
          <w:rPr>
            <w:rFonts w:ascii="Arial" w:eastAsia="Arial" w:hAnsi="Arial" w:cs="Arial"/>
            <w:sz w:val="24"/>
            <w:szCs w:val="24"/>
          </w:rPr>
          <w:delText xml:space="preserve">El FDL </w:delText>
        </w:r>
        <w:r w:rsidR="00E4096A" w:rsidRPr="00C23DE7" w:rsidDel="00BF6D51">
          <w:rPr>
            <w:rFonts w:ascii="Arial" w:eastAsia="Arial" w:hAnsi="Arial" w:cs="Arial"/>
            <w:sz w:val="24"/>
            <w:szCs w:val="24"/>
          </w:rPr>
          <w:delText>Ciudad Bolíva</w:delText>
        </w:r>
        <w:r w:rsidR="00E4096A" w:rsidDel="00BF6D51">
          <w:rPr>
            <w:rFonts w:ascii="Arial" w:eastAsia="Arial" w:hAnsi="Arial" w:cs="Arial"/>
            <w:sz w:val="24"/>
            <w:szCs w:val="24"/>
          </w:rPr>
          <w:delText xml:space="preserve">r aporta a esta subcategoría desde la marcación del proyecto de inversión </w:delText>
        </w:r>
        <w:r w:rsidR="00C111FB" w:rsidDel="00BF6D51">
          <w:rPr>
            <w:rFonts w:ascii="Arial" w:eastAsia="Arial" w:hAnsi="Arial" w:cs="Arial"/>
            <w:sz w:val="24"/>
            <w:szCs w:val="24"/>
          </w:rPr>
          <w:delText>1884 “</w:delText>
        </w:r>
        <w:r w:rsidR="00C111FB" w:rsidRPr="00C111FB" w:rsidDel="00BF6D51">
          <w:rPr>
            <w:rFonts w:ascii="Arial" w:eastAsia="Arial" w:hAnsi="Arial" w:cs="Arial"/>
            <w:sz w:val="24"/>
            <w:szCs w:val="24"/>
          </w:rPr>
          <w:delText>Revitalización y Transformación Productiva en la localidad de Ciudad Bolívar</w:delText>
        </w:r>
        <w:r w:rsidR="00C111FB" w:rsidDel="00BF6D51">
          <w:rPr>
            <w:rFonts w:ascii="Arial" w:eastAsia="Arial" w:hAnsi="Arial" w:cs="Arial"/>
            <w:sz w:val="24"/>
            <w:szCs w:val="24"/>
          </w:rPr>
          <w:delText>” con unos compromisos de 48 millones. Dado lo anterior, se evidencia que estos proyectos de inversión implementan acciones de fortalecimiento</w:delText>
        </w:r>
        <w:r w:rsidR="00CE6B46" w:rsidDel="00BF6D51">
          <w:rPr>
            <w:rFonts w:ascii="Arial" w:eastAsia="Arial" w:hAnsi="Arial" w:cs="Arial"/>
            <w:sz w:val="24"/>
            <w:szCs w:val="24"/>
          </w:rPr>
          <w:delText>,</w:delText>
        </w:r>
        <w:r w:rsidR="00C111FB" w:rsidDel="00BF6D51">
          <w:rPr>
            <w:rFonts w:ascii="Arial" w:eastAsia="Arial" w:hAnsi="Arial" w:cs="Arial"/>
            <w:sz w:val="24"/>
            <w:szCs w:val="24"/>
          </w:rPr>
          <w:delText xml:space="preserve"> competencias</w:delText>
        </w:r>
        <w:r w:rsidR="00CE6B46" w:rsidDel="00BF6D51">
          <w:rPr>
            <w:rFonts w:ascii="Arial" w:eastAsia="Arial" w:hAnsi="Arial" w:cs="Arial"/>
            <w:sz w:val="24"/>
            <w:szCs w:val="24"/>
          </w:rPr>
          <w:delText xml:space="preserve"> </w:delText>
        </w:r>
        <w:r w:rsidR="00C111FB" w:rsidDel="00BF6D51">
          <w:rPr>
            <w:rFonts w:ascii="Arial" w:eastAsia="Arial" w:hAnsi="Arial" w:cs="Arial"/>
            <w:sz w:val="24"/>
            <w:szCs w:val="24"/>
          </w:rPr>
          <w:delText xml:space="preserve"> y habilidades para el trabajo</w:delText>
        </w:r>
        <w:r w:rsidR="00CE6B46" w:rsidDel="00BF6D51">
          <w:rPr>
            <w:rFonts w:ascii="Arial" w:eastAsia="Arial" w:hAnsi="Arial" w:cs="Arial"/>
            <w:sz w:val="24"/>
            <w:szCs w:val="24"/>
          </w:rPr>
          <w:delText>, así como de educación financiera</w:delText>
        </w:r>
        <w:r w:rsidR="00C111FB" w:rsidDel="00BF6D51">
          <w:rPr>
            <w:rFonts w:ascii="Arial" w:eastAsia="Arial" w:hAnsi="Arial" w:cs="Arial"/>
            <w:sz w:val="24"/>
            <w:szCs w:val="24"/>
          </w:rPr>
          <w:delText>, lo cual contribuye al aumento de</w:delText>
        </w:r>
        <w:r w:rsidR="00C111FB" w:rsidRPr="00C111FB" w:rsidDel="00BF6D51">
          <w:rPr>
            <w:rFonts w:ascii="Arial" w:eastAsia="Arial" w:hAnsi="Arial" w:cs="Arial"/>
            <w:sz w:val="24"/>
            <w:szCs w:val="24"/>
          </w:rPr>
          <w:delText xml:space="preserve"> las condiciones de acceso y reconocimiento a los diferentes ámbitos de empleo </w:delText>
        </w:r>
        <w:r w:rsidR="00C111FB" w:rsidDel="00BF6D51">
          <w:rPr>
            <w:rFonts w:ascii="Arial" w:eastAsia="Arial" w:hAnsi="Arial" w:cs="Arial"/>
            <w:sz w:val="24"/>
            <w:szCs w:val="24"/>
          </w:rPr>
          <w:delText>f</w:delText>
        </w:r>
        <w:r w:rsidR="00C111FB" w:rsidRPr="00C111FB" w:rsidDel="00BF6D51">
          <w:rPr>
            <w:rFonts w:ascii="Arial" w:eastAsia="Arial" w:hAnsi="Arial" w:cs="Arial"/>
            <w:sz w:val="24"/>
            <w:szCs w:val="24"/>
          </w:rPr>
          <w:delText>ormal y no formal, remunerado y no remunerado</w:delText>
        </w:r>
        <w:r w:rsidR="00C111FB" w:rsidDel="00BF6D51">
          <w:rPr>
            <w:rFonts w:ascii="Arial" w:eastAsia="Arial" w:hAnsi="Arial" w:cs="Arial"/>
            <w:sz w:val="24"/>
            <w:szCs w:val="24"/>
          </w:rPr>
          <w:delText>,</w:delText>
        </w:r>
        <w:r w:rsidR="00C111FB" w:rsidRPr="00C111FB" w:rsidDel="00BF6D51">
          <w:rPr>
            <w:rFonts w:ascii="Arial" w:eastAsia="Arial" w:hAnsi="Arial" w:cs="Arial"/>
            <w:sz w:val="24"/>
            <w:szCs w:val="24"/>
          </w:rPr>
          <w:delText xml:space="preserve"> para las mujeres </w:delText>
        </w:r>
        <w:r w:rsidR="00C111FB" w:rsidDel="00BF6D51">
          <w:rPr>
            <w:rFonts w:ascii="Arial" w:eastAsia="Arial" w:hAnsi="Arial" w:cs="Arial"/>
            <w:sz w:val="24"/>
            <w:szCs w:val="24"/>
          </w:rPr>
          <w:delText>de Bogotá.</w:delText>
        </w:r>
      </w:del>
    </w:p>
    <w:p w14:paraId="5C9C0BE4" w14:textId="77777777" w:rsidR="00BF6D51" w:rsidRDefault="00BF6D51">
      <w:pPr>
        <w:jc w:val="both"/>
        <w:rPr>
          <w:ins w:id="1026" w:author="Leidy Rodríguez" w:date="2024-09-24T07:35:00Z"/>
          <w:rFonts w:ascii="Arial" w:eastAsia="Arial" w:hAnsi="Arial" w:cs="Arial"/>
          <w:sz w:val="24"/>
          <w:szCs w:val="24"/>
        </w:rPr>
      </w:pPr>
    </w:p>
    <w:p w14:paraId="0E9F59A0" w14:textId="4A55C9D3" w:rsidR="00CE6B46" w:rsidRDefault="00CE6B46">
      <w:pPr>
        <w:jc w:val="both"/>
        <w:rPr>
          <w:rFonts w:ascii="Arial" w:eastAsia="Arial" w:hAnsi="Arial" w:cs="Arial"/>
          <w:sz w:val="24"/>
          <w:szCs w:val="24"/>
        </w:rPr>
      </w:pPr>
      <w:r>
        <w:rPr>
          <w:rFonts w:ascii="Arial" w:eastAsia="Arial" w:hAnsi="Arial" w:cs="Arial"/>
          <w:sz w:val="24"/>
          <w:szCs w:val="24"/>
        </w:rPr>
        <w:t>La subcategoría</w:t>
      </w:r>
      <w:ins w:id="1027" w:author="Leidy Rodríguez" w:date="2024-09-23T19:09:00Z">
        <w:r w:rsidR="002F21D8">
          <w:rPr>
            <w:rFonts w:ascii="Arial" w:eastAsia="Arial" w:hAnsi="Arial" w:cs="Arial"/>
            <w:sz w:val="24"/>
            <w:szCs w:val="24"/>
          </w:rPr>
          <w:t xml:space="preserve"> </w:t>
        </w:r>
      </w:ins>
      <w:del w:id="1028" w:author="Leidy Rodríguez" w:date="2024-09-23T19:09:00Z">
        <w:r w:rsidDel="002F21D8">
          <w:rPr>
            <w:rFonts w:ascii="Arial" w:eastAsia="Arial" w:hAnsi="Arial" w:cs="Arial"/>
            <w:sz w:val="24"/>
            <w:szCs w:val="24"/>
          </w:rPr>
          <w:delText xml:space="preserve"> </w:delText>
        </w:r>
      </w:del>
      <w:r>
        <w:rPr>
          <w:rFonts w:ascii="Arial" w:eastAsia="Arial" w:hAnsi="Arial" w:cs="Arial"/>
          <w:sz w:val="24"/>
          <w:szCs w:val="24"/>
        </w:rPr>
        <w:t>“</w:t>
      </w:r>
      <w:ins w:id="1029" w:author="Leidy Rodríguez" w:date="2024-09-23T19:09:00Z">
        <w:r w:rsidR="002F21D8" w:rsidRPr="002F21D8">
          <w:rPr>
            <w:rFonts w:ascii="Arial" w:eastAsia="Arial" w:hAnsi="Arial" w:cs="Arial"/>
            <w:sz w:val="24"/>
            <w:szCs w:val="24"/>
          </w:rPr>
          <w:t>TPIEG(GDB).Directo-C01.02.Emprendimiento económico</w:t>
        </w:r>
      </w:ins>
      <w:del w:id="1030" w:author="Leidy Rodríguez" w:date="2024-09-23T19:09:00Z">
        <w:r w:rsidRPr="00CE6B46" w:rsidDel="002F21D8">
          <w:rPr>
            <w:rFonts w:ascii="Arial" w:eastAsia="Arial" w:hAnsi="Arial" w:cs="Arial"/>
            <w:sz w:val="24"/>
            <w:szCs w:val="24"/>
          </w:rPr>
          <w:delText>Emprendimiento económico</w:delText>
        </w:r>
      </w:del>
      <w:r>
        <w:rPr>
          <w:rFonts w:ascii="Arial" w:eastAsia="Arial" w:hAnsi="Arial" w:cs="Arial"/>
          <w:sz w:val="24"/>
          <w:szCs w:val="24"/>
        </w:rPr>
        <w:t xml:space="preserve">” tiene como objetivo el fortalecimiento económico y la sostenibilidad de los emprendimientos de las mujeres, al igual que su inclusión económica, financiera y social, para lo cual, </w:t>
      </w:r>
      <w:r w:rsidR="00EB7D32">
        <w:rPr>
          <w:rFonts w:ascii="Arial" w:eastAsia="Arial" w:hAnsi="Arial" w:cs="Arial"/>
          <w:sz w:val="24"/>
          <w:szCs w:val="24"/>
        </w:rPr>
        <w:t>el FDL Ciudad Bolívar implementa 2 proyectos de inversión:</w:t>
      </w:r>
      <w:r w:rsidR="00780722">
        <w:rPr>
          <w:rFonts w:ascii="Arial" w:eastAsia="Arial" w:hAnsi="Arial" w:cs="Arial"/>
          <w:sz w:val="24"/>
          <w:szCs w:val="24"/>
        </w:rPr>
        <w:t xml:space="preserve"> 1884</w:t>
      </w:r>
      <w:r w:rsidR="00EB7D32">
        <w:rPr>
          <w:rFonts w:ascii="Arial" w:eastAsia="Arial" w:hAnsi="Arial" w:cs="Arial"/>
          <w:sz w:val="24"/>
          <w:szCs w:val="24"/>
        </w:rPr>
        <w:t xml:space="preserve"> </w:t>
      </w:r>
      <w:r w:rsidR="00780722">
        <w:rPr>
          <w:rFonts w:ascii="Arial" w:eastAsia="Arial" w:hAnsi="Arial" w:cs="Arial"/>
          <w:sz w:val="24"/>
          <w:szCs w:val="24"/>
        </w:rPr>
        <w:t>“</w:t>
      </w:r>
      <w:r w:rsidR="00780722" w:rsidRPr="00780722">
        <w:rPr>
          <w:rFonts w:ascii="Arial" w:eastAsia="Arial" w:hAnsi="Arial" w:cs="Arial"/>
          <w:sz w:val="24"/>
          <w:szCs w:val="24"/>
        </w:rPr>
        <w:t>Revitalización y Transformación Productiva en la localidad de Ciudad Bolívar</w:t>
      </w:r>
      <w:r w:rsidR="00780722">
        <w:rPr>
          <w:rFonts w:ascii="Arial" w:eastAsia="Arial" w:hAnsi="Arial" w:cs="Arial"/>
          <w:sz w:val="24"/>
          <w:szCs w:val="24"/>
        </w:rPr>
        <w:t>” y 1879 “</w:t>
      </w:r>
      <w:r w:rsidR="00780722" w:rsidRPr="00780722">
        <w:rPr>
          <w:rFonts w:ascii="Arial" w:eastAsia="Arial" w:hAnsi="Arial" w:cs="Arial"/>
          <w:sz w:val="24"/>
          <w:szCs w:val="24"/>
        </w:rPr>
        <w:t>Un nuevo contrato social por la cultura, el arte y patrimonio de Ciudad Bolívar</w:t>
      </w:r>
      <w:r w:rsidR="00780722">
        <w:rPr>
          <w:rFonts w:ascii="Arial" w:eastAsia="Arial" w:hAnsi="Arial" w:cs="Arial"/>
          <w:sz w:val="24"/>
          <w:szCs w:val="24"/>
        </w:rPr>
        <w:t>”, sin embargo, llama la atención que, si bien se marcaron metas de estos proyectos de inversión, los compromisos en tienen un valor de $0.</w:t>
      </w:r>
    </w:p>
    <w:p w14:paraId="2AA77E74" w14:textId="621FCA8F" w:rsidR="00780722" w:rsidRDefault="00AE691E">
      <w:pPr>
        <w:jc w:val="both"/>
        <w:rPr>
          <w:rFonts w:ascii="Arial" w:eastAsia="Arial" w:hAnsi="Arial" w:cs="Arial"/>
          <w:sz w:val="24"/>
          <w:szCs w:val="24"/>
        </w:rPr>
      </w:pPr>
      <w:r>
        <w:rPr>
          <w:rFonts w:ascii="Arial" w:eastAsia="Arial" w:hAnsi="Arial" w:cs="Arial"/>
          <w:sz w:val="24"/>
          <w:szCs w:val="24"/>
        </w:rPr>
        <w:t>Con relación a la subcategoría “</w:t>
      </w:r>
      <w:ins w:id="1031" w:author="Leidy Rodríguez" w:date="2024-09-23T19:10:00Z">
        <w:r w:rsidR="002F21D8" w:rsidRPr="002F21D8">
          <w:rPr>
            <w:rFonts w:ascii="Arial" w:eastAsia="Arial" w:hAnsi="Arial" w:cs="Arial"/>
            <w:sz w:val="24"/>
            <w:szCs w:val="24"/>
          </w:rPr>
          <w:t>TPIEG(GDC).Directo-C01.03.Transferencias y provisión de servicios públicos</w:t>
        </w:r>
      </w:ins>
      <w:del w:id="1032" w:author="Leidy Rodríguez" w:date="2024-09-23T19:10:00Z">
        <w:r w:rsidRPr="00AE691E" w:rsidDel="002F21D8">
          <w:rPr>
            <w:rFonts w:ascii="Arial" w:eastAsia="Arial" w:hAnsi="Arial" w:cs="Arial"/>
            <w:sz w:val="24"/>
            <w:szCs w:val="24"/>
          </w:rPr>
          <w:delText>Transferencias y provisión de servicios públicos</w:delText>
        </w:r>
      </w:del>
      <w:r>
        <w:rPr>
          <w:rFonts w:ascii="Arial" w:eastAsia="Arial" w:hAnsi="Arial" w:cs="Arial"/>
          <w:sz w:val="24"/>
          <w:szCs w:val="24"/>
        </w:rPr>
        <w:t>”, se establece un total de recursos de inversión asignados de $47.000 millones, a través del proyecto de inversión 1926 “</w:t>
      </w:r>
      <w:r w:rsidRPr="00AE691E">
        <w:rPr>
          <w:rFonts w:ascii="Arial" w:eastAsia="Arial" w:hAnsi="Arial" w:cs="Arial"/>
          <w:sz w:val="24"/>
          <w:szCs w:val="24"/>
        </w:rPr>
        <w:t xml:space="preserve">Ciudad Bolívar, un nuevo contrato social y ambiental en deporte y nuevas tendencias para </w:t>
      </w:r>
      <w:r w:rsidRPr="00AE691E">
        <w:rPr>
          <w:rFonts w:ascii="Arial" w:eastAsia="Arial" w:hAnsi="Arial" w:cs="Arial"/>
          <w:sz w:val="24"/>
          <w:szCs w:val="24"/>
        </w:rPr>
        <w:lastRenderedPageBreak/>
        <w:t>los habitantes de la localidad</w:t>
      </w:r>
      <w:r>
        <w:rPr>
          <w:rFonts w:ascii="Arial" w:eastAsia="Arial" w:hAnsi="Arial" w:cs="Arial"/>
          <w:sz w:val="24"/>
          <w:szCs w:val="24"/>
        </w:rPr>
        <w:t>”, ejecutado por el FDL Ciudad Bolívar. Con la implementación de acciones de capacitación de personas en actividades en campos deportivos, este FDL aporta a la garantía de un ingreso fijo y/o variable para las mujeres de la localidad</w:t>
      </w:r>
      <w:r w:rsidR="000A54D3">
        <w:rPr>
          <w:rFonts w:ascii="Arial" w:eastAsia="Arial" w:hAnsi="Arial" w:cs="Arial"/>
          <w:sz w:val="24"/>
          <w:szCs w:val="24"/>
        </w:rPr>
        <w:t>.</w:t>
      </w:r>
    </w:p>
    <w:p w14:paraId="0B75F0D3" w14:textId="14721240" w:rsidR="000A54D3" w:rsidRDefault="000A54D3">
      <w:pPr>
        <w:jc w:val="both"/>
        <w:rPr>
          <w:rFonts w:ascii="Arial" w:eastAsia="Arial" w:hAnsi="Arial" w:cs="Arial"/>
          <w:sz w:val="24"/>
          <w:szCs w:val="24"/>
        </w:rPr>
      </w:pPr>
      <w:r>
        <w:rPr>
          <w:rFonts w:ascii="Arial" w:eastAsia="Arial" w:hAnsi="Arial" w:cs="Arial"/>
          <w:sz w:val="24"/>
          <w:szCs w:val="24"/>
        </w:rPr>
        <w:t>Para la última subcategoría “</w:t>
      </w:r>
      <w:ins w:id="1033" w:author="Leidy Rodríguez" w:date="2024-09-23T19:11:00Z">
        <w:r w:rsidR="002F21D8" w:rsidRPr="002F21D8">
          <w:rPr>
            <w:rFonts w:ascii="Arial" w:eastAsia="Arial" w:hAnsi="Arial" w:cs="Arial"/>
            <w:sz w:val="24"/>
            <w:szCs w:val="24"/>
          </w:rPr>
          <w:t>TPIEG(GDD).Directo-C01.90.Transformación de imaginarios para la igualdad</w:t>
        </w:r>
      </w:ins>
      <w:del w:id="1034" w:author="Leidy Rodríguez" w:date="2024-09-23T19:11:00Z">
        <w:r w:rsidRPr="000A54D3" w:rsidDel="002F21D8">
          <w:rPr>
            <w:rFonts w:ascii="Arial" w:eastAsia="Arial" w:hAnsi="Arial" w:cs="Arial"/>
            <w:sz w:val="24"/>
            <w:szCs w:val="24"/>
          </w:rPr>
          <w:delText>Transformación de imaginarios para la igualdad</w:delText>
        </w:r>
      </w:del>
      <w:r>
        <w:rPr>
          <w:rFonts w:ascii="Arial" w:eastAsia="Arial" w:hAnsi="Arial" w:cs="Arial"/>
          <w:sz w:val="24"/>
          <w:szCs w:val="24"/>
        </w:rPr>
        <w:t>”, se tuvo una asignación de recursos de inversión por un valor total de $237 millones, que corresponden a compromisos marcados en los proyectos de inversión 1938 “</w:t>
      </w:r>
      <w:r w:rsidRPr="000A54D3">
        <w:rPr>
          <w:rFonts w:ascii="Arial" w:eastAsia="Arial" w:hAnsi="Arial" w:cs="Arial"/>
          <w:sz w:val="24"/>
          <w:szCs w:val="24"/>
        </w:rPr>
        <w:t>Un nuevo contrato social por las mujeres de Ciudad Bolívar</w:t>
      </w:r>
      <w:r>
        <w:rPr>
          <w:rFonts w:ascii="Arial" w:eastAsia="Arial" w:hAnsi="Arial" w:cs="Arial"/>
          <w:sz w:val="24"/>
          <w:szCs w:val="24"/>
        </w:rPr>
        <w:t>” y 1985 “</w:t>
      </w:r>
      <w:r w:rsidRPr="000A54D3">
        <w:rPr>
          <w:rFonts w:ascii="Arial" w:eastAsia="Arial" w:hAnsi="Arial" w:cs="Arial"/>
          <w:sz w:val="24"/>
          <w:szCs w:val="24"/>
        </w:rPr>
        <w:t>Participación ciudadana, pilar del nuevo contrato social</w:t>
      </w:r>
      <w:r>
        <w:rPr>
          <w:rFonts w:ascii="Arial" w:eastAsia="Arial" w:hAnsi="Arial" w:cs="Arial"/>
          <w:sz w:val="24"/>
          <w:szCs w:val="24"/>
        </w:rPr>
        <w:t>”, cuya implementación está a cargo del FDL Ciudad Bolívar, mediante los cuales se implementan acciones que están orientadas a la transformación de imaginarios relacionados con el rol social asignado a las mujeres que fortalecen los estereotipos laborales y de emprendimiento que impactan en autonomía económica de las mujeres.</w:t>
      </w:r>
    </w:p>
    <w:p w14:paraId="7055A9AF" w14:textId="229C1DDA" w:rsidR="008367AB" w:rsidRPr="00BF6D51" w:rsidRDefault="008367AB" w:rsidP="008367AB">
      <w:pPr>
        <w:pStyle w:val="Descripcin"/>
        <w:keepNext/>
        <w:jc w:val="center"/>
        <w:rPr>
          <w:rFonts w:ascii="Arial" w:hAnsi="Arial" w:cs="Arial"/>
          <w:rPrChange w:id="1035" w:author="Leidy Rodríguez" w:date="2024-09-24T07:37:00Z">
            <w:rPr/>
          </w:rPrChange>
        </w:rPr>
      </w:pPr>
      <w:bookmarkStart w:id="1036" w:name="_Toc178084886"/>
      <w:r w:rsidRPr="00BF6D51">
        <w:rPr>
          <w:rFonts w:ascii="Arial" w:hAnsi="Arial" w:cs="Arial"/>
          <w:rPrChange w:id="1037" w:author="Leidy Rodríguez" w:date="2024-09-24T07:37:00Z">
            <w:rPr/>
          </w:rPrChange>
        </w:rPr>
        <w:t xml:space="preserve">Ilustración </w:t>
      </w:r>
      <w:r w:rsidRPr="00BF6D51">
        <w:rPr>
          <w:rFonts w:ascii="Arial" w:hAnsi="Arial" w:cs="Arial"/>
          <w:rPrChange w:id="1038" w:author="Leidy Rodríguez" w:date="2024-09-24T07:37:00Z">
            <w:rPr/>
          </w:rPrChange>
        </w:rPr>
        <w:fldChar w:fldCharType="begin"/>
      </w:r>
      <w:r w:rsidRPr="00BF6D51">
        <w:rPr>
          <w:rFonts w:ascii="Arial" w:hAnsi="Arial" w:cs="Arial"/>
          <w:rPrChange w:id="1039" w:author="Leidy Rodríguez" w:date="2024-09-24T07:37:00Z">
            <w:rPr/>
          </w:rPrChange>
        </w:rPr>
        <w:instrText xml:space="preserve"> SEQ Ilustración \* ARABIC </w:instrText>
      </w:r>
      <w:r w:rsidRPr="00BF6D51">
        <w:rPr>
          <w:rFonts w:ascii="Arial" w:hAnsi="Arial" w:cs="Arial"/>
          <w:rPrChange w:id="1040" w:author="Leidy Rodríguez" w:date="2024-09-24T07:37:00Z">
            <w:rPr>
              <w:noProof/>
            </w:rPr>
          </w:rPrChange>
        </w:rPr>
        <w:fldChar w:fldCharType="separate"/>
      </w:r>
      <w:r w:rsidR="00CD79B2" w:rsidRPr="00BF6D51">
        <w:rPr>
          <w:rFonts w:ascii="Arial" w:hAnsi="Arial" w:cs="Arial"/>
          <w:noProof/>
          <w:rPrChange w:id="1041" w:author="Leidy Rodríguez" w:date="2024-09-24T07:37:00Z">
            <w:rPr>
              <w:noProof/>
            </w:rPr>
          </w:rPrChange>
        </w:rPr>
        <w:t>4</w:t>
      </w:r>
      <w:r w:rsidRPr="00BF6D51">
        <w:rPr>
          <w:rFonts w:ascii="Arial" w:hAnsi="Arial" w:cs="Arial"/>
          <w:noProof/>
          <w:rPrChange w:id="1042" w:author="Leidy Rodríguez" w:date="2024-09-24T07:37:00Z">
            <w:rPr>
              <w:noProof/>
            </w:rPr>
          </w:rPrChange>
        </w:rPr>
        <w:fldChar w:fldCharType="end"/>
      </w:r>
      <w:r w:rsidRPr="00BF6D51">
        <w:rPr>
          <w:rFonts w:ascii="Arial" w:hAnsi="Arial" w:cs="Arial"/>
          <w:rPrChange w:id="1043" w:author="Leidy Rodríguez" w:date="2024-09-24T07:37:00Z">
            <w:rPr/>
          </w:rPrChange>
        </w:rPr>
        <w:t>. R</w:t>
      </w:r>
      <w:r w:rsidR="000D2723" w:rsidRPr="00BF6D51">
        <w:rPr>
          <w:rFonts w:ascii="Arial" w:hAnsi="Arial" w:cs="Arial"/>
          <w:rPrChange w:id="1044" w:author="Leidy Rodríguez" w:date="2024-09-24T07:37:00Z">
            <w:rPr/>
          </w:rPrChange>
        </w:rPr>
        <w:t xml:space="preserve">ecursos comprometidos por subcategoría con impacto directo de la categoría "autonomía económica" I semestre </w:t>
      </w:r>
      <w:commentRangeStart w:id="1045"/>
      <w:r w:rsidR="000D2723" w:rsidRPr="00BF6D51">
        <w:rPr>
          <w:rFonts w:ascii="Arial" w:hAnsi="Arial" w:cs="Arial"/>
          <w:rPrChange w:id="1046" w:author="Leidy Rodríguez" w:date="2024-09-24T07:37:00Z">
            <w:rPr/>
          </w:rPrChange>
        </w:rPr>
        <w:t>2024</w:t>
      </w:r>
      <w:commentRangeEnd w:id="1045"/>
      <w:r w:rsidR="00755E36" w:rsidRPr="00BF6D51">
        <w:rPr>
          <w:rStyle w:val="Refdecomentario"/>
          <w:rFonts w:ascii="Arial" w:hAnsi="Arial" w:cs="Arial"/>
          <w:i w:val="0"/>
          <w:iCs w:val="0"/>
          <w:color w:val="auto"/>
          <w:sz w:val="18"/>
          <w:szCs w:val="18"/>
          <w:rPrChange w:id="1047" w:author="Leidy Rodríguez" w:date="2024-09-24T07:37:00Z">
            <w:rPr>
              <w:rStyle w:val="Refdecomentario"/>
              <w:i w:val="0"/>
              <w:iCs w:val="0"/>
              <w:color w:val="auto"/>
            </w:rPr>
          </w:rPrChange>
        </w:rPr>
        <w:commentReference w:id="1045"/>
      </w:r>
      <w:bookmarkEnd w:id="1036"/>
    </w:p>
    <w:p w14:paraId="21920DE5" w14:textId="67B71B39" w:rsidR="008367AB" w:rsidRDefault="008367AB" w:rsidP="008367AB">
      <w:pPr>
        <w:jc w:val="center"/>
        <w:rPr>
          <w:rFonts w:ascii="Arial" w:eastAsia="Arial" w:hAnsi="Arial" w:cs="Arial"/>
          <w:sz w:val="24"/>
          <w:szCs w:val="24"/>
        </w:rPr>
      </w:pPr>
      <w:del w:id="1048" w:author="Leidy Rodríguez" w:date="2024-09-23T19:21:00Z">
        <w:r w:rsidDel="008B4F81">
          <w:rPr>
            <w:noProof/>
          </w:rPr>
          <w:drawing>
            <wp:inline distT="0" distB="0" distL="0" distR="0" wp14:anchorId="377B8BCE" wp14:editId="5873A634">
              <wp:extent cx="4572000" cy="2743200"/>
              <wp:effectExtent l="0" t="0" r="0" b="0"/>
              <wp:docPr id="1346748805" name="Gráfico 1">
                <a:extLst xmlns:a="http://schemas.openxmlformats.org/drawingml/2006/main">
                  <a:ext uri="{FF2B5EF4-FFF2-40B4-BE49-F238E27FC236}">
                    <a16:creationId xmlns:a16="http://schemas.microsoft.com/office/drawing/2014/main" id="{2471907C-1985-2E01-5C4F-877B4014C6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del>
      <w:ins w:id="1049" w:author="Leidy Rodríguez" w:date="2024-09-23T19:21:00Z">
        <w:r w:rsidR="008B4F81" w:rsidRPr="008B4F81">
          <w:rPr>
            <w:noProof/>
          </w:rPr>
          <w:t xml:space="preserve"> </w:t>
        </w:r>
        <w:r w:rsidR="008B4F81">
          <w:rPr>
            <w:noProof/>
          </w:rPr>
          <w:drawing>
            <wp:inline distT="0" distB="0" distL="0" distR="0" wp14:anchorId="7B58D641" wp14:editId="1A20645E">
              <wp:extent cx="4986338" cy="3014663"/>
              <wp:effectExtent l="0" t="0" r="5080" b="14605"/>
              <wp:docPr id="2098182554" name="Gráfico 1">
                <a:extLst xmlns:a="http://schemas.openxmlformats.org/drawingml/2006/main">
                  <a:ext uri="{FF2B5EF4-FFF2-40B4-BE49-F238E27FC236}">
                    <a16:creationId xmlns:a16="http://schemas.microsoft.com/office/drawing/2014/main" id="{13858511-CC86-5643-774E-86A57DE1BE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ins>
    </w:p>
    <w:p w14:paraId="6F7D7408" w14:textId="673C5241" w:rsidR="006C0551" w:rsidRDefault="00D9145F" w:rsidP="008367AB">
      <w:pPr>
        <w:jc w:val="center"/>
        <w:rPr>
          <w:rFonts w:ascii="Arial" w:eastAsia="Arial" w:hAnsi="Arial" w:cs="Arial"/>
          <w:sz w:val="24"/>
          <w:szCs w:val="24"/>
        </w:rPr>
      </w:pPr>
      <w:del w:id="1050" w:author="Leidy Rodríguez" w:date="2024-09-24T15:22:00Z">
        <w:r w:rsidRPr="00C23DE7" w:rsidDel="00B6102E">
          <w:rPr>
            <w:rFonts w:ascii="Arial" w:eastAsia="Arial" w:hAnsi="Arial" w:cs="Arial"/>
            <w:sz w:val="18"/>
            <w:szCs w:val="18"/>
          </w:rPr>
          <w:delText xml:space="preserve">Elaboración: SDMujer - Fuentes: </w:delText>
        </w:r>
        <w:r w:rsidR="008367AB" w:rsidDel="00B6102E">
          <w:rPr>
            <w:rFonts w:ascii="Arial" w:eastAsia="Arial" w:hAnsi="Arial" w:cs="Arial"/>
            <w:sz w:val="18"/>
            <w:szCs w:val="18"/>
          </w:rPr>
          <w:delText>Análisis información TPIEG- SDP</w:delText>
        </w:r>
        <w:r w:rsidRPr="00C23DE7" w:rsidDel="00B6102E">
          <w:rPr>
            <w:rFonts w:ascii="Arial" w:eastAsia="Arial" w:hAnsi="Arial" w:cs="Arial"/>
            <w:sz w:val="18"/>
            <w:szCs w:val="18"/>
          </w:rPr>
          <w:delText xml:space="preserve"> </w:delText>
        </w:r>
      </w:del>
      <w:ins w:id="1051" w:author="Leidy Karina Ospina Castañeda" w:date="2024-09-20T09:00:00Z">
        <w:del w:id="1052" w:author="Leidy Rodríguez" w:date="2024-09-24T15:22:00Z">
          <w:r w:rsidR="001572B9" w:rsidDel="00B6102E">
            <w:rPr>
              <w:rFonts w:ascii="Arial" w:eastAsia="Arial" w:hAnsi="Arial" w:cs="Arial"/>
              <w:sz w:val="18"/>
              <w:szCs w:val="18"/>
            </w:rPr>
            <w:delText xml:space="preserve">-SDH </w:delText>
          </w:r>
        </w:del>
      </w:ins>
      <w:del w:id="1053" w:author="Leidy Rodríguez" w:date="2024-09-24T15:22:00Z">
        <w:r w:rsidRPr="00C23DE7" w:rsidDel="00B6102E">
          <w:rPr>
            <w:rFonts w:ascii="Arial" w:eastAsia="Arial" w:hAnsi="Arial" w:cs="Arial"/>
            <w:sz w:val="18"/>
            <w:szCs w:val="18"/>
          </w:rPr>
          <w:delText xml:space="preserve">Corte: </w:delText>
        </w:r>
        <w:r w:rsidR="008367AB"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R="008367AB"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R="008367AB" w:rsidDel="00B6102E">
          <w:rPr>
            <w:rFonts w:ascii="Arial" w:eastAsia="Arial" w:hAnsi="Arial" w:cs="Arial"/>
            <w:sz w:val="18"/>
            <w:szCs w:val="18"/>
          </w:rPr>
          <w:delText>4. Cifras en millones de pesos</w:delText>
        </w:r>
      </w:del>
      <w:ins w:id="1054" w:author="Leidy Rodríguez" w:date="2024-09-24T15:22:00Z">
        <w:r w:rsidR="00B6102E" w:rsidRPr="00B6102E">
          <w:rPr>
            <w:rFonts w:ascii="Arial" w:eastAsia="Arial" w:hAnsi="Arial" w:cs="Arial"/>
            <w:sz w:val="18"/>
            <w:szCs w:val="18"/>
          </w:rPr>
          <w:t xml:space="preserve">Fuente: Elaboración: </w:t>
        </w:r>
        <w:proofErr w:type="gramStart"/>
        <w:r w:rsidR="00B6102E" w:rsidRPr="00B6102E">
          <w:rPr>
            <w:rFonts w:ascii="Arial" w:eastAsia="Arial" w:hAnsi="Arial" w:cs="Arial"/>
            <w:sz w:val="18"/>
            <w:szCs w:val="18"/>
          </w:rPr>
          <w:t>SDMujer .Análisis</w:t>
        </w:r>
        <w:proofErr w:type="gramEnd"/>
        <w:r w:rsidR="00B6102E" w:rsidRPr="00B6102E">
          <w:rPr>
            <w:rFonts w:ascii="Arial" w:eastAsia="Arial" w:hAnsi="Arial" w:cs="Arial"/>
            <w:sz w:val="18"/>
            <w:szCs w:val="18"/>
          </w:rPr>
          <w:t xml:space="preserve"> información TPIEG- SDP Corte: 30 de junio de 2024. Cifras en millones de pesos.</w:t>
        </w:r>
      </w:ins>
    </w:p>
    <w:p w14:paraId="1F8E26EF" w14:textId="14AAEA34" w:rsidR="00222B26" w:rsidRPr="00C23DE7" w:rsidRDefault="00D9145F">
      <w:pPr>
        <w:pStyle w:val="Ttulo4"/>
        <w:rPr>
          <w:rFonts w:ascii="Arial" w:eastAsia="Arial" w:hAnsi="Arial" w:cs="Arial"/>
          <w:sz w:val="24"/>
          <w:szCs w:val="24"/>
        </w:rPr>
      </w:pPr>
      <w:commentRangeStart w:id="1055"/>
      <w:r w:rsidRPr="00C23DE7">
        <w:rPr>
          <w:rFonts w:ascii="Arial" w:eastAsia="Arial" w:hAnsi="Arial" w:cs="Arial"/>
          <w:sz w:val="24"/>
          <w:szCs w:val="24"/>
        </w:rPr>
        <w:t>Categoría</w:t>
      </w:r>
      <w:commentRangeEnd w:id="1055"/>
      <w:r w:rsidR="00A27A0D">
        <w:rPr>
          <w:rStyle w:val="Refdecomentario"/>
          <w:i w:val="0"/>
          <w:color w:val="auto"/>
        </w:rPr>
        <w:commentReference w:id="1055"/>
      </w:r>
      <w:r w:rsidRPr="00C23DE7">
        <w:rPr>
          <w:rFonts w:ascii="Arial" w:eastAsia="Arial" w:hAnsi="Arial" w:cs="Arial"/>
          <w:sz w:val="24"/>
          <w:szCs w:val="24"/>
        </w:rPr>
        <w:t xml:space="preserve"> </w:t>
      </w:r>
      <w:ins w:id="1056" w:author="Leidy Rodríguez" w:date="2024-09-23T19:22:00Z">
        <w:r w:rsidR="008B4F81">
          <w:rPr>
            <w:rFonts w:ascii="Arial" w:eastAsia="Arial" w:hAnsi="Arial" w:cs="Arial"/>
            <w:sz w:val="24"/>
            <w:szCs w:val="24"/>
          </w:rPr>
          <w:t xml:space="preserve">02. </w:t>
        </w:r>
      </w:ins>
      <w:r w:rsidRPr="00C23DE7">
        <w:rPr>
          <w:rFonts w:ascii="Arial" w:eastAsia="Arial" w:hAnsi="Arial" w:cs="Arial"/>
          <w:sz w:val="24"/>
          <w:szCs w:val="24"/>
        </w:rPr>
        <w:t>Participación de la ciudadanía</w:t>
      </w:r>
    </w:p>
    <w:p w14:paraId="2B785E97" w14:textId="77777777" w:rsidR="00222B26" w:rsidRPr="00C23DE7" w:rsidRDefault="00222B26"/>
    <w:p w14:paraId="06037497" w14:textId="27C84C6E" w:rsidR="00BF6D51" w:rsidRPr="00C23DE7" w:rsidRDefault="00BF6D51" w:rsidP="00BF6D51">
      <w:pPr>
        <w:jc w:val="both"/>
        <w:rPr>
          <w:ins w:id="1057" w:author="Leidy Rodríguez" w:date="2024-09-24T07:37:00Z"/>
          <w:rFonts w:ascii="Arial" w:eastAsia="Arial" w:hAnsi="Arial" w:cs="Arial"/>
          <w:sz w:val="24"/>
          <w:szCs w:val="24"/>
        </w:rPr>
      </w:pPr>
      <w:ins w:id="1058" w:author="Leidy Rodríguez" w:date="2024-09-24T07:37:00Z">
        <w:r w:rsidRPr="108A8D53">
          <w:rPr>
            <w:rFonts w:ascii="Arial" w:eastAsia="Arial" w:hAnsi="Arial" w:cs="Arial"/>
            <w:sz w:val="24"/>
            <w:szCs w:val="24"/>
          </w:rPr>
          <w:t xml:space="preserve">Los recursos marcados en esta categoría, junto con sus respectivas subcategorías, buscan garantizar el derecho a la participación con enfoque de derechos humanos de las mujeres y de género, materializando las demandas de justicia, </w:t>
        </w:r>
        <w:r w:rsidRPr="108A8D53">
          <w:rPr>
            <w:rFonts w:ascii="Arial" w:eastAsia="Arial" w:hAnsi="Arial" w:cs="Arial"/>
            <w:sz w:val="24"/>
            <w:szCs w:val="24"/>
          </w:rPr>
          <w:lastRenderedPageBreak/>
          <w:t>reconocimiento y redistribución de roles sociales asignados a las mujeres. Así mismo, estos recursos impulsan transformaciones estructurales en pro de la igualdad de género en la cultura, la esfera económica y política, así como en todo tipo de escenarios clave para la toma de decisiones.</w:t>
        </w:r>
      </w:ins>
    </w:p>
    <w:p w14:paraId="599EDA66" w14:textId="0218A1CA" w:rsidR="00222B26" w:rsidRPr="00C23DE7" w:rsidDel="00BF6D51" w:rsidRDefault="00D9145F">
      <w:pPr>
        <w:jc w:val="both"/>
        <w:rPr>
          <w:del w:id="1059" w:author="Leidy Rodríguez" w:date="2024-09-24T07:37:00Z"/>
          <w:rFonts w:ascii="Arial" w:eastAsia="Arial" w:hAnsi="Arial" w:cs="Arial"/>
          <w:sz w:val="24"/>
          <w:szCs w:val="24"/>
        </w:rPr>
      </w:pPr>
      <w:del w:id="1060" w:author="Leidy Rodríguez" w:date="2024-09-24T07:37:00Z">
        <w:r w:rsidRPr="00C23DE7" w:rsidDel="00BF6D51">
          <w:rPr>
            <w:rFonts w:ascii="Arial" w:eastAsia="Arial" w:hAnsi="Arial" w:cs="Arial"/>
            <w:sz w:val="24"/>
            <w:szCs w:val="24"/>
          </w:rPr>
          <w:delText xml:space="preserve">Los recursos marcados en esta categoría, junto con sus respectivas subcategorías, buscan garantizar el derecho a la participación con enfoque de género, materializando las demandas </w:delText>
        </w:r>
        <w:r w:rsidR="00036906" w:rsidRPr="00C23DE7" w:rsidDel="00BF6D51">
          <w:rPr>
            <w:rFonts w:ascii="Arial" w:eastAsia="Arial" w:hAnsi="Arial" w:cs="Arial"/>
            <w:sz w:val="24"/>
            <w:szCs w:val="24"/>
          </w:rPr>
          <w:delText>de</w:delText>
        </w:r>
        <w:r w:rsidRPr="00C23DE7" w:rsidDel="00BF6D51">
          <w:rPr>
            <w:rFonts w:ascii="Arial" w:eastAsia="Arial" w:hAnsi="Arial" w:cs="Arial"/>
            <w:sz w:val="24"/>
            <w:szCs w:val="24"/>
          </w:rPr>
          <w:delText xml:space="preserve"> justicia, reconocimiento y redistribución de roles sociales</w:delText>
        </w:r>
        <w:r w:rsidR="00036906" w:rsidRPr="00C23DE7" w:rsidDel="00BF6D51">
          <w:rPr>
            <w:rFonts w:ascii="Arial" w:eastAsia="Arial" w:hAnsi="Arial" w:cs="Arial"/>
            <w:sz w:val="24"/>
            <w:szCs w:val="24"/>
          </w:rPr>
          <w:delText xml:space="preserve">. Así mismo, </w:delText>
        </w:r>
        <w:r w:rsidRPr="00C23DE7" w:rsidDel="00BF6D51">
          <w:rPr>
            <w:rFonts w:ascii="Arial" w:eastAsia="Arial" w:hAnsi="Arial" w:cs="Arial"/>
            <w:sz w:val="24"/>
            <w:szCs w:val="24"/>
          </w:rPr>
          <w:delText>impulsa</w:delText>
        </w:r>
        <w:r w:rsidR="00036906" w:rsidRPr="00C23DE7" w:rsidDel="00BF6D51">
          <w:rPr>
            <w:rFonts w:ascii="Arial" w:eastAsia="Arial" w:hAnsi="Arial" w:cs="Arial"/>
            <w:sz w:val="24"/>
            <w:szCs w:val="24"/>
          </w:rPr>
          <w:delText>n</w:delText>
        </w:r>
        <w:r w:rsidRPr="00C23DE7" w:rsidDel="00BF6D51">
          <w:rPr>
            <w:rFonts w:ascii="Arial" w:eastAsia="Arial" w:hAnsi="Arial" w:cs="Arial"/>
            <w:sz w:val="24"/>
            <w:szCs w:val="24"/>
          </w:rPr>
          <w:delText xml:space="preserve"> transformaciones estructurales en pro de la igualdad de género en la cultura, la esfera económica y política, así como en todo tipo de escenarios clave para la toma de decisiones.</w:delText>
        </w:r>
      </w:del>
    </w:p>
    <w:p w14:paraId="3B5CDED1" w14:textId="4F3B8F66" w:rsidR="005A547A" w:rsidRPr="00C23DE7" w:rsidRDefault="00036906" w:rsidP="005A547A">
      <w:pPr>
        <w:jc w:val="both"/>
        <w:rPr>
          <w:rFonts w:ascii="Arial" w:eastAsia="Arial" w:hAnsi="Arial" w:cs="Arial"/>
          <w:sz w:val="24"/>
          <w:szCs w:val="24"/>
        </w:rPr>
      </w:pPr>
      <w:r w:rsidRPr="00C23DE7">
        <w:rPr>
          <w:rFonts w:ascii="Arial" w:eastAsia="Arial" w:hAnsi="Arial" w:cs="Arial"/>
          <w:sz w:val="24"/>
          <w:szCs w:val="24"/>
        </w:rPr>
        <w:t xml:space="preserve">Esta categoría </w:t>
      </w:r>
      <w:r w:rsidR="005A547A" w:rsidRPr="00C23DE7">
        <w:rPr>
          <w:rFonts w:ascii="Arial" w:eastAsia="Arial" w:hAnsi="Arial" w:cs="Arial"/>
          <w:sz w:val="24"/>
          <w:szCs w:val="24"/>
        </w:rPr>
        <w:t xml:space="preserve">responde </w:t>
      </w:r>
      <w:r w:rsidR="001E75C3">
        <w:rPr>
          <w:rFonts w:ascii="Arial" w:eastAsia="Arial" w:hAnsi="Arial" w:cs="Arial"/>
          <w:sz w:val="24"/>
          <w:szCs w:val="24"/>
        </w:rPr>
        <w:t xml:space="preserve">a la promoción del derecho priorizado de las mujeres a </w:t>
      </w:r>
      <w:r w:rsidR="001E75C3" w:rsidRPr="001E75C3">
        <w:rPr>
          <w:rFonts w:ascii="Arial" w:eastAsia="Arial" w:hAnsi="Arial" w:cs="Arial"/>
          <w:sz w:val="24"/>
          <w:szCs w:val="24"/>
        </w:rPr>
        <w:t xml:space="preserve">la participación </w:t>
      </w:r>
      <w:r w:rsidR="001E75C3">
        <w:rPr>
          <w:rFonts w:ascii="Arial" w:eastAsia="Arial" w:hAnsi="Arial" w:cs="Arial"/>
          <w:sz w:val="24"/>
          <w:szCs w:val="24"/>
        </w:rPr>
        <w:t xml:space="preserve">y </w:t>
      </w:r>
      <w:r w:rsidR="001E75C3" w:rsidRPr="001E75C3">
        <w:rPr>
          <w:rFonts w:ascii="Arial" w:eastAsia="Arial" w:hAnsi="Arial" w:cs="Arial"/>
          <w:sz w:val="24"/>
          <w:szCs w:val="24"/>
        </w:rPr>
        <w:t>representación con equidad</w:t>
      </w:r>
      <w:r w:rsidR="001E75C3">
        <w:rPr>
          <w:rFonts w:ascii="Arial" w:eastAsia="Arial" w:hAnsi="Arial" w:cs="Arial"/>
          <w:sz w:val="24"/>
          <w:szCs w:val="24"/>
        </w:rPr>
        <w:t xml:space="preserve"> en la </w:t>
      </w:r>
      <w:r w:rsidR="00BE058B">
        <w:rPr>
          <w:rFonts w:ascii="Arial" w:eastAsia="Arial" w:hAnsi="Arial" w:cs="Arial"/>
          <w:sz w:val="24"/>
          <w:szCs w:val="24"/>
        </w:rPr>
        <w:t>PPMYEG</w:t>
      </w:r>
      <w:r w:rsidR="001E75C3">
        <w:rPr>
          <w:rFonts w:ascii="Arial" w:eastAsia="Arial" w:hAnsi="Arial" w:cs="Arial"/>
          <w:sz w:val="24"/>
          <w:szCs w:val="24"/>
        </w:rPr>
        <w:t xml:space="preserve">, que se materializa en el objetivo </w:t>
      </w:r>
      <w:r w:rsidR="001E75C3" w:rsidRPr="001E75C3">
        <w:rPr>
          <w:rFonts w:ascii="Arial" w:eastAsia="Arial" w:hAnsi="Arial" w:cs="Arial"/>
          <w:sz w:val="24"/>
          <w:szCs w:val="24"/>
        </w:rPr>
        <w:t xml:space="preserve">4. </w:t>
      </w:r>
      <w:r w:rsidR="001E75C3">
        <w:rPr>
          <w:rFonts w:ascii="Arial" w:eastAsia="Arial" w:hAnsi="Arial" w:cs="Arial"/>
          <w:sz w:val="24"/>
          <w:szCs w:val="24"/>
        </w:rPr>
        <w:t>“</w:t>
      </w:r>
      <w:r w:rsidR="001E75C3" w:rsidRPr="001E75C3">
        <w:rPr>
          <w:rFonts w:ascii="Arial" w:eastAsia="Arial" w:hAnsi="Arial" w:cs="Arial"/>
          <w:sz w:val="24"/>
          <w:szCs w:val="24"/>
        </w:rPr>
        <w:t>Promover la participación incidente y el acceso a toma de decisiones públicas de las mujeres a partir del reconocimiento de sus identidades, su capacidad de agencia, el fortalecimiento de sus organizaciones y su ciudadanía plena</w:t>
      </w:r>
      <w:r w:rsidR="001E75C3">
        <w:rPr>
          <w:rFonts w:ascii="Arial" w:eastAsia="Arial" w:hAnsi="Arial" w:cs="Arial"/>
          <w:sz w:val="24"/>
          <w:szCs w:val="24"/>
        </w:rPr>
        <w:t xml:space="preserve">”, </w:t>
      </w:r>
      <w:del w:id="1061" w:author="Leidy Rodríguez" w:date="2024-09-24T07:40:00Z">
        <w:r w:rsidR="001E75C3" w:rsidDel="006A24BA">
          <w:rPr>
            <w:rFonts w:ascii="Arial" w:eastAsia="Arial" w:hAnsi="Arial" w:cs="Arial"/>
            <w:sz w:val="24"/>
            <w:szCs w:val="24"/>
          </w:rPr>
          <w:delText>del Plan de Acc</w:delText>
        </w:r>
        <w:r w:rsidR="00035B21" w:rsidDel="006A24BA">
          <w:rPr>
            <w:rFonts w:ascii="Arial" w:eastAsia="Arial" w:hAnsi="Arial" w:cs="Arial"/>
            <w:sz w:val="24"/>
            <w:szCs w:val="24"/>
          </w:rPr>
          <w:delText xml:space="preserve">ión de esta política pública, </w:delText>
        </w:r>
      </w:del>
      <w:r w:rsidR="00035B21">
        <w:rPr>
          <w:rFonts w:ascii="Arial" w:eastAsia="Arial" w:hAnsi="Arial" w:cs="Arial"/>
          <w:sz w:val="24"/>
          <w:szCs w:val="24"/>
        </w:rPr>
        <w:t>el cual busca el a</w:t>
      </w:r>
      <w:r w:rsidR="00035B21" w:rsidRPr="00035B21">
        <w:rPr>
          <w:rFonts w:ascii="Arial" w:eastAsia="Arial" w:hAnsi="Arial" w:cs="Arial"/>
          <w:sz w:val="24"/>
          <w:szCs w:val="24"/>
        </w:rPr>
        <w:t>umento en la participación incidente y representación de las mujeres en sus diferencias y diversidad en los diferentes espacios, instancias y escenarios de participación política y ciudadana e</w:t>
      </w:r>
      <w:r w:rsidR="00035B21">
        <w:rPr>
          <w:rFonts w:ascii="Arial" w:eastAsia="Arial" w:hAnsi="Arial" w:cs="Arial"/>
          <w:sz w:val="24"/>
          <w:szCs w:val="24"/>
        </w:rPr>
        <w:t>n Bogotá</w:t>
      </w:r>
      <w:ins w:id="1062" w:author="Leidy Rodríguez" w:date="2024-09-24T07:41:00Z">
        <w:r w:rsidR="006A24BA">
          <w:rPr>
            <w:rFonts w:ascii="Arial" w:eastAsia="Arial" w:hAnsi="Arial" w:cs="Arial"/>
            <w:sz w:val="24"/>
            <w:szCs w:val="24"/>
          </w:rPr>
          <w:t xml:space="preserve">. </w:t>
        </w:r>
      </w:ins>
      <w:del w:id="1063" w:author="Leidy Rodríguez" w:date="2024-09-24T07:40:00Z">
        <w:r w:rsidR="00035B21" w:rsidDel="006A24BA">
          <w:rPr>
            <w:rFonts w:ascii="Arial" w:eastAsia="Arial" w:hAnsi="Arial" w:cs="Arial"/>
            <w:sz w:val="24"/>
            <w:szCs w:val="24"/>
          </w:rPr>
          <w:delText xml:space="preserve">, </w:delText>
        </w:r>
        <w:r w:rsidR="005A547A" w:rsidRPr="00C23DE7" w:rsidDel="006A24BA">
          <w:rPr>
            <w:rFonts w:ascii="Arial" w:eastAsia="Arial" w:hAnsi="Arial" w:cs="Arial"/>
            <w:sz w:val="24"/>
            <w:szCs w:val="24"/>
          </w:rPr>
          <w:delText xml:space="preserve">a partir del reconocimiento de sus derechos, su capacidad de agencia, el fortalecimiento de sus organizaciones y su ciudadanía plena. </w:delText>
        </w:r>
      </w:del>
      <w:del w:id="1064" w:author="Leidy Rodríguez" w:date="2024-09-24T07:42:00Z">
        <w:r w:rsidR="005A547A" w:rsidRPr="00C23DE7" w:rsidDel="006A24BA">
          <w:rPr>
            <w:rFonts w:ascii="Arial" w:eastAsia="Arial" w:hAnsi="Arial" w:cs="Arial"/>
            <w:sz w:val="24"/>
            <w:szCs w:val="24"/>
          </w:rPr>
          <w:delText>Adicionalmente, se entiende que la participación con enfoque de género también está relacionada con el acceso a la oferta cultural ofrecida por el Distrito, así como la participación, el goce y disfrute de Bogotá.</w:delText>
        </w:r>
      </w:del>
    </w:p>
    <w:p w14:paraId="347FE74B" w14:textId="4288C29A" w:rsidR="003476CA" w:rsidRPr="00C23DE7" w:rsidRDefault="003476CA" w:rsidP="003476CA">
      <w:pPr>
        <w:jc w:val="both"/>
        <w:rPr>
          <w:rFonts w:ascii="Arial" w:eastAsia="Arial" w:hAnsi="Arial" w:cs="Arial"/>
          <w:sz w:val="24"/>
          <w:szCs w:val="24"/>
        </w:rPr>
      </w:pPr>
      <w:del w:id="1065" w:author="Leidy Rodríguez" w:date="2024-09-23T19:24:00Z">
        <w:r w:rsidRPr="00C23DE7" w:rsidDel="008C408F">
          <w:rPr>
            <w:rFonts w:ascii="Arial" w:eastAsia="Arial" w:hAnsi="Arial" w:cs="Arial"/>
            <w:sz w:val="24"/>
            <w:szCs w:val="24"/>
          </w:rPr>
          <w:delText>E</w:delText>
        </w:r>
        <w:r w:rsidR="00C947D5" w:rsidRPr="00C23DE7" w:rsidDel="008C408F">
          <w:rPr>
            <w:rFonts w:ascii="Arial" w:eastAsia="Arial" w:hAnsi="Arial" w:cs="Arial"/>
            <w:sz w:val="24"/>
            <w:szCs w:val="24"/>
          </w:rPr>
          <w:delText>n e</w:delText>
        </w:r>
        <w:r w:rsidRPr="00C23DE7" w:rsidDel="008C408F">
          <w:rPr>
            <w:rFonts w:ascii="Arial" w:eastAsia="Arial" w:hAnsi="Arial" w:cs="Arial"/>
            <w:sz w:val="24"/>
            <w:szCs w:val="24"/>
          </w:rPr>
          <w:delText xml:space="preserve">sta </w:delText>
        </w:r>
        <w:commentRangeStart w:id="1066"/>
        <w:r w:rsidRPr="00C23DE7" w:rsidDel="008C408F">
          <w:rPr>
            <w:rFonts w:ascii="Arial" w:eastAsia="Arial" w:hAnsi="Arial" w:cs="Arial"/>
            <w:sz w:val="24"/>
            <w:szCs w:val="24"/>
          </w:rPr>
          <w:delText>categorí</w:delText>
        </w:r>
        <w:commentRangeEnd w:id="1066"/>
        <w:r w:rsidR="003F2BF1" w:rsidDel="008C408F">
          <w:rPr>
            <w:rStyle w:val="Refdecomentario"/>
          </w:rPr>
          <w:commentReference w:id="1066"/>
        </w:r>
        <w:r w:rsidRPr="00C23DE7" w:rsidDel="008C408F">
          <w:rPr>
            <w:rFonts w:ascii="Arial" w:eastAsia="Arial" w:hAnsi="Arial" w:cs="Arial"/>
            <w:sz w:val="24"/>
            <w:szCs w:val="24"/>
          </w:rPr>
          <w:delText>a</w:delText>
        </w:r>
      </w:del>
      <w:ins w:id="1067" w:author="Leidy Rodríguez" w:date="2024-09-23T23:12:00Z">
        <w:r w:rsidR="00E56C29">
          <w:rPr>
            <w:rFonts w:ascii="Arial" w:eastAsia="Arial" w:hAnsi="Arial" w:cs="Arial"/>
            <w:sz w:val="24"/>
            <w:szCs w:val="24"/>
          </w:rPr>
          <w:t>La</w:t>
        </w:r>
      </w:ins>
      <w:ins w:id="1068" w:author="Leidy Rodríguez" w:date="2024-09-23T19:24:00Z">
        <w:r w:rsidR="008C408F">
          <w:rPr>
            <w:rFonts w:ascii="Arial" w:eastAsia="Arial" w:hAnsi="Arial" w:cs="Arial"/>
            <w:sz w:val="24"/>
            <w:szCs w:val="24"/>
          </w:rPr>
          <w:t xml:space="preserve"> categoría </w:t>
        </w:r>
      </w:ins>
      <w:ins w:id="1069" w:author="Leidy Rodríguez" w:date="2024-09-23T23:12:00Z">
        <w:r w:rsidR="00E56C29">
          <w:rPr>
            <w:rFonts w:ascii="Arial" w:eastAsia="Arial" w:hAnsi="Arial" w:cs="Arial"/>
            <w:sz w:val="24"/>
            <w:szCs w:val="24"/>
          </w:rPr>
          <w:t xml:space="preserve">02 </w:t>
        </w:r>
      </w:ins>
      <w:proofErr w:type="gramStart"/>
      <w:ins w:id="1070" w:author="Leidy Rodríguez" w:date="2024-09-23T19:24:00Z">
        <w:r w:rsidR="008C408F">
          <w:rPr>
            <w:rFonts w:ascii="Arial" w:eastAsia="Arial" w:hAnsi="Arial" w:cs="Arial"/>
            <w:sz w:val="24"/>
            <w:szCs w:val="24"/>
          </w:rPr>
          <w:t>“.Participación</w:t>
        </w:r>
        <w:proofErr w:type="gramEnd"/>
        <w:r w:rsidR="008C408F">
          <w:rPr>
            <w:rFonts w:ascii="Arial" w:eastAsia="Arial" w:hAnsi="Arial" w:cs="Arial"/>
            <w:sz w:val="24"/>
            <w:szCs w:val="24"/>
          </w:rPr>
          <w:t xml:space="preserve"> </w:t>
        </w:r>
      </w:ins>
      <w:ins w:id="1071" w:author="Leidy Rodríguez" w:date="2024-09-23T19:25:00Z">
        <w:r w:rsidR="008C408F">
          <w:rPr>
            <w:rFonts w:ascii="Arial" w:eastAsia="Arial" w:hAnsi="Arial" w:cs="Arial"/>
            <w:sz w:val="24"/>
            <w:szCs w:val="24"/>
          </w:rPr>
          <w:t>de la ciudadanía”</w:t>
        </w:r>
      </w:ins>
      <w:r w:rsidR="00C947D5" w:rsidRPr="00C23DE7">
        <w:rPr>
          <w:rFonts w:ascii="Arial" w:eastAsia="Arial" w:hAnsi="Arial" w:cs="Arial"/>
          <w:sz w:val="24"/>
          <w:szCs w:val="24"/>
        </w:rPr>
        <w:t>,</w:t>
      </w:r>
      <w:r w:rsidRPr="00C23DE7">
        <w:rPr>
          <w:rFonts w:ascii="Arial" w:eastAsia="Arial" w:hAnsi="Arial" w:cs="Arial"/>
          <w:sz w:val="24"/>
          <w:szCs w:val="24"/>
        </w:rPr>
        <w:t xml:space="preserve"> </w:t>
      </w:r>
      <w:del w:id="1072" w:author="Leidy Rodríguez" w:date="2024-09-23T23:13:00Z">
        <w:r w:rsidRPr="00C23DE7" w:rsidDel="00E56C29">
          <w:rPr>
            <w:rFonts w:ascii="Arial" w:eastAsia="Arial" w:hAnsi="Arial" w:cs="Arial"/>
            <w:sz w:val="24"/>
            <w:szCs w:val="24"/>
          </w:rPr>
          <w:delText>se tienen</w:delText>
        </w:r>
      </w:del>
      <w:ins w:id="1073" w:author="Leidy Rodríguez" w:date="2024-09-23T23:13:00Z">
        <w:r w:rsidR="00E56C29">
          <w:rPr>
            <w:rFonts w:ascii="Arial" w:eastAsia="Arial" w:hAnsi="Arial" w:cs="Arial"/>
            <w:sz w:val="24"/>
            <w:szCs w:val="24"/>
          </w:rPr>
          <w:t>tiene</w:t>
        </w:r>
      </w:ins>
      <w:r w:rsidRPr="00C23DE7">
        <w:rPr>
          <w:rFonts w:ascii="Arial" w:eastAsia="Arial" w:hAnsi="Arial" w:cs="Arial"/>
          <w:sz w:val="24"/>
          <w:szCs w:val="24"/>
        </w:rPr>
        <w:t xml:space="preserve"> recursos comprometidos por $ </w:t>
      </w:r>
      <w:r w:rsidR="00035B21">
        <w:rPr>
          <w:rFonts w:ascii="Arial" w:eastAsia="Arial" w:hAnsi="Arial" w:cs="Arial"/>
          <w:sz w:val="24"/>
          <w:szCs w:val="24"/>
        </w:rPr>
        <w:t>3.891</w:t>
      </w:r>
      <w:r w:rsidRPr="00C23DE7">
        <w:rPr>
          <w:rFonts w:ascii="Arial" w:eastAsia="Arial" w:hAnsi="Arial" w:cs="Arial"/>
          <w:sz w:val="24"/>
          <w:szCs w:val="24"/>
        </w:rPr>
        <w:t xml:space="preserve"> millones según SEGPLAN</w:t>
      </w:r>
      <w:r w:rsidR="00035B21">
        <w:rPr>
          <w:rFonts w:ascii="Arial" w:eastAsia="Arial" w:hAnsi="Arial" w:cs="Arial"/>
          <w:sz w:val="24"/>
          <w:szCs w:val="24"/>
        </w:rPr>
        <w:t xml:space="preserve">, </w:t>
      </w:r>
      <w:del w:id="1074" w:author="iramirez@sdp.gov.co" w:date="2024-09-20T00:02:00Z">
        <w:r w:rsidRPr="00C23DE7">
          <w:rPr>
            <w:rFonts w:ascii="Arial" w:eastAsia="Arial" w:hAnsi="Arial" w:cs="Arial"/>
            <w:sz w:val="24"/>
            <w:szCs w:val="24"/>
          </w:rPr>
          <w:delText xml:space="preserve"> </w:delText>
        </w:r>
      </w:del>
      <w:r w:rsidR="00035B21">
        <w:rPr>
          <w:rFonts w:ascii="Arial" w:eastAsia="Arial" w:hAnsi="Arial" w:cs="Arial"/>
          <w:sz w:val="24"/>
          <w:szCs w:val="24"/>
        </w:rPr>
        <w:t xml:space="preserve">lo cual representa un 5.07% del total de la asignación de recursos de inversión marcados para el TPIEG.  En la marcación a corte 30 de junio 2024, se identificaron proyectos de inversión asociados a esta categoría a cargo de </w:t>
      </w:r>
      <w:r w:rsidRPr="00C23DE7">
        <w:rPr>
          <w:rFonts w:ascii="Arial" w:eastAsia="Arial" w:hAnsi="Arial" w:cs="Arial"/>
          <w:sz w:val="24"/>
          <w:szCs w:val="24"/>
        </w:rPr>
        <w:t xml:space="preserve">la </w:t>
      </w:r>
      <w:del w:id="1075" w:author="Leidy Rodríguez" w:date="2024-09-23T19:59:00Z">
        <w:r w:rsidRPr="00C23DE7" w:rsidDel="002A54E9">
          <w:rPr>
            <w:rFonts w:ascii="Arial" w:eastAsia="Arial" w:hAnsi="Arial" w:cs="Arial"/>
            <w:sz w:val="24"/>
            <w:szCs w:val="24"/>
          </w:rPr>
          <w:delText>Secretaría Distrital de la Mujer</w:delText>
        </w:r>
      </w:del>
      <w:ins w:id="1076" w:author="Leidy Rodríguez" w:date="2024-09-23T19:59:00Z">
        <w:r w:rsidR="002A54E9">
          <w:rPr>
            <w:rFonts w:ascii="Arial" w:eastAsia="Arial" w:hAnsi="Arial" w:cs="Arial"/>
            <w:sz w:val="24"/>
            <w:szCs w:val="24"/>
          </w:rPr>
          <w:t>SDMujer</w:t>
        </w:r>
      </w:ins>
      <w:r w:rsidRPr="00C23DE7">
        <w:rPr>
          <w:rFonts w:ascii="Arial" w:eastAsia="Arial" w:hAnsi="Arial" w:cs="Arial"/>
          <w:sz w:val="24"/>
          <w:szCs w:val="24"/>
        </w:rPr>
        <w:t xml:space="preserve"> y </w:t>
      </w:r>
      <w:r w:rsidR="00C947D5" w:rsidRPr="00C23DE7">
        <w:rPr>
          <w:rFonts w:ascii="Arial" w:eastAsia="Arial" w:hAnsi="Arial" w:cs="Arial"/>
          <w:sz w:val="24"/>
          <w:szCs w:val="24"/>
        </w:rPr>
        <w:t xml:space="preserve">los </w:t>
      </w:r>
      <w:r w:rsidRPr="00C23DE7">
        <w:rPr>
          <w:rFonts w:ascii="Arial" w:eastAsia="Arial" w:hAnsi="Arial" w:cs="Arial"/>
          <w:sz w:val="24"/>
          <w:szCs w:val="24"/>
        </w:rPr>
        <w:t>FDL: Barrios Unidos, Engativá, Los Mártires, Suba, Teusaquillo, Usaquén, Usme, Santa Fe, Ciudad Bolívar y Fontibón.</w:t>
      </w:r>
    </w:p>
    <w:p w14:paraId="6DD67313" w14:textId="7C80248A" w:rsidR="00222B26" w:rsidRPr="00C23DE7" w:rsidRDefault="00D9145F" w:rsidP="00773683">
      <w:pPr>
        <w:jc w:val="both"/>
        <w:rPr>
          <w:rFonts w:ascii="Arial" w:eastAsia="Arial" w:hAnsi="Arial" w:cs="Arial"/>
          <w:sz w:val="24"/>
          <w:szCs w:val="24"/>
        </w:rPr>
      </w:pPr>
      <w:r w:rsidRPr="00C23DE7">
        <w:rPr>
          <w:rFonts w:ascii="Arial" w:eastAsia="Arial" w:hAnsi="Arial" w:cs="Arial"/>
          <w:sz w:val="24"/>
          <w:szCs w:val="24"/>
        </w:rPr>
        <w:t>Para la subcategoría de “</w:t>
      </w:r>
      <w:ins w:id="1077" w:author="Leidy Rodríguez" w:date="2024-09-23T19:13:00Z">
        <w:r w:rsidR="002F21D8" w:rsidRPr="002F21D8">
          <w:rPr>
            <w:rFonts w:ascii="Arial" w:eastAsia="Arial" w:hAnsi="Arial" w:cs="Arial"/>
            <w:sz w:val="24"/>
            <w:szCs w:val="24"/>
          </w:rPr>
          <w:t>TPIEG(GD1).Directo-C02.03.Ciudadanía activa promovida a través de la construcción de capacidades culturales</w:t>
        </w:r>
      </w:ins>
      <w:commentRangeStart w:id="1078"/>
      <w:del w:id="1079" w:author="Leidy Rodríguez" w:date="2024-09-23T19:13:00Z">
        <w:r w:rsidRPr="00C23DE7" w:rsidDel="002F21D8">
          <w:rPr>
            <w:rFonts w:ascii="Arial" w:eastAsia="Arial" w:hAnsi="Arial" w:cs="Arial"/>
            <w:sz w:val="24"/>
            <w:szCs w:val="24"/>
          </w:rPr>
          <w:delText xml:space="preserve">Ciudadanía activa promovida </w:delText>
        </w:r>
        <w:commentRangeEnd w:id="1078"/>
        <w:r w:rsidR="007758EB" w:rsidDel="002F21D8">
          <w:rPr>
            <w:rStyle w:val="Refdecomentario"/>
          </w:rPr>
          <w:commentReference w:id="1078"/>
        </w:r>
        <w:r w:rsidRPr="00C23DE7" w:rsidDel="002F21D8">
          <w:rPr>
            <w:rFonts w:ascii="Arial" w:eastAsia="Arial" w:hAnsi="Arial" w:cs="Arial"/>
            <w:sz w:val="24"/>
            <w:szCs w:val="24"/>
          </w:rPr>
          <w:delText>a través de la construcción de capacidades culturales</w:delText>
        </w:r>
      </w:del>
      <w:r w:rsidRPr="00C23DE7">
        <w:rPr>
          <w:rFonts w:ascii="Arial" w:eastAsia="Arial" w:hAnsi="Arial" w:cs="Arial"/>
          <w:sz w:val="24"/>
          <w:szCs w:val="24"/>
        </w:rPr>
        <w:t>” se tienen recursos comprometidos por $ </w:t>
      </w:r>
      <w:r w:rsidR="00773683">
        <w:rPr>
          <w:rFonts w:ascii="Arial" w:eastAsia="Arial" w:hAnsi="Arial" w:cs="Arial"/>
          <w:sz w:val="24"/>
          <w:szCs w:val="24"/>
        </w:rPr>
        <w:t>2.472</w:t>
      </w:r>
      <w:r w:rsidRPr="00C23DE7">
        <w:rPr>
          <w:rFonts w:ascii="Arial" w:eastAsia="Arial" w:hAnsi="Arial" w:cs="Arial"/>
          <w:sz w:val="24"/>
          <w:szCs w:val="24"/>
        </w:rPr>
        <w:t xml:space="preserve"> millones en SEGPLAN, de los cuales los FDL de </w:t>
      </w:r>
      <w:r w:rsidR="00773683" w:rsidRPr="00773683">
        <w:rPr>
          <w:rFonts w:ascii="Arial" w:eastAsia="Arial" w:hAnsi="Arial" w:cs="Arial"/>
          <w:sz w:val="24"/>
          <w:szCs w:val="24"/>
        </w:rPr>
        <w:t>Usaquén</w:t>
      </w:r>
      <w:r w:rsidR="00773683">
        <w:rPr>
          <w:rFonts w:ascii="Arial" w:eastAsia="Arial" w:hAnsi="Arial" w:cs="Arial"/>
          <w:sz w:val="24"/>
          <w:szCs w:val="24"/>
        </w:rPr>
        <w:t xml:space="preserve">, </w:t>
      </w:r>
      <w:r w:rsidR="00773683" w:rsidRPr="00773683">
        <w:rPr>
          <w:rFonts w:ascii="Arial" w:eastAsia="Arial" w:hAnsi="Arial" w:cs="Arial"/>
          <w:sz w:val="24"/>
          <w:szCs w:val="24"/>
        </w:rPr>
        <w:t>Usm</w:t>
      </w:r>
      <w:r w:rsidR="00773683">
        <w:rPr>
          <w:rFonts w:ascii="Arial" w:eastAsia="Arial" w:hAnsi="Arial" w:cs="Arial"/>
          <w:sz w:val="24"/>
          <w:szCs w:val="24"/>
        </w:rPr>
        <w:t xml:space="preserve">e, </w:t>
      </w:r>
      <w:r w:rsidR="00773683" w:rsidRPr="00773683">
        <w:rPr>
          <w:rFonts w:ascii="Arial" w:eastAsia="Arial" w:hAnsi="Arial" w:cs="Arial"/>
          <w:sz w:val="24"/>
          <w:szCs w:val="24"/>
        </w:rPr>
        <w:t>Engativá</w:t>
      </w:r>
      <w:r w:rsidR="00773683">
        <w:rPr>
          <w:rFonts w:ascii="Arial" w:eastAsia="Arial" w:hAnsi="Arial" w:cs="Arial"/>
          <w:sz w:val="24"/>
          <w:szCs w:val="24"/>
        </w:rPr>
        <w:t xml:space="preserve">, </w:t>
      </w:r>
      <w:r w:rsidR="00773683" w:rsidRPr="00773683">
        <w:rPr>
          <w:rFonts w:ascii="Arial" w:eastAsia="Arial" w:hAnsi="Arial" w:cs="Arial"/>
          <w:sz w:val="24"/>
          <w:szCs w:val="24"/>
        </w:rPr>
        <w:t>Suba</w:t>
      </w:r>
      <w:r w:rsidR="00773683">
        <w:rPr>
          <w:rFonts w:ascii="Arial" w:eastAsia="Arial" w:hAnsi="Arial" w:cs="Arial"/>
          <w:sz w:val="24"/>
          <w:szCs w:val="24"/>
        </w:rPr>
        <w:t xml:space="preserve">, </w:t>
      </w:r>
      <w:r w:rsidR="00773683" w:rsidRPr="00773683">
        <w:rPr>
          <w:rFonts w:ascii="Arial" w:eastAsia="Arial" w:hAnsi="Arial" w:cs="Arial"/>
          <w:sz w:val="24"/>
          <w:szCs w:val="24"/>
        </w:rPr>
        <w:t>Barrios Unidos</w:t>
      </w:r>
      <w:r w:rsidR="00773683">
        <w:rPr>
          <w:rFonts w:ascii="Arial" w:eastAsia="Arial" w:hAnsi="Arial" w:cs="Arial"/>
          <w:sz w:val="24"/>
          <w:szCs w:val="24"/>
        </w:rPr>
        <w:t xml:space="preserve">, </w:t>
      </w:r>
      <w:r w:rsidR="00773683" w:rsidRPr="00773683">
        <w:rPr>
          <w:rFonts w:ascii="Arial" w:eastAsia="Arial" w:hAnsi="Arial" w:cs="Arial"/>
          <w:sz w:val="24"/>
          <w:szCs w:val="24"/>
        </w:rPr>
        <w:t>Teusaquillo</w:t>
      </w:r>
      <w:r w:rsidR="00773683">
        <w:rPr>
          <w:rFonts w:ascii="Arial" w:eastAsia="Arial" w:hAnsi="Arial" w:cs="Arial"/>
          <w:sz w:val="24"/>
          <w:szCs w:val="24"/>
        </w:rPr>
        <w:t xml:space="preserve"> y </w:t>
      </w:r>
      <w:r w:rsidR="00773683" w:rsidRPr="00773683">
        <w:rPr>
          <w:rFonts w:ascii="Arial" w:eastAsia="Arial" w:hAnsi="Arial" w:cs="Arial"/>
          <w:sz w:val="24"/>
          <w:szCs w:val="24"/>
        </w:rPr>
        <w:t xml:space="preserve">Los Mártires </w:t>
      </w:r>
      <w:r w:rsidRPr="00C23DE7">
        <w:rPr>
          <w:rFonts w:ascii="Arial" w:eastAsia="Arial" w:hAnsi="Arial" w:cs="Arial"/>
          <w:sz w:val="24"/>
          <w:szCs w:val="24"/>
        </w:rPr>
        <w:t xml:space="preserve">aportan </w:t>
      </w:r>
      <w:r w:rsidR="00773683">
        <w:rPr>
          <w:rFonts w:ascii="Arial" w:eastAsia="Arial" w:hAnsi="Arial" w:cs="Arial"/>
          <w:sz w:val="24"/>
          <w:szCs w:val="24"/>
        </w:rPr>
        <w:t xml:space="preserve">en total </w:t>
      </w:r>
      <w:r w:rsidRPr="00C23DE7">
        <w:rPr>
          <w:rFonts w:ascii="Arial" w:eastAsia="Arial" w:hAnsi="Arial" w:cs="Arial"/>
          <w:sz w:val="24"/>
          <w:szCs w:val="24"/>
        </w:rPr>
        <w:t>$ </w:t>
      </w:r>
      <w:r w:rsidR="00773683">
        <w:rPr>
          <w:rFonts w:ascii="Arial" w:eastAsia="Arial" w:hAnsi="Arial" w:cs="Arial"/>
          <w:sz w:val="24"/>
          <w:szCs w:val="24"/>
        </w:rPr>
        <w:t>412</w:t>
      </w:r>
      <w:r w:rsidRPr="00C23DE7">
        <w:rPr>
          <w:rFonts w:ascii="Arial" w:eastAsia="Arial" w:hAnsi="Arial" w:cs="Arial"/>
          <w:sz w:val="24"/>
          <w:szCs w:val="24"/>
        </w:rPr>
        <w:t xml:space="preserve"> millones. Por su parte, </w:t>
      </w:r>
      <w:r w:rsidR="00C947D5" w:rsidRPr="00C23DE7">
        <w:rPr>
          <w:rFonts w:ascii="Arial" w:eastAsia="Arial" w:hAnsi="Arial" w:cs="Arial"/>
          <w:sz w:val="24"/>
          <w:szCs w:val="24"/>
        </w:rPr>
        <w:t xml:space="preserve">para esta categoría, </w:t>
      </w:r>
      <w:r w:rsidRPr="00C23DE7">
        <w:rPr>
          <w:rFonts w:ascii="Arial" w:eastAsia="Arial" w:hAnsi="Arial" w:cs="Arial"/>
          <w:sz w:val="24"/>
          <w:szCs w:val="24"/>
        </w:rPr>
        <w:t xml:space="preserve">la </w:t>
      </w:r>
      <w:del w:id="1080" w:author="Leidy Rodríguez" w:date="2024-09-23T19:59:00Z">
        <w:r w:rsidRPr="00C23DE7" w:rsidDel="002A54E9">
          <w:rPr>
            <w:rFonts w:ascii="Arial" w:eastAsia="Arial" w:hAnsi="Arial" w:cs="Arial"/>
            <w:sz w:val="24"/>
            <w:szCs w:val="24"/>
          </w:rPr>
          <w:delText>Secretaría Distrital de la Mujer</w:delText>
        </w:r>
      </w:del>
      <w:ins w:id="1081" w:author="Leidy Rodríguez" w:date="2024-09-23T19:59:00Z">
        <w:r w:rsidR="002A54E9">
          <w:rPr>
            <w:rFonts w:ascii="Arial" w:eastAsia="Arial" w:hAnsi="Arial" w:cs="Arial"/>
            <w:sz w:val="24"/>
            <w:szCs w:val="24"/>
          </w:rPr>
          <w:t>SDMujer</w:t>
        </w:r>
      </w:ins>
      <w:r w:rsidRPr="00C23DE7">
        <w:rPr>
          <w:rFonts w:ascii="Arial" w:eastAsia="Arial" w:hAnsi="Arial" w:cs="Arial"/>
          <w:sz w:val="24"/>
          <w:szCs w:val="24"/>
        </w:rPr>
        <w:t xml:space="preserve"> comprometió recursos por $ </w:t>
      </w:r>
      <w:r w:rsidR="00773683">
        <w:rPr>
          <w:rFonts w:ascii="Arial" w:eastAsia="Arial" w:hAnsi="Arial" w:cs="Arial"/>
          <w:sz w:val="24"/>
          <w:szCs w:val="24"/>
        </w:rPr>
        <w:t>4.120</w:t>
      </w:r>
      <w:r w:rsidRPr="00C23DE7">
        <w:rPr>
          <w:rFonts w:ascii="Arial" w:eastAsia="Arial" w:hAnsi="Arial" w:cs="Arial"/>
          <w:sz w:val="24"/>
          <w:szCs w:val="24"/>
        </w:rPr>
        <w:t xml:space="preserve"> millones con </w:t>
      </w:r>
      <w:del w:id="1082" w:author="Leidy Rodríguez" w:date="2024-09-23T19:13:00Z">
        <w:r w:rsidRPr="00C23DE7" w:rsidDel="002F21D8">
          <w:rPr>
            <w:rFonts w:ascii="Arial" w:eastAsia="Arial" w:hAnsi="Arial" w:cs="Arial"/>
            <w:sz w:val="24"/>
            <w:szCs w:val="24"/>
          </w:rPr>
          <w:delText>tres (3)</w:delText>
        </w:r>
      </w:del>
      <w:ins w:id="1083" w:author="Leidy Rodríguez" w:date="2024-09-23T19:13:00Z">
        <w:r w:rsidR="002F21D8">
          <w:rPr>
            <w:rFonts w:ascii="Arial" w:eastAsia="Arial" w:hAnsi="Arial" w:cs="Arial"/>
            <w:sz w:val="24"/>
            <w:szCs w:val="24"/>
          </w:rPr>
          <w:t>3</w:t>
        </w:r>
      </w:ins>
      <w:r w:rsidRPr="00C23DE7">
        <w:rPr>
          <w:rFonts w:ascii="Arial" w:eastAsia="Arial" w:hAnsi="Arial" w:cs="Arial"/>
          <w:sz w:val="24"/>
          <w:szCs w:val="24"/>
        </w:rPr>
        <w:t xml:space="preserve"> proyectos de inversión: </w:t>
      </w:r>
    </w:p>
    <w:p w14:paraId="57098EF2" w14:textId="37A4EFA9" w:rsidR="00222B26" w:rsidRPr="00C23DE7" w:rsidRDefault="00773683" w:rsidP="00451AF0">
      <w:pPr>
        <w:numPr>
          <w:ilvl w:val="0"/>
          <w:numId w:val="3"/>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7675 </w:t>
      </w:r>
      <w:proofErr w:type="gramStart"/>
      <w:r w:rsidRPr="00773683">
        <w:rPr>
          <w:rFonts w:ascii="Arial" w:eastAsia="Arial" w:hAnsi="Arial" w:cs="Arial"/>
          <w:color w:val="000000"/>
          <w:sz w:val="24"/>
          <w:szCs w:val="24"/>
        </w:rPr>
        <w:t>Implementación</w:t>
      </w:r>
      <w:proofErr w:type="gramEnd"/>
      <w:r w:rsidRPr="00773683">
        <w:rPr>
          <w:rFonts w:ascii="Arial" w:eastAsia="Arial" w:hAnsi="Arial" w:cs="Arial"/>
          <w:color w:val="000000"/>
          <w:sz w:val="24"/>
          <w:szCs w:val="24"/>
        </w:rPr>
        <w:t xml:space="preserve"> de la Estrategia de Territorialización de la Política Pública de Mujeres y Equidad de Género a través de las Casas de Igualdad de Oportunidades para las Mujeres en Bogotá</w:t>
      </w:r>
    </w:p>
    <w:p w14:paraId="24BDBB3F" w14:textId="558CC7D4" w:rsidR="00222B26" w:rsidRPr="00C23DE7" w:rsidRDefault="00773683" w:rsidP="00451AF0">
      <w:pPr>
        <w:numPr>
          <w:ilvl w:val="0"/>
          <w:numId w:val="3"/>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7739 </w:t>
      </w:r>
      <w:proofErr w:type="gramStart"/>
      <w:r w:rsidR="00D9145F" w:rsidRPr="00C23DE7">
        <w:rPr>
          <w:rFonts w:ascii="Arial" w:eastAsia="Arial" w:hAnsi="Arial" w:cs="Arial"/>
          <w:color w:val="000000"/>
          <w:sz w:val="24"/>
          <w:szCs w:val="24"/>
        </w:rPr>
        <w:t>Implementación</w:t>
      </w:r>
      <w:proofErr w:type="gramEnd"/>
      <w:r w:rsidR="00D9145F" w:rsidRPr="00C23DE7">
        <w:rPr>
          <w:rFonts w:ascii="Arial" w:eastAsia="Arial" w:hAnsi="Arial" w:cs="Arial"/>
          <w:color w:val="000000"/>
          <w:sz w:val="24"/>
          <w:szCs w:val="24"/>
        </w:rPr>
        <w:t xml:space="preserve"> de estrategia de divulgación pedagógica con enfoques de género y de derechos en Bogotá.</w:t>
      </w:r>
    </w:p>
    <w:p w14:paraId="1DC537DB" w14:textId="6C033E2C" w:rsidR="00222B26" w:rsidRDefault="00773683" w:rsidP="00451AF0">
      <w:pPr>
        <w:numPr>
          <w:ilvl w:val="0"/>
          <w:numId w:val="3"/>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7676 </w:t>
      </w:r>
      <w:proofErr w:type="gramStart"/>
      <w:r w:rsidRPr="00773683">
        <w:rPr>
          <w:rFonts w:ascii="Arial" w:eastAsia="Arial" w:hAnsi="Arial" w:cs="Arial"/>
          <w:color w:val="000000"/>
          <w:sz w:val="24"/>
          <w:szCs w:val="24"/>
        </w:rPr>
        <w:t>Fortalecimiento</w:t>
      </w:r>
      <w:proofErr w:type="gramEnd"/>
      <w:r w:rsidRPr="00773683">
        <w:rPr>
          <w:rFonts w:ascii="Arial" w:eastAsia="Arial" w:hAnsi="Arial" w:cs="Arial"/>
          <w:color w:val="000000"/>
          <w:sz w:val="24"/>
          <w:szCs w:val="24"/>
        </w:rPr>
        <w:t xml:space="preserve"> a los liderazgos para la inclusión y equidad de género en la participación y la representación política en Bogotá</w:t>
      </w:r>
      <w:r>
        <w:rPr>
          <w:rFonts w:ascii="Arial" w:eastAsia="Arial" w:hAnsi="Arial" w:cs="Arial"/>
          <w:color w:val="000000"/>
          <w:sz w:val="24"/>
          <w:szCs w:val="24"/>
        </w:rPr>
        <w:t>.</w:t>
      </w:r>
    </w:p>
    <w:p w14:paraId="0A01C0A0" w14:textId="77777777" w:rsidR="005A344C" w:rsidRDefault="005A344C" w:rsidP="005A344C">
      <w:pPr>
        <w:pBdr>
          <w:top w:val="nil"/>
          <w:left w:val="nil"/>
          <w:bottom w:val="nil"/>
          <w:right w:val="nil"/>
          <w:between w:val="nil"/>
        </w:pBdr>
        <w:spacing w:after="0" w:line="240" w:lineRule="auto"/>
        <w:jc w:val="both"/>
        <w:rPr>
          <w:rFonts w:ascii="Arial" w:eastAsia="Arial" w:hAnsi="Arial" w:cs="Arial"/>
          <w:color w:val="000000"/>
          <w:sz w:val="24"/>
          <w:szCs w:val="24"/>
        </w:rPr>
      </w:pPr>
    </w:p>
    <w:p w14:paraId="4DE5DCC5" w14:textId="3F3835B4" w:rsidR="005A344C" w:rsidRPr="00C23DE7" w:rsidRDefault="005A344C" w:rsidP="005A344C">
      <w:p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 xml:space="preserve">En el marco de estos proyectos de inversión se destacan acciones como la </w:t>
      </w:r>
      <w:r w:rsidRPr="005A344C">
        <w:rPr>
          <w:rFonts w:ascii="Arial" w:eastAsia="Arial" w:hAnsi="Arial" w:cs="Arial"/>
          <w:color w:val="000000"/>
          <w:sz w:val="24"/>
          <w:szCs w:val="24"/>
        </w:rPr>
        <w:t xml:space="preserve">asistencia técnica </w:t>
      </w:r>
      <w:r>
        <w:rPr>
          <w:rFonts w:ascii="Arial" w:eastAsia="Arial" w:hAnsi="Arial" w:cs="Arial"/>
          <w:color w:val="000000"/>
          <w:sz w:val="24"/>
          <w:szCs w:val="24"/>
        </w:rPr>
        <w:t>brindada a</w:t>
      </w:r>
      <w:r w:rsidRPr="005A344C">
        <w:rPr>
          <w:rFonts w:ascii="Arial" w:eastAsia="Arial" w:hAnsi="Arial" w:cs="Arial"/>
          <w:color w:val="000000"/>
          <w:sz w:val="24"/>
          <w:szCs w:val="24"/>
        </w:rPr>
        <w:t xml:space="preserve"> las Bancadas de Mujeres de las Juntas Administradoras Locales y la Mesa Multipartidista de género en el Distrito Capital</w:t>
      </w:r>
      <w:r>
        <w:rPr>
          <w:rFonts w:ascii="Arial" w:eastAsia="Arial" w:hAnsi="Arial" w:cs="Arial"/>
          <w:color w:val="000000"/>
          <w:sz w:val="24"/>
          <w:szCs w:val="24"/>
        </w:rPr>
        <w:t xml:space="preserve">, así como la </w:t>
      </w:r>
      <w:r w:rsidRPr="005A344C">
        <w:rPr>
          <w:rFonts w:ascii="Arial" w:eastAsia="Arial" w:hAnsi="Arial" w:cs="Arial"/>
          <w:color w:val="000000"/>
          <w:sz w:val="24"/>
          <w:szCs w:val="24"/>
        </w:rPr>
        <w:t>asistencia técnica</w:t>
      </w:r>
      <w:r>
        <w:rPr>
          <w:rFonts w:ascii="Arial" w:eastAsia="Arial" w:hAnsi="Arial" w:cs="Arial"/>
          <w:color w:val="000000"/>
          <w:sz w:val="24"/>
          <w:szCs w:val="24"/>
        </w:rPr>
        <w:t xml:space="preserve"> a las FDL</w:t>
      </w:r>
      <w:r w:rsidRPr="005A344C">
        <w:rPr>
          <w:rFonts w:ascii="Arial" w:eastAsia="Arial" w:hAnsi="Arial" w:cs="Arial"/>
          <w:color w:val="000000"/>
          <w:sz w:val="24"/>
          <w:szCs w:val="24"/>
        </w:rPr>
        <w:t xml:space="preserve"> para la transversalización de los enfoques de género e interseccionalidad en los procesos de presupuesto participativ</w:t>
      </w:r>
      <w:r>
        <w:rPr>
          <w:rFonts w:ascii="Arial" w:eastAsia="Arial" w:hAnsi="Arial" w:cs="Arial"/>
          <w:color w:val="000000"/>
          <w:sz w:val="24"/>
          <w:szCs w:val="24"/>
        </w:rPr>
        <w:t>os.</w:t>
      </w:r>
    </w:p>
    <w:p w14:paraId="31FC897A" w14:textId="77777777" w:rsidR="00222B26" w:rsidRPr="00C23DE7" w:rsidRDefault="00222B26">
      <w:pPr>
        <w:pBdr>
          <w:top w:val="nil"/>
          <w:left w:val="nil"/>
          <w:bottom w:val="nil"/>
          <w:right w:val="nil"/>
          <w:between w:val="nil"/>
        </w:pBdr>
        <w:spacing w:after="0" w:line="240" w:lineRule="auto"/>
        <w:ind w:left="720"/>
        <w:jc w:val="both"/>
        <w:rPr>
          <w:rFonts w:ascii="Arial" w:eastAsia="Arial" w:hAnsi="Arial" w:cs="Arial"/>
          <w:color w:val="000000"/>
          <w:sz w:val="24"/>
          <w:szCs w:val="24"/>
        </w:rPr>
      </w:pPr>
    </w:p>
    <w:p w14:paraId="7679ADB1" w14:textId="6CB63EA3" w:rsidR="00F36CB4" w:rsidRDefault="005A344C">
      <w:pPr>
        <w:jc w:val="both"/>
        <w:rPr>
          <w:rFonts w:ascii="Arial" w:eastAsia="Arial" w:hAnsi="Arial" w:cs="Arial"/>
          <w:sz w:val="24"/>
          <w:szCs w:val="24"/>
        </w:rPr>
      </w:pPr>
      <w:r>
        <w:rPr>
          <w:rFonts w:ascii="Arial" w:eastAsia="Arial" w:hAnsi="Arial" w:cs="Arial"/>
          <w:sz w:val="24"/>
          <w:szCs w:val="24"/>
        </w:rPr>
        <w:t>En cuanto a la</w:t>
      </w:r>
      <w:r w:rsidR="00F36CB4">
        <w:rPr>
          <w:rFonts w:ascii="Arial" w:eastAsia="Arial" w:hAnsi="Arial" w:cs="Arial"/>
          <w:sz w:val="24"/>
          <w:szCs w:val="24"/>
        </w:rPr>
        <w:t xml:space="preserve"> subcategoría “</w:t>
      </w:r>
      <w:ins w:id="1084" w:author="Leidy Rodríguez" w:date="2024-09-23T19:13:00Z">
        <w:r w:rsidR="008B4F81" w:rsidRPr="008B4F81">
          <w:rPr>
            <w:rFonts w:ascii="Arial" w:eastAsia="Arial" w:hAnsi="Arial" w:cs="Arial"/>
            <w:sz w:val="24"/>
            <w:szCs w:val="24"/>
          </w:rPr>
          <w:t>TPIEG(GDG</w:t>
        </w:r>
        <w:proofErr w:type="gramStart"/>
        <w:r w:rsidR="008B4F81" w:rsidRPr="008B4F81">
          <w:rPr>
            <w:rFonts w:ascii="Arial" w:eastAsia="Arial" w:hAnsi="Arial" w:cs="Arial"/>
            <w:sz w:val="24"/>
            <w:szCs w:val="24"/>
          </w:rPr>
          <w:t>).Directo</w:t>
        </w:r>
        <w:proofErr w:type="gramEnd"/>
        <w:r w:rsidR="008B4F81" w:rsidRPr="008B4F81">
          <w:rPr>
            <w:rFonts w:ascii="Arial" w:eastAsia="Arial" w:hAnsi="Arial" w:cs="Arial"/>
            <w:sz w:val="24"/>
            <w:szCs w:val="24"/>
          </w:rPr>
          <w:t>-C02.02.Representación política</w:t>
        </w:r>
      </w:ins>
      <w:del w:id="1085" w:author="Leidy Rodríguez" w:date="2024-09-23T19:13:00Z">
        <w:r w:rsidR="00F36CB4" w:rsidRPr="00F36CB4" w:rsidDel="008B4F81">
          <w:rPr>
            <w:rFonts w:ascii="Arial" w:eastAsia="Arial" w:hAnsi="Arial" w:cs="Arial"/>
            <w:sz w:val="24"/>
            <w:szCs w:val="24"/>
          </w:rPr>
          <w:delText>Representación política</w:delText>
        </w:r>
      </w:del>
      <w:r w:rsidR="00F36CB4">
        <w:rPr>
          <w:rFonts w:ascii="Arial" w:eastAsia="Arial" w:hAnsi="Arial" w:cs="Arial"/>
          <w:sz w:val="24"/>
          <w:szCs w:val="24"/>
        </w:rPr>
        <w:t>”</w:t>
      </w:r>
      <w:r w:rsidR="00D9145F" w:rsidRPr="00C23DE7">
        <w:rPr>
          <w:rFonts w:ascii="Arial" w:eastAsia="Arial" w:hAnsi="Arial" w:cs="Arial"/>
          <w:sz w:val="24"/>
          <w:szCs w:val="24"/>
        </w:rPr>
        <w:t xml:space="preserve"> </w:t>
      </w:r>
      <w:ins w:id="1086" w:author="Leidy Rodríguez" w:date="2024-09-24T07:44:00Z">
        <w:r w:rsidR="006A24BA" w:rsidRPr="532A45E6">
          <w:rPr>
            <w:rFonts w:ascii="Arial" w:eastAsia="Arial" w:hAnsi="Arial" w:cs="Arial"/>
            <w:sz w:val="24"/>
            <w:szCs w:val="24"/>
          </w:rPr>
          <w:t xml:space="preserve">el FDL Santafé asignó recursos de inversión mediante el proyecto 2161 “Santa Fe </w:t>
        </w:r>
        <w:r w:rsidR="006A24BA" w:rsidRPr="532A45E6">
          <w:rPr>
            <w:rFonts w:ascii="Arial" w:eastAsia="Arial" w:hAnsi="Arial" w:cs="Arial"/>
            <w:sz w:val="24"/>
            <w:szCs w:val="24"/>
          </w:rPr>
          <w:lastRenderedPageBreak/>
          <w:t>con más mujeres seguras y defensoras de sus derechos” por un total de $424 millones.  En el proyecto se desarrollaron acciones de capacitación para la construcción de ciudadanía y desarrollo de capacidades orientado el ejercicio de derechos de las mujeres.</w:t>
        </w:r>
      </w:ins>
      <w:del w:id="1087" w:author="Leidy Rodríguez" w:date="2024-09-24T07:44:00Z">
        <w:r w:rsidR="00F36CB4" w:rsidDel="006A24BA">
          <w:rPr>
            <w:rFonts w:ascii="Arial" w:eastAsia="Arial" w:hAnsi="Arial" w:cs="Arial"/>
            <w:sz w:val="24"/>
            <w:szCs w:val="24"/>
          </w:rPr>
          <w:delText xml:space="preserve">el FDL Santafé, </w:delText>
        </w:r>
        <w:r w:rsidR="006B6174" w:rsidDel="006A24BA">
          <w:rPr>
            <w:rFonts w:ascii="Arial" w:eastAsia="Arial" w:hAnsi="Arial" w:cs="Arial"/>
            <w:sz w:val="24"/>
            <w:szCs w:val="24"/>
          </w:rPr>
          <w:delText>asignó recursos de inversión mediante el proyecto 2161 “</w:delText>
        </w:r>
        <w:r w:rsidR="006B6174" w:rsidRPr="006B6174" w:rsidDel="006A24BA">
          <w:rPr>
            <w:rFonts w:ascii="Arial" w:eastAsia="Arial" w:hAnsi="Arial" w:cs="Arial"/>
            <w:sz w:val="24"/>
            <w:szCs w:val="24"/>
          </w:rPr>
          <w:delText>Santa Fe con más mujeres seguras y defensoras de sus derechos</w:delText>
        </w:r>
        <w:r w:rsidR="006B6174" w:rsidDel="006A24BA">
          <w:rPr>
            <w:rFonts w:ascii="Arial" w:eastAsia="Arial" w:hAnsi="Arial" w:cs="Arial"/>
            <w:sz w:val="24"/>
            <w:szCs w:val="24"/>
          </w:rPr>
          <w:delText>”, por un total de $424 millones, en el cual se desarrollaron acciones de capacitación</w:delText>
        </w:r>
        <w:r w:rsidR="006B6174" w:rsidRPr="006B6174" w:rsidDel="006A24BA">
          <w:rPr>
            <w:rFonts w:ascii="Arial" w:eastAsia="Arial" w:hAnsi="Arial" w:cs="Arial"/>
            <w:sz w:val="24"/>
            <w:szCs w:val="24"/>
          </w:rPr>
          <w:delText xml:space="preserve"> </w:delText>
        </w:r>
        <w:r w:rsidR="006B6174" w:rsidDel="006A24BA">
          <w:rPr>
            <w:rFonts w:ascii="Arial" w:eastAsia="Arial" w:hAnsi="Arial" w:cs="Arial"/>
            <w:sz w:val="24"/>
            <w:szCs w:val="24"/>
          </w:rPr>
          <w:delText>para</w:delText>
        </w:r>
        <w:r w:rsidR="006B6174" w:rsidRPr="006B6174" w:rsidDel="006A24BA">
          <w:rPr>
            <w:rFonts w:ascii="Arial" w:eastAsia="Arial" w:hAnsi="Arial" w:cs="Arial"/>
            <w:sz w:val="24"/>
            <w:szCs w:val="24"/>
          </w:rPr>
          <w:delText xml:space="preserve"> la construcción de ciudadanía y desarrollo de capacidades </w:delText>
        </w:r>
        <w:r w:rsidR="006B6174" w:rsidDel="006A24BA">
          <w:rPr>
            <w:rFonts w:ascii="Arial" w:eastAsia="Arial" w:hAnsi="Arial" w:cs="Arial"/>
            <w:sz w:val="24"/>
            <w:szCs w:val="24"/>
          </w:rPr>
          <w:delText>orientado</w:delText>
        </w:r>
        <w:r w:rsidR="006B6174" w:rsidRPr="006B6174" w:rsidDel="006A24BA">
          <w:rPr>
            <w:rFonts w:ascii="Arial" w:eastAsia="Arial" w:hAnsi="Arial" w:cs="Arial"/>
            <w:sz w:val="24"/>
            <w:szCs w:val="24"/>
          </w:rPr>
          <w:delText xml:space="preserve"> el ejercicio de derechos de las mujeres.</w:delText>
        </w:r>
      </w:del>
    </w:p>
    <w:p w14:paraId="7ABD0EA3" w14:textId="41D8230B" w:rsidR="006B6174" w:rsidRDefault="006B6174">
      <w:pPr>
        <w:jc w:val="both"/>
        <w:rPr>
          <w:rFonts w:ascii="Arial" w:eastAsia="Arial" w:hAnsi="Arial" w:cs="Arial"/>
          <w:sz w:val="24"/>
          <w:szCs w:val="24"/>
        </w:rPr>
      </w:pPr>
      <w:r>
        <w:rPr>
          <w:rFonts w:ascii="Arial" w:eastAsia="Arial" w:hAnsi="Arial" w:cs="Arial"/>
          <w:sz w:val="24"/>
          <w:szCs w:val="24"/>
        </w:rPr>
        <w:t>Finalmente, para la última subcategoría “</w:t>
      </w:r>
      <w:ins w:id="1088" w:author="Leidy Rodríguez" w:date="2024-09-23T19:14:00Z">
        <w:r w:rsidR="008B4F81" w:rsidRPr="008B4F81">
          <w:rPr>
            <w:rFonts w:ascii="Arial" w:eastAsia="Arial" w:hAnsi="Arial" w:cs="Arial"/>
            <w:sz w:val="24"/>
            <w:szCs w:val="24"/>
          </w:rPr>
          <w:t>TPIEG(GDH).Directo-C02.90.Transformación de imaginarios para la igualdad</w:t>
        </w:r>
      </w:ins>
      <w:del w:id="1089" w:author="Leidy Rodríguez" w:date="2024-09-23T19:14:00Z">
        <w:r w:rsidRPr="006B6174" w:rsidDel="008B4F81">
          <w:rPr>
            <w:rFonts w:ascii="Arial" w:eastAsia="Arial" w:hAnsi="Arial" w:cs="Arial"/>
            <w:sz w:val="24"/>
            <w:szCs w:val="24"/>
          </w:rPr>
          <w:delText>Transformación de imaginarios para la igualdad</w:delText>
        </w:r>
      </w:del>
      <w:r>
        <w:rPr>
          <w:rFonts w:ascii="Arial" w:eastAsia="Arial" w:hAnsi="Arial" w:cs="Arial"/>
          <w:sz w:val="24"/>
          <w:szCs w:val="24"/>
        </w:rPr>
        <w:t>” la SDMujer registra compromisos por un valor total de $</w:t>
      </w:r>
      <w:r w:rsidRPr="006B6174">
        <w:t xml:space="preserve"> </w:t>
      </w:r>
      <w:r>
        <w:rPr>
          <w:rFonts w:ascii="Arial" w:eastAsia="Arial" w:hAnsi="Arial" w:cs="Arial"/>
          <w:sz w:val="24"/>
          <w:szCs w:val="24"/>
        </w:rPr>
        <w:t>893 millones, en los proyectos de inversión 7675 “</w:t>
      </w:r>
      <w:r w:rsidRPr="006B6174">
        <w:rPr>
          <w:rFonts w:ascii="Arial" w:eastAsia="Arial" w:hAnsi="Arial" w:cs="Arial"/>
          <w:sz w:val="24"/>
          <w:szCs w:val="24"/>
        </w:rPr>
        <w:t>Implementación de la Estrategia de Territorialización de la Política Pública de Mujeres y Equidad de Género a través de las Casas de Igualdad de Oportunidades para las Mujeres en Bogotá</w:t>
      </w:r>
      <w:r>
        <w:rPr>
          <w:rFonts w:ascii="Arial" w:eastAsia="Arial" w:hAnsi="Arial" w:cs="Arial"/>
          <w:sz w:val="24"/>
          <w:szCs w:val="24"/>
        </w:rPr>
        <w:t>” y 7676 “</w:t>
      </w:r>
      <w:r w:rsidRPr="006B6174">
        <w:rPr>
          <w:rFonts w:ascii="Arial" w:eastAsia="Arial" w:hAnsi="Arial" w:cs="Arial"/>
          <w:sz w:val="24"/>
          <w:szCs w:val="24"/>
        </w:rPr>
        <w:t>Fortalecimiento a los liderazgos para la inclusión y equidad de género en la participación y la representación política en Bogotá</w:t>
      </w:r>
      <w:r>
        <w:rPr>
          <w:rFonts w:ascii="Arial" w:eastAsia="Arial" w:hAnsi="Arial" w:cs="Arial"/>
          <w:sz w:val="24"/>
          <w:szCs w:val="24"/>
        </w:rPr>
        <w:t xml:space="preserve">”, a partir de los cuales se ejecutan acciones de </w:t>
      </w:r>
      <w:r w:rsidRPr="006B6174">
        <w:rPr>
          <w:rFonts w:ascii="Arial" w:eastAsia="Arial" w:hAnsi="Arial" w:cs="Arial"/>
          <w:sz w:val="24"/>
          <w:szCs w:val="24"/>
        </w:rPr>
        <w:t xml:space="preserve">asistencia técnica </w:t>
      </w:r>
      <w:commentRangeStart w:id="1090"/>
      <w:del w:id="1091" w:author="Leidy Rodríguez" w:date="2024-09-23T19:26:00Z">
        <w:r w:rsidRPr="006B6174" w:rsidDel="008C408F">
          <w:rPr>
            <w:rFonts w:ascii="Arial" w:eastAsia="Arial" w:hAnsi="Arial" w:cs="Arial"/>
            <w:sz w:val="24"/>
            <w:szCs w:val="24"/>
          </w:rPr>
          <w:delText>a</w:delText>
        </w:r>
        <w:commentRangeEnd w:id="1090"/>
        <w:r w:rsidDel="008C408F">
          <w:rPr>
            <w:rStyle w:val="Refdecomentario"/>
          </w:rPr>
          <w:commentReference w:id="1090"/>
        </w:r>
        <w:r w:rsidRPr="006B6174" w:rsidDel="008C408F">
          <w:rPr>
            <w:rFonts w:ascii="Arial" w:eastAsia="Arial" w:hAnsi="Arial" w:cs="Arial"/>
            <w:sz w:val="24"/>
            <w:szCs w:val="24"/>
          </w:rPr>
          <w:delText xml:space="preserve"> </w:delText>
        </w:r>
      </w:del>
      <w:ins w:id="1092" w:author="Leidy Rodríguez" w:date="2024-09-23T19:26:00Z">
        <w:r w:rsidR="008C408F">
          <w:rPr>
            <w:rFonts w:ascii="Arial" w:eastAsia="Arial" w:hAnsi="Arial" w:cs="Arial"/>
            <w:sz w:val="24"/>
            <w:szCs w:val="24"/>
          </w:rPr>
          <w:t xml:space="preserve">para </w:t>
        </w:r>
      </w:ins>
      <w:r w:rsidRPr="006B6174">
        <w:rPr>
          <w:rFonts w:ascii="Arial" w:eastAsia="Arial" w:hAnsi="Arial" w:cs="Arial"/>
          <w:sz w:val="24"/>
          <w:szCs w:val="24"/>
        </w:rPr>
        <w:t>instancias de participación y/o de coordinación para la promoción de la participación paritaria.</w:t>
      </w:r>
    </w:p>
    <w:p w14:paraId="726019E0" w14:textId="77C1760C" w:rsidR="006B6174" w:rsidRDefault="006B6174">
      <w:pPr>
        <w:jc w:val="both"/>
        <w:rPr>
          <w:rFonts w:ascii="Arial" w:eastAsia="Arial" w:hAnsi="Arial" w:cs="Arial"/>
          <w:sz w:val="24"/>
          <w:szCs w:val="24"/>
        </w:rPr>
      </w:pPr>
      <w:r>
        <w:rPr>
          <w:rFonts w:ascii="Arial" w:eastAsia="Arial" w:hAnsi="Arial" w:cs="Arial"/>
          <w:sz w:val="24"/>
          <w:szCs w:val="24"/>
        </w:rPr>
        <w:t>Así mismo</w:t>
      </w:r>
      <w:ins w:id="1093" w:author="Leidy Rodríguez" w:date="2024-09-24T07:45:00Z">
        <w:r w:rsidR="006A24BA">
          <w:rPr>
            <w:rFonts w:ascii="Arial" w:eastAsia="Arial" w:hAnsi="Arial" w:cs="Arial"/>
            <w:sz w:val="24"/>
            <w:szCs w:val="24"/>
          </w:rPr>
          <w:t>,</w:t>
        </w:r>
      </w:ins>
      <w:r>
        <w:rPr>
          <w:rFonts w:ascii="Arial" w:eastAsia="Arial" w:hAnsi="Arial" w:cs="Arial"/>
          <w:sz w:val="24"/>
          <w:szCs w:val="24"/>
        </w:rPr>
        <w:t xml:space="preserve"> los FDL de Fontibón y Ciudad Bolívar realizaron una asignación directa de recursos para esta subcategoría, a través de los proyectos de inversión 1774 “</w:t>
      </w:r>
      <w:r w:rsidRPr="006B6174">
        <w:rPr>
          <w:rFonts w:ascii="Arial" w:eastAsia="Arial" w:hAnsi="Arial" w:cs="Arial"/>
          <w:sz w:val="24"/>
          <w:szCs w:val="24"/>
        </w:rPr>
        <w:t>Un nuevo contrato por los derechos de las mujeres en Fontibón</w:t>
      </w:r>
      <w:r>
        <w:rPr>
          <w:rFonts w:ascii="Arial" w:eastAsia="Arial" w:hAnsi="Arial" w:cs="Arial"/>
          <w:sz w:val="24"/>
          <w:szCs w:val="24"/>
        </w:rPr>
        <w:t>” y “</w:t>
      </w:r>
      <w:r w:rsidRPr="006B6174">
        <w:rPr>
          <w:rFonts w:ascii="Arial" w:eastAsia="Arial" w:hAnsi="Arial" w:cs="Arial"/>
          <w:sz w:val="24"/>
          <w:szCs w:val="24"/>
        </w:rPr>
        <w:t>Participación ciudadana, pilar del nuevo contrato social</w:t>
      </w:r>
      <w:r>
        <w:rPr>
          <w:rFonts w:ascii="Arial" w:eastAsia="Arial" w:hAnsi="Arial" w:cs="Arial"/>
          <w:sz w:val="24"/>
          <w:szCs w:val="24"/>
        </w:rPr>
        <w:t>”, respectivamente, por un total de $</w:t>
      </w:r>
      <w:r w:rsidR="00016049">
        <w:rPr>
          <w:rFonts w:ascii="Arial" w:eastAsia="Arial" w:hAnsi="Arial" w:cs="Arial"/>
          <w:sz w:val="24"/>
          <w:szCs w:val="24"/>
        </w:rPr>
        <w:t>100</w:t>
      </w:r>
      <w:r>
        <w:rPr>
          <w:rFonts w:ascii="Arial" w:eastAsia="Arial" w:hAnsi="Arial" w:cs="Arial"/>
          <w:sz w:val="24"/>
          <w:szCs w:val="24"/>
        </w:rPr>
        <w:t xml:space="preserve"> millones. </w:t>
      </w:r>
      <w:r w:rsidR="00016049">
        <w:rPr>
          <w:rFonts w:ascii="Arial" w:eastAsia="Arial" w:hAnsi="Arial" w:cs="Arial"/>
          <w:sz w:val="24"/>
          <w:szCs w:val="24"/>
        </w:rPr>
        <w:t>En el marco de estos proyectos de inversión se adelantan actividades para la vinculación de</w:t>
      </w:r>
      <w:r w:rsidR="00016049" w:rsidRPr="00016049">
        <w:rPr>
          <w:rFonts w:ascii="Arial" w:eastAsia="Arial" w:hAnsi="Arial" w:cs="Arial"/>
          <w:sz w:val="24"/>
          <w:szCs w:val="24"/>
        </w:rPr>
        <w:t xml:space="preserve"> personas en acciones para la prevención del feminicidio y la violencia contra la mujer</w:t>
      </w:r>
      <w:r w:rsidR="00016049">
        <w:rPr>
          <w:rFonts w:ascii="Arial" w:eastAsia="Arial" w:hAnsi="Arial" w:cs="Arial"/>
          <w:sz w:val="24"/>
          <w:szCs w:val="24"/>
        </w:rPr>
        <w:t xml:space="preserve">, al igual que de </w:t>
      </w:r>
      <w:r w:rsidR="00016049" w:rsidRPr="00016049">
        <w:rPr>
          <w:rFonts w:ascii="Arial" w:eastAsia="Arial" w:hAnsi="Arial" w:cs="Arial"/>
          <w:sz w:val="24"/>
          <w:szCs w:val="24"/>
        </w:rPr>
        <w:t>formación para la participación de manera virtual y presencial.</w:t>
      </w:r>
    </w:p>
    <w:p w14:paraId="42EA1BD1" w14:textId="31DFFB1B" w:rsidR="00016049" w:rsidRPr="006A24BA" w:rsidRDefault="00016049" w:rsidP="00016049">
      <w:pPr>
        <w:pStyle w:val="Descripcin"/>
        <w:keepNext/>
        <w:jc w:val="center"/>
        <w:rPr>
          <w:rFonts w:ascii="Arial" w:hAnsi="Arial" w:cs="Arial"/>
          <w:rPrChange w:id="1094" w:author="Leidy Rodríguez" w:date="2024-09-24T07:48:00Z">
            <w:rPr/>
          </w:rPrChange>
        </w:rPr>
      </w:pPr>
      <w:bookmarkStart w:id="1095" w:name="_Toc178084887"/>
      <w:r w:rsidRPr="006A24BA">
        <w:rPr>
          <w:rFonts w:ascii="Arial" w:hAnsi="Arial" w:cs="Arial"/>
          <w:rPrChange w:id="1096" w:author="Leidy Rodríguez" w:date="2024-09-24T07:48:00Z">
            <w:rPr/>
          </w:rPrChange>
        </w:rPr>
        <w:t xml:space="preserve">Ilustración </w:t>
      </w:r>
      <w:r w:rsidRPr="006A24BA">
        <w:rPr>
          <w:rFonts w:ascii="Arial" w:hAnsi="Arial" w:cs="Arial"/>
          <w:rPrChange w:id="1097" w:author="Leidy Rodríguez" w:date="2024-09-24T07:48:00Z">
            <w:rPr/>
          </w:rPrChange>
        </w:rPr>
        <w:fldChar w:fldCharType="begin"/>
      </w:r>
      <w:r w:rsidRPr="006A24BA">
        <w:rPr>
          <w:rFonts w:ascii="Arial" w:hAnsi="Arial" w:cs="Arial"/>
          <w:rPrChange w:id="1098" w:author="Leidy Rodríguez" w:date="2024-09-24T07:48:00Z">
            <w:rPr/>
          </w:rPrChange>
        </w:rPr>
        <w:instrText xml:space="preserve"> SEQ Ilustración \* ARABIC </w:instrText>
      </w:r>
      <w:r w:rsidRPr="006A24BA">
        <w:rPr>
          <w:rFonts w:ascii="Arial" w:hAnsi="Arial" w:cs="Arial"/>
          <w:rPrChange w:id="1099" w:author="Leidy Rodríguez" w:date="2024-09-24T07:48:00Z">
            <w:rPr>
              <w:noProof/>
            </w:rPr>
          </w:rPrChange>
        </w:rPr>
        <w:fldChar w:fldCharType="separate"/>
      </w:r>
      <w:r w:rsidR="00CD79B2" w:rsidRPr="006A24BA">
        <w:rPr>
          <w:rFonts w:ascii="Arial" w:hAnsi="Arial" w:cs="Arial"/>
          <w:noProof/>
          <w:rPrChange w:id="1100" w:author="Leidy Rodríguez" w:date="2024-09-24T07:48:00Z">
            <w:rPr>
              <w:noProof/>
            </w:rPr>
          </w:rPrChange>
        </w:rPr>
        <w:t>5</w:t>
      </w:r>
      <w:r w:rsidRPr="006A24BA">
        <w:rPr>
          <w:rFonts w:ascii="Arial" w:hAnsi="Arial" w:cs="Arial"/>
          <w:noProof/>
          <w:rPrChange w:id="1101" w:author="Leidy Rodríguez" w:date="2024-09-24T07:48:00Z">
            <w:rPr>
              <w:noProof/>
            </w:rPr>
          </w:rPrChange>
        </w:rPr>
        <w:fldChar w:fldCharType="end"/>
      </w:r>
      <w:r w:rsidRPr="006A24BA">
        <w:rPr>
          <w:rFonts w:ascii="Arial" w:hAnsi="Arial" w:cs="Arial"/>
          <w:rPrChange w:id="1102" w:author="Leidy Rodríguez" w:date="2024-09-24T07:48:00Z">
            <w:rPr/>
          </w:rPrChange>
        </w:rPr>
        <w:t>. R</w:t>
      </w:r>
      <w:r w:rsidR="000D2723" w:rsidRPr="006A24BA">
        <w:rPr>
          <w:rFonts w:ascii="Arial" w:hAnsi="Arial" w:cs="Arial"/>
          <w:rPrChange w:id="1103" w:author="Leidy Rodríguez" w:date="2024-09-24T07:48:00Z">
            <w:rPr/>
          </w:rPrChange>
        </w:rPr>
        <w:t>ecursos comprometidos por subcategoría con impacto directo de la categoría "participación de la ciudadanía" a junio 30 de 2024</w:t>
      </w:r>
      <w:bookmarkEnd w:id="1095"/>
    </w:p>
    <w:p w14:paraId="1467E21C" w14:textId="5DAD6379" w:rsidR="00016049" w:rsidRDefault="00016049" w:rsidP="00016049">
      <w:pPr>
        <w:jc w:val="center"/>
      </w:pPr>
      <w:r>
        <w:rPr>
          <w:noProof/>
        </w:rPr>
        <w:drawing>
          <wp:inline distT="0" distB="0" distL="0" distR="0" wp14:anchorId="5FCDF006" wp14:editId="31C60226">
            <wp:extent cx="4134678" cy="2385391"/>
            <wp:effectExtent l="0" t="0" r="18415" b="15240"/>
            <wp:docPr id="1437516227" name="Gráfico 1">
              <a:extLst xmlns:a="http://schemas.openxmlformats.org/drawingml/2006/main">
                <a:ext uri="{FF2B5EF4-FFF2-40B4-BE49-F238E27FC236}">
                  <a16:creationId xmlns:a16="http://schemas.microsoft.com/office/drawing/2014/main" id="{31819782-73E4-8A8A-46DD-03F143388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E191F21" w14:textId="54953085" w:rsidR="00016049" w:rsidRDefault="00B6102E" w:rsidP="00016049">
      <w:pPr>
        <w:jc w:val="center"/>
        <w:rPr>
          <w:rFonts w:ascii="Arial" w:eastAsia="Arial" w:hAnsi="Arial" w:cs="Arial"/>
          <w:sz w:val="24"/>
          <w:szCs w:val="24"/>
        </w:rPr>
      </w:pPr>
      <w:ins w:id="1104" w:author="Leidy Rodríguez" w:date="2024-09-24T15:22:00Z">
        <w:r w:rsidRPr="00B6102E">
          <w:rPr>
            <w:rFonts w:ascii="Arial" w:eastAsia="Arial" w:hAnsi="Arial" w:cs="Arial"/>
            <w:sz w:val="18"/>
            <w:szCs w:val="18"/>
          </w:rPr>
          <w:t xml:space="preserve">Fuente: Elaboración: </w:t>
        </w:r>
        <w:proofErr w:type="gramStart"/>
        <w:r w:rsidRPr="00B6102E">
          <w:rPr>
            <w:rFonts w:ascii="Arial" w:eastAsia="Arial" w:hAnsi="Arial" w:cs="Arial"/>
            <w:sz w:val="18"/>
            <w:szCs w:val="18"/>
          </w:rPr>
          <w:t>SDMujer .Análisis</w:t>
        </w:r>
        <w:proofErr w:type="gramEnd"/>
        <w:r w:rsidRPr="00B6102E">
          <w:rPr>
            <w:rFonts w:ascii="Arial" w:eastAsia="Arial" w:hAnsi="Arial" w:cs="Arial"/>
            <w:sz w:val="18"/>
            <w:szCs w:val="18"/>
          </w:rPr>
          <w:t xml:space="preserve"> información TPIEG- SDP Corte: 30 de junio de 2024. Cifras en millones de pesos. </w:t>
        </w:r>
      </w:ins>
      <w:del w:id="1105" w:author="Leidy Rodríguez" w:date="2024-09-24T15:22:00Z">
        <w:r w:rsidR="00016049" w:rsidRPr="00C23DE7" w:rsidDel="00B6102E">
          <w:rPr>
            <w:rFonts w:ascii="Arial" w:eastAsia="Arial" w:hAnsi="Arial" w:cs="Arial"/>
            <w:sz w:val="18"/>
            <w:szCs w:val="18"/>
          </w:rPr>
          <w:delText xml:space="preserve">Elaboración: SDMujer - Fuentes: </w:delText>
        </w:r>
        <w:r w:rsidR="00016049" w:rsidDel="00B6102E">
          <w:rPr>
            <w:rFonts w:ascii="Arial" w:eastAsia="Arial" w:hAnsi="Arial" w:cs="Arial"/>
            <w:sz w:val="18"/>
            <w:szCs w:val="18"/>
          </w:rPr>
          <w:delText>Análisis información TPIEG- SDP</w:delText>
        </w:r>
      </w:del>
      <w:ins w:id="1106" w:author="Daira Muñoz Tandioy" w:date="2024-09-20T08:59:00Z">
        <w:del w:id="1107" w:author="Leidy Rodríguez" w:date="2024-09-24T15:22:00Z">
          <w:r w:rsidR="007F5F14" w:rsidDel="00B6102E">
            <w:rPr>
              <w:rFonts w:ascii="Arial" w:eastAsia="Arial" w:hAnsi="Arial" w:cs="Arial"/>
              <w:sz w:val="18"/>
              <w:szCs w:val="18"/>
            </w:rPr>
            <w:delText>-SDH</w:delText>
          </w:r>
        </w:del>
      </w:ins>
      <w:del w:id="1108" w:author="Leidy Rodríguez" w:date="2024-09-24T15:22:00Z">
        <w:r w:rsidR="00016049" w:rsidRPr="00C23DE7" w:rsidDel="00B6102E">
          <w:rPr>
            <w:rFonts w:ascii="Arial" w:eastAsia="Arial" w:hAnsi="Arial" w:cs="Arial"/>
            <w:sz w:val="18"/>
            <w:szCs w:val="18"/>
          </w:rPr>
          <w:delText xml:space="preserve"> Corte: </w:delText>
        </w:r>
        <w:r w:rsidR="00016049" w:rsidDel="00B6102E">
          <w:rPr>
            <w:rFonts w:ascii="Arial" w:eastAsia="Arial" w:hAnsi="Arial" w:cs="Arial"/>
            <w:sz w:val="18"/>
            <w:szCs w:val="18"/>
          </w:rPr>
          <w:delText>30</w:delText>
        </w:r>
        <w:r w:rsidR="00016049" w:rsidRPr="00C23DE7" w:rsidDel="00B6102E">
          <w:rPr>
            <w:rFonts w:ascii="Arial" w:eastAsia="Arial" w:hAnsi="Arial" w:cs="Arial"/>
            <w:sz w:val="18"/>
            <w:szCs w:val="18"/>
          </w:rPr>
          <w:delText xml:space="preserve"> de </w:delText>
        </w:r>
        <w:r w:rsidR="00016049" w:rsidDel="00B6102E">
          <w:rPr>
            <w:rFonts w:ascii="Arial" w:eastAsia="Arial" w:hAnsi="Arial" w:cs="Arial"/>
            <w:sz w:val="18"/>
            <w:szCs w:val="18"/>
          </w:rPr>
          <w:delText>junio</w:delText>
        </w:r>
        <w:r w:rsidR="00016049" w:rsidRPr="00C23DE7" w:rsidDel="00B6102E">
          <w:rPr>
            <w:rFonts w:ascii="Arial" w:eastAsia="Arial" w:hAnsi="Arial" w:cs="Arial"/>
            <w:sz w:val="18"/>
            <w:szCs w:val="18"/>
          </w:rPr>
          <w:delText xml:space="preserve"> de 202</w:delText>
        </w:r>
        <w:r w:rsidR="00016049" w:rsidDel="00B6102E">
          <w:rPr>
            <w:rFonts w:ascii="Arial" w:eastAsia="Arial" w:hAnsi="Arial" w:cs="Arial"/>
            <w:sz w:val="18"/>
            <w:szCs w:val="18"/>
          </w:rPr>
          <w:delText>4. Cifras en millones de pesos</w:delText>
        </w:r>
      </w:del>
    </w:p>
    <w:p w14:paraId="580B21B6" w14:textId="77777777" w:rsidR="00016049" w:rsidRPr="00016049" w:rsidDel="00E56C29" w:rsidRDefault="00016049" w:rsidP="00016049">
      <w:pPr>
        <w:jc w:val="center"/>
        <w:rPr>
          <w:del w:id="1109" w:author="Leidy Rodríguez" w:date="2024-09-23T23:13:00Z"/>
        </w:rPr>
      </w:pPr>
    </w:p>
    <w:p w14:paraId="6838133C" w14:textId="144D4306" w:rsidR="00222B26" w:rsidDel="00E56C29" w:rsidRDefault="00222B26">
      <w:pPr>
        <w:jc w:val="center"/>
        <w:rPr>
          <w:del w:id="1110" w:author="Leidy Rodríguez" w:date="2024-09-23T23:13:00Z"/>
        </w:rPr>
      </w:pPr>
    </w:p>
    <w:p w14:paraId="3265E64C" w14:textId="77777777" w:rsidR="000D2723" w:rsidRPr="00C23DE7" w:rsidRDefault="000D2723">
      <w:pPr>
        <w:pPrChange w:id="1111" w:author="Leidy Rodríguez" w:date="2024-09-23T23:13:00Z">
          <w:pPr>
            <w:jc w:val="center"/>
          </w:pPr>
        </w:pPrChange>
      </w:pPr>
    </w:p>
    <w:p w14:paraId="1B5EF319" w14:textId="27B55EE9" w:rsidR="00222B26" w:rsidRPr="00C23DE7" w:rsidRDefault="00D9145F">
      <w:pPr>
        <w:pStyle w:val="Ttulo4"/>
        <w:rPr>
          <w:rFonts w:ascii="Arial" w:eastAsia="Arial" w:hAnsi="Arial" w:cs="Arial"/>
          <w:sz w:val="24"/>
          <w:szCs w:val="24"/>
        </w:rPr>
      </w:pPr>
      <w:commentRangeStart w:id="1112"/>
      <w:r w:rsidRPr="00C23DE7">
        <w:rPr>
          <w:rFonts w:ascii="Arial" w:eastAsia="Arial" w:hAnsi="Arial" w:cs="Arial"/>
          <w:sz w:val="24"/>
          <w:szCs w:val="24"/>
        </w:rPr>
        <w:t>Categoría</w:t>
      </w:r>
      <w:commentRangeEnd w:id="1112"/>
      <w:r w:rsidR="008A0FFC">
        <w:rPr>
          <w:rStyle w:val="Refdecomentario"/>
          <w:i w:val="0"/>
          <w:color w:val="auto"/>
        </w:rPr>
        <w:commentReference w:id="1112"/>
      </w:r>
      <w:r w:rsidRPr="00C23DE7">
        <w:rPr>
          <w:rFonts w:ascii="Arial" w:eastAsia="Arial" w:hAnsi="Arial" w:cs="Arial"/>
          <w:sz w:val="24"/>
          <w:szCs w:val="24"/>
        </w:rPr>
        <w:t xml:space="preserve"> </w:t>
      </w:r>
      <w:ins w:id="1113" w:author="Leidy Rodríguez" w:date="2024-09-23T19:27:00Z">
        <w:r w:rsidR="008C408F">
          <w:rPr>
            <w:rFonts w:ascii="Arial" w:eastAsia="Arial" w:hAnsi="Arial" w:cs="Arial"/>
            <w:sz w:val="24"/>
            <w:szCs w:val="24"/>
          </w:rPr>
          <w:t xml:space="preserve">03. </w:t>
        </w:r>
      </w:ins>
      <w:r w:rsidRPr="00C23DE7">
        <w:rPr>
          <w:rFonts w:ascii="Arial" w:eastAsia="Arial" w:hAnsi="Arial" w:cs="Arial"/>
          <w:sz w:val="24"/>
          <w:szCs w:val="24"/>
        </w:rPr>
        <w:t>Salud, derechos sexuales y derechos reproductivos</w:t>
      </w:r>
    </w:p>
    <w:p w14:paraId="24A0D1C3" w14:textId="77777777" w:rsidR="00222B26" w:rsidRPr="00C23DE7" w:rsidRDefault="00222B26">
      <w:pPr>
        <w:jc w:val="both"/>
      </w:pPr>
    </w:p>
    <w:p w14:paraId="65A0798A" w14:textId="099AE52E" w:rsidR="006A24BA" w:rsidRPr="00C23DE7" w:rsidRDefault="006A24BA" w:rsidP="006A24BA">
      <w:pPr>
        <w:jc w:val="both"/>
        <w:rPr>
          <w:ins w:id="1114" w:author="Leidy Rodríguez" w:date="2024-09-24T07:46:00Z"/>
          <w:rFonts w:ascii="Arial" w:eastAsia="Arial" w:hAnsi="Arial" w:cs="Arial"/>
          <w:sz w:val="24"/>
          <w:szCs w:val="24"/>
        </w:rPr>
      </w:pPr>
      <w:ins w:id="1115" w:author="Leidy Rodríguez" w:date="2024-09-24T07:47:00Z">
        <w:r>
          <w:rPr>
            <w:rFonts w:ascii="Arial" w:eastAsia="Arial" w:hAnsi="Arial" w:cs="Arial"/>
            <w:sz w:val="24"/>
            <w:szCs w:val="24"/>
          </w:rPr>
          <w:t>La categoría 03 “Salud, derechos sexuales y derechos reproductivos”</w:t>
        </w:r>
      </w:ins>
      <w:r w:rsidR="00B41D66">
        <w:rPr>
          <w:rFonts w:ascii="Arial" w:eastAsia="Arial" w:hAnsi="Arial" w:cs="Arial"/>
          <w:sz w:val="24"/>
          <w:szCs w:val="24"/>
        </w:rPr>
        <w:t xml:space="preserve"> </w:t>
      </w:r>
      <w:ins w:id="1116" w:author="Leidy Rodríguez" w:date="2024-09-24T07:46:00Z">
        <w:r w:rsidRPr="532A45E6">
          <w:rPr>
            <w:rFonts w:ascii="Arial" w:eastAsia="Arial" w:hAnsi="Arial" w:cs="Arial"/>
            <w:sz w:val="24"/>
            <w:szCs w:val="24"/>
          </w:rPr>
          <w:t>se orienta a garantizar y promover el acceso y goce efectivo de los derechos a la salud física, mental, sexual, reproductiva y emocional de las mujeres, y de las personas con capacidad de gestar, así como a eliminar las barreras por razón de género que impiden el acceso a los servicios del sistema de salud de manera integral. Esta categoría</w:t>
        </w:r>
        <w:r>
          <w:rPr>
            <w:rFonts w:ascii="Arial" w:eastAsia="Arial" w:hAnsi="Arial" w:cs="Arial"/>
            <w:sz w:val="24"/>
            <w:szCs w:val="24"/>
          </w:rPr>
          <w:t xml:space="preserve"> e</w:t>
        </w:r>
        <w:r w:rsidRPr="532A45E6">
          <w:rPr>
            <w:rFonts w:ascii="Arial" w:eastAsia="Arial" w:hAnsi="Arial" w:cs="Arial"/>
            <w:sz w:val="24"/>
            <w:szCs w:val="24"/>
          </w:rPr>
          <w:t>stá alineada con el derecho humano de las mujeres a la salud plena, priorizado en la PPMYEG  y, por consiguiente, al objetivo número 5 de esta política “Avanzar en la garantía del derecho a la salud plena de las mujeres en sus diferencias y diversidades para que disfruten a través de toda su vida del mayor grado de bienestar y autonomía a través del acceso, cobertura, atención oportuna e integral con calidad y calidez, así como con su participación en la toma de decisiones que las afectan.”</w:t>
        </w:r>
      </w:ins>
    </w:p>
    <w:p w14:paraId="67DE9CFC" w14:textId="67A2A4FD" w:rsidR="00F242FF" w:rsidRPr="00C23DE7" w:rsidDel="006A24BA" w:rsidRDefault="00F242FF" w:rsidP="00F242FF">
      <w:pPr>
        <w:jc w:val="both"/>
        <w:rPr>
          <w:del w:id="1117" w:author="Leidy Rodríguez" w:date="2024-09-24T07:46:00Z"/>
          <w:rFonts w:ascii="Arial" w:eastAsia="Arial" w:hAnsi="Arial" w:cs="Arial"/>
          <w:sz w:val="24"/>
          <w:szCs w:val="24"/>
        </w:rPr>
      </w:pPr>
      <w:del w:id="1118" w:author="Leidy Rodríguez" w:date="2024-09-24T07:46:00Z">
        <w:r w:rsidRPr="00C23DE7" w:rsidDel="006A24BA">
          <w:rPr>
            <w:rFonts w:ascii="Arial" w:eastAsia="Arial" w:hAnsi="Arial" w:cs="Arial"/>
            <w:sz w:val="24"/>
            <w:szCs w:val="24"/>
          </w:rPr>
          <w:delText>Esta categoría se orienta a garantizar y promover el acceso y goce efectivo d</w:delText>
        </w:r>
        <w:r w:rsidR="009F560F" w:rsidRPr="00C23DE7" w:rsidDel="006A24BA">
          <w:rPr>
            <w:rFonts w:ascii="Arial" w:eastAsia="Arial" w:hAnsi="Arial" w:cs="Arial"/>
            <w:sz w:val="24"/>
            <w:szCs w:val="24"/>
          </w:rPr>
          <w:delText>e</w:delText>
        </w:r>
        <w:r w:rsidRPr="00C23DE7" w:rsidDel="006A24BA">
          <w:rPr>
            <w:rFonts w:ascii="Arial" w:eastAsia="Arial" w:hAnsi="Arial" w:cs="Arial"/>
            <w:sz w:val="24"/>
            <w:szCs w:val="24"/>
          </w:rPr>
          <w:delText xml:space="preserve"> los derechos a la salud física, mental, sexual, reproductiva y emocional de las mujeres, y de las personas con capacidad de gestar, así como </w:delText>
        </w:r>
        <w:r w:rsidR="009F560F" w:rsidRPr="00C23DE7" w:rsidDel="006A24BA">
          <w:rPr>
            <w:rFonts w:ascii="Arial" w:eastAsia="Arial" w:hAnsi="Arial" w:cs="Arial"/>
            <w:sz w:val="24"/>
            <w:szCs w:val="24"/>
          </w:rPr>
          <w:delText xml:space="preserve">a </w:delText>
        </w:r>
        <w:r w:rsidRPr="00C23DE7" w:rsidDel="006A24BA">
          <w:rPr>
            <w:rFonts w:ascii="Arial" w:eastAsia="Arial" w:hAnsi="Arial" w:cs="Arial"/>
            <w:sz w:val="24"/>
            <w:szCs w:val="24"/>
          </w:rPr>
          <w:delText>eliminar las barreras por razón de género que impiden el acceso a los servicios del sistema de salud de manera integral</w:delText>
        </w:r>
        <w:r w:rsidR="00673BA1" w:rsidDel="006A24BA">
          <w:rPr>
            <w:rFonts w:ascii="Arial" w:eastAsia="Arial" w:hAnsi="Arial" w:cs="Arial"/>
            <w:sz w:val="24"/>
            <w:szCs w:val="24"/>
          </w:rPr>
          <w:delText xml:space="preserve">, lo cual está alineado con el derecho priorizado de las mujeres en la </w:delText>
        </w:r>
        <w:r w:rsidR="00BE058B" w:rsidDel="006A24BA">
          <w:rPr>
            <w:rFonts w:ascii="Arial" w:eastAsia="Arial" w:hAnsi="Arial" w:cs="Arial"/>
            <w:sz w:val="24"/>
            <w:szCs w:val="24"/>
          </w:rPr>
          <w:delText>PPMYEG</w:delText>
        </w:r>
        <w:r w:rsidR="00673BA1" w:rsidDel="006A24BA">
          <w:rPr>
            <w:rFonts w:ascii="Arial" w:eastAsia="Arial" w:hAnsi="Arial" w:cs="Arial"/>
            <w:sz w:val="24"/>
            <w:szCs w:val="24"/>
          </w:rPr>
          <w:delText xml:space="preserve"> </w:delText>
        </w:r>
        <w:r w:rsidR="00673BA1" w:rsidRPr="00673BA1" w:rsidDel="006A24BA">
          <w:rPr>
            <w:rFonts w:ascii="Arial" w:eastAsia="Arial" w:hAnsi="Arial" w:cs="Arial"/>
            <w:sz w:val="24"/>
            <w:szCs w:val="24"/>
          </w:rPr>
          <w:delText>a la salud plena</w:delText>
        </w:r>
        <w:r w:rsidR="00673BA1" w:rsidDel="006A24BA">
          <w:rPr>
            <w:rFonts w:ascii="Arial" w:eastAsia="Arial" w:hAnsi="Arial" w:cs="Arial"/>
            <w:sz w:val="24"/>
            <w:szCs w:val="24"/>
          </w:rPr>
          <w:delText xml:space="preserve"> y por consiguiente,  al objetivo número 5 de esta política </w:delText>
        </w:r>
        <w:r w:rsidR="00673BA1" w:rsidRPr="00673BA1" w:rsidDel="006A24BA">
          <w:rPr>
            <w:rFonts w:ascii="Arial" w:eastAsia="Arial" w:hAnsi="Arial" w:cs="Arial"/>
            <w:sz w:val="24"/>
            <w:szCs w:val="24"/>
          </w:rPr>
          <w:delText>Avanzar en la garantía del derecho a la salud plena de las mujeres en sus diferencias y diversidades para que disfruten a través de toda su vida del mayor grado de bienestar y autonomía a través del acceso, cobertura, atención oportuna e integral con calidad y calidez, así como con su participación en la toma de decisiones que las afectan.</w:delText>
        </w:r>
      </w:del>
    </w:p>
    <w:p w14:paraId="0A70B926" w14:textId="13B7370E" w:rsidR="00673BA1" w:rsidRDefault="00D9145F">
      <w:pPr>
        <w:jc w:val="both"/>
        <w:rPr>
          <w:rFonts w:ascii="Arial" w:eastAsia="Arial" w:hAnsi="Arial" w:cs="Arial"/>
          <w:sz w:val="24"/>
          <w:szCs w:val="24"/>
        </w:rPr>
      </w:pPr>
      <w:r w:rsidRPr="00C23DE7">
        <w:rPr>
          <w:rFonts w:ascii="Arial" w:eastAsia="Arial" w:hAnsi="Arial" w:cs="Arial"/>
          <w:sz w:val="24"/>
          <w:szCs w:val="24"/>
        </w:rPr>
        <w:t xml:space="preserve">Los recursos comprometidos en </w:t>
      </w:r>
      <w:del w:id="1119" w:author="Leidy Rodríguez" w:date="2024-09-23T19:27:00Z">
        <w:r w:rsidRPr="00C23DE7" w:rsidDel="008C408F">
          <w:rPr>
            <w:rFonts w:ascii="Arial" w:eastAsia="Arial" w:hAnsi="Arial" w:cs="Arial"/>
            <w:sz w:val="24"/>
            <w:szCs w:val="24"/>
          </w:rPr>
          <w:delText xml:space="preserve">esta </w:delText>
        </w:r>
        <w:commentRangeStart w:id="1120"/>
        <w:r w:rsidRPr="00C23DE7" w:rsidDel="008C408F">
          <w:rPr>
            <w:rFonts w:ascii="Arial" w:eastAsia="Arial" w:hAnsi="Arial" w:cs="Arial"/>
            <w:sz w:val="24"/>
            <w:szCs w:val="24"/>
          </w:rPr>
          <w:delText>categoría</w:delText>
        </w:r>
        <w:commentRangeEnd w:id="1120"/>
        <w:r w:rsidR="00782C40" w:rsidDel="008C408F">
          <w:rPr>
            <w:rStyle w:val="Refdecomentario"/>
          </w:rPr>
          <w:commentReference w:id="1120"/>
        </w:r>
      </w:del>
      <w:ins w:id="1121" w:author="Leidy Rodríguez" w:date="2024-09-23T19:27:00Z">
        <w:r w:rsidR="008C408F">
          <w:rPr>
            <w:rFonts w:ascii="Arial" w:eastAsia="Arial" w:hAnsi="Arial" w:cs="Arial"/>
            <w:sz w:val="24"/>
            <w:szCs w:val="24"/>
          </w:rPr>
          <w:t xml:space="preserve">la categoría </w:t>
        </w:r>
      </w:ins>
      <w:ins w:id="1122" w:author="Leidy Rodríguez" w:date="2024-09-23T23:14:00Z">
        <w:r w:rsidR="00E56C29">
          <w:rPr>
            <w:rFonts w:ascii="Arial" w:eastAsia="Arial" w:hAnsi="Arial" w:cs="Arial"/>
            <w:sz w:val="24"/>
            <w:szCs w:val="24"/>
          </w:rPr>
          <w:t xml:space="preserve">03 </w:t>
        </w:r>
      </w:ins>
      <w:ins w:id="1123" w:author="Leidy Rodríguez" w:date="2024-09-23T19:27:00Z">
        <w:r w:rsidR="008C408F">
          <w:rPr>
            <w:rFonts w:ascii="Arial" w:eastAsia="Arial" w:hAnsi="Arial" w:cs="Arial"/>
            <w:sz w:val="24"/>
            <w:szCs w:val="24"/>
          </w:rPr>
          <w:t>“</w:t>
        </w:r>
      </w:ins>
      <w:ins w:id="1124" w:author="Leidy Rodríguez" w:date="2024-09-23T19:28:00Z">
        <w:r w:rsidR="008C408F">
          <w:rPr>
            <w:rFonts w:ascii="Arial" w:eastAsia="Arial" w:hAnsi="Arial" w:cs="Arial"/>
            <w:sz w:val="24"/>
            <w:szCs w:val="24"/>
          </w:rPr>
          <w:t>Salud, derechos sexuales y derechos reproductivos”</w:t>
        </w:r>
      </w:ins>
      <w:r w:rsidRPr="00C23DE7">
        <w:rPr>
          <w:rFonts w:ascii="Arial" w:eastAsia="Arial" w:hAnsi="Arial" w:cs="Arial"/>
          <w:sz w:val="24"/>
          <w:szCs w:val="24"/>
        </w:rPr>
        <w:t xml:space="preserve"> </w:t>
      </w:r>
      <w:r w:rsidR="008357D8">
        <w:rPr>
          <w:rFonts w:ascii="Arial" w:eastAsia="Arial" w:hAnsi="Arial" w:cs="Arial"/>
          <w:sz w:val="24"/>
          <w:szCs w:val="24"/>
        </w:rPr>
        <w:t>suman un total de $1.223</w:t>
      </w:r>
      <w:ins w:id="1125" w:author="Leidy Karina Ospina Castañeda" w:date="2024-09-20T04:47:00Z">
        <w:r w:rsidR="00D40A4E">
          <w:rPr>
            <w:rFonts w:ascii="Arial" w:eastAsia="Arial" w:hAnsi="Arial" w:cs="Arial"/>
            <w:sz w:val="24"/>
            <w:szCs w:val="24"/>
          </w:rPr>
          <w:t xml:space="preserve"> millones</w:t>
        </w:r>
      </w:ins>
      <w:r w:rsidR="008357D8">
        <w:rPr>
          <w:rFonts w:ascii="Arial" w:eastAsia="Arial" w:hAnsi="Arial" w:cs="Arial"/>
          <w:sz w:val="24"/>
          <w:szCs w:val="24"/>
        </w:rPr>
        <w:t xml:space="preserve">, asociados a proyectos de inversión ejecutados por </w:t>
      </w:r>
      <w:r w:rsidR="00573413">
        <w:rPr>
          <w:rFonts w:ascii="Arial" w:eastAsia="Arial" w:hAnsi="Arial" w:cs="Arial"/>
          <w:sz w:val="24"/>
          <w:szCs w:val="24"/>
        </w:rPr>
        <w:t xml:space="preserve">los FDL de Usme, Tunjuelito, La Candelaria, Suba, Sumapaz, Ciudad Bolívar y Rafael Uribe </w:t>
      </w:r>
      <w:proofErr w:type="spellStart"/>
      <w:r w:rsidR="00573413">
        <w:rPr>
          <w:rFonts w:ascii="Arial" w:eastAsia="Arial" w:hAnsi="Arial" w:cs="Arial"/>
          <w:sz w:val="24"/>
          <w:szCs w:val="24"/>
        </w:rPr>
        <w:t>Uribe</w:t>
      </w:r>
      <w:proofErr w:type="spellEnd"/>
      <w:r w:rsidR="00573413">
        <w:rPr>
          <w:rFonts w:ascii="Arial" w:eastAsia="Arial" w:hAnsi="Arial" w:cs="Arial"/>
          <w:sz w:val="24"/>
          <w:szCs w:val="24"/>
        </w:rPr>
        <w:t>, y dos entidades de la administración central: Secretaría Distrital de Salud y la Secretaría de Educación del Distrito. Lo cual hace que esta categoría tenga el menor porcentaje de asignación de recursos de inversión en el ejercicio de marcación del TPIEG, con un 1,60%</w:t>
      </w:r>
    </w:p>
    <w:p w14:paraId="6C6EC4E2" w14:textId="2DD1B390" w:rsidR="00222B26" w:rsidRDefault="00D9145F">
      <w:pPr>
        <w:jc w:val="both"/>
        <w:rPr>
          <w:rFonts w:ascii="Arial" w:eastAsia="Arial" w:hAnsi="Arial" w:cs="Arial"/>
          <w:sz w:val="24"/>
          <w:szCs w:val="24"/>
        </w:rPr>
      </w:pPr>
      <w:r w:rsidRPr="00C23DE7">
        <w:rPr>
          <w:rFonts w:ascii="Arial" w:eastAsia="Arial" w:hAnsi="Arial" w:cs="Arial"/>
          <w:sz w:val="24"/>
          <w:szCs w:val="24"/>
        </w:rPr>
        <w:t>En la subcategoría de “</w:t>
      </w:r>
      <w:ins w:id="1126" w:author="Leidy Rodríguez" w:date="2024-09-23T23:15:00Z">
        <w:r w:rsidR="00E56C29" w:rsidRPr="00E56C29">
          <w:rPr>
            <w:rFonts w:ascii="Arial" w:eastAsia="Arial" w:hAnsi="Arial" w:cs="Arial"/>
            <w:sz w:val="24"/>
            <w:szCs w:val="24"/>
          </w:rPr>
          <w:t>TPIEG(GDJ</w:t>
        </w:r>
        <w:proofErr w:type="gramStart"/>
        <w:r w:rsidR="00E56C29" w:rsidRPr="00E56C29">
          <w:rPr>
            <w:rFonts w:ascii="Arial" w:eastAsia="Arial" w:hAnsi="Arial" w:cs="Arial"/>
            <w:sz w:val="24"/>
            <w:szCs w:val="24"/>
          </w:rPr>
          <w:t>).Directo</w:t>
        </w:r>
        <w:proofErr w:type="gramEnd"/>
        <w:r w:rsidR="00E56C29" w:rsidRPr="00E56C29">
          <w:rPr>
            <w:rFonts w:ascii="Arial" w:eastAsia="Arial" w:hAnsi="Arial" w:cs="Arial"/>
            <w:sz w:val="24"/>
            <w:szCs w:val="24"/>
          </w:rPr>
          <w:t>-C03.01.Prevención y atención en Salud</w:t>
        </w:r>
      </w:ins>
      <w:del w:id="1127" w:author="Leidy Rodríguez" w:date="2024-09-23T23:15:00Z">
        <w:r w:rsidRPr="00C23DE7" w:rsidDel="00E56C29">
          <w:rPr>
            <w:rFonts w:ascii="Arial" w:eastAsia="Arial" w:hAnsi="Arial" w:cs="Arial"/>
            <w:sz w:val="24"/>
            <w:szCs w:val="24"/>
          </w:rPr>
          <w:delText>Prevención y atención en salud</w:delText>
        </w:r>
      </w:del>
      <w:r w:rsidRPr="00C23DE7">
        <w:rPr>
          <w:rFonts w:ascii="Arial" w:eastAsia="Arial" w:hAnsi="Arial" w:cs="Arial"/>
          <w:sz w:val="24"/>
          <w:szCs w:val="24"/>
        </w:rPr>
        <w:t>” realizan aportes los FDL Ciudad Bolívar y Tunjuelito;</w:t>
      </w:r>
      <w:r w:rsidR="0059389A">
        <w:rPr>
          <w:rFonts w:ascii="Arial" w:eastAsia="Arial" w:hAnsi="Arial" w:cs="Arial"/>
          <w:sz w:val="24"/>
          <w:szCs w:val="24"/>
        </w:rPr>
        <w:t xml:space="preserve"> y por parte de la administración central,</w:t>
      </w:r>
      <w:r w:rsidRPr="00C23DE7">
        <w:rPr>
          <w:rFonts w:ascii="Arial" w:eastAsia="Arial" w:hAnsi="Arial" w:cs="Arial"/>
          <w:sz w:val="24"/>
          <w:szCs w:val="24"/>
        </w:rPr>
        <w:t xml:space="preserve"> la Secretaría Distrital de Salud / FFDS</w:t>
      </w:r>
      <w:r w:rsidR="0059389A">
        <w:rPr>
          <w:rFonts w:ascii="Arial" w:eastAsia="Arial" w:hAnsi="Arial" w:cs="Arial"/>
          <w:sz w:val="24"/>
          <w:szCs w:val="24"/>
        </w:rPr>
        <w:t>, a través de los siguientes proyectos de inversión:</w:t>
      </w:r>
    </w:p>
    <w:p w14:paraId="4B5F635A" w14:textId="7BD4AB65" w:rsidR="0059389A" w:rsidRPr="0059389A" w:rsidRDefault="0059389A" w:rsidP="00451AF0">
      <w:pPr>
        <w:pStyle w:val="Prrafodelista"/>
        <w:numPr>
          <w:ilvl w:val="0"/>
          <w:numId w:val="6"/>
        </w:numPr>
        <w:jc w:val="both"/>
        <w:rPr>
          <w:rFonts w:ascii="Arial" w:eastAsia="Arial" w:hAnsi="Arial" w:cs="Arial"/>
          <w:sz w:val="24"/>
          <w:szCs w:val="24"/>
        </w:rPr>
      </w:pPr>
      <w:r>
        <w:rPr>
          <w:rFonts w:ascii="Arial" w:eastAsia="Arial" w:hAnsi="Arial" w:cs="Arial"/>
          <w:sz w:val="24"/>
          <w:szCs w:val="24"/>
        </w:rPr>
        <w:t xml:space="preserve">7828 </w:t>
      </w:r>
      <w:proofErr w:type="gramStart"/>
      <w:r w:rsidRPr="0059389A">
        <w:rPr>
          <w:rFonts w:ascii="Arial" w:eastAsia="Arial" w:hAnsi="Arial" w:cs="Arial"/>
          <w:sz w:val="24"/>
          <w:szCs w:val="24"/>
        </w:rPr>
        <w:t>Servicio</w:t>
      </w:r>
      <w:proofErr w:type="gramEnd"/>
      <w:r w:rsidRPr="0059389A">
        <w:rPr>
          <w:rFonts w:ascii="Arial" w:eastAsia="Arial" w:hAnsi="Arial" w:cs="Arial"/>
          <w:sz w:val="24"/>
          <w:szCs w:val="24"/>
        </w:rPr>
        <w:t>: condiciones favorables para la salud y la vida Bogotá</w:t>
      </w:r>
      <w:r>
        <w:rPr>
          <w:rFonts w:ascii="Arial" w:eastAsia="Arial" w:hAnsi="Arial" w:cs="Arial"/>
          <w:sz w:val="24"/>
          <w:szCs w:val="24"/>
        </w:rPr>
        <w:t xml:space="preserve"> (SDS/FFDS)</w:t>
      </w:r>
    </w:p>
    <w:p w14:paraId="25734F56" w14:textId="0F43A4BE" w:rsidR="0059389A" w:rsidRPr="0059389A" w:rsidRDefault="0059389A" w:rsidP="00451AF0">
      <w:pPr>
        <w:pStyle w:val="Prrafodelista"/>
        <w:numPr>
          <w:ilvl w:val="0"/>
          <w:numId w:val="6"/>
        </w:numPr>
        <w:jc w:val="both"/>
        <w:rPr>
          <w:rFonts w:ascii="Arial" w:eastAsia="Arial" w:hAnsi="Arial" w:cs="Arial"/>
          <w:sz w:val="24"/>
          <w:szCs w:val="24"/>
        </w:rPr>
      </w:pPr>
      <w:r>
        <w:rPr>
          <w:rFonts w:ascii="Arial" w:eastAsia="Arial" w:hAnsi="Arial" w:cs="Arial"/>
          <w:sz w:val="24"/>
          <w:szCs w:val="24"/>
        </w:rPr>
        <w:t xml:space="preserve">1916 </w:t>
      </w:r>
      <w:r w:rsidRPr="0059389A">
        <w:rPr>
          <w:rFonts w:ascii="Arial" w:eastAsia="Arial" w:hAnsi="Arial" w:cs="Arial"/>
          <w:sz w:val="24"/>
          <w:szCs w:val="24"/>
        </w:rPr>
        <w:t>Tunjuelito territorio saludable</w:t>
      </w:r>
      <w:r>
        <w:rPr>
          <w:rFonts w:ascii="Arial" w:eastAsia="Arial" w:hAnsi="Arial" w:cs="Arial"/>
          <w:sz w:val="24"/>
          <w:szCs w:val="24"/>
        </w:rPr>
        <w:t xml:space="preserve"> (FDL Tunjuelito)</w:t>
      </w:r>
    </w:p>
    <w:p w14:paraId="3C93D5C2" w14:textId="149B7EA4" w:rsidR="0059389A" w:rsidRDefault="0059389A" w:rsidP="00451AF0">
      <w:pPr>
        <w:pStyle w:val="Prrafodelista"/>
        <w:numPr>
          <w:ilvl w:val="0"/>
          <w:numId w:val="6"/>
        </w:numPr>
        <w:jc w:val="both"/>
        <w:rPr>
          <w:rFonts w:ascii="Arial" w:eastAsia="Arial" w:hAnsi="Arial" w:cs="Arial"/>
          <w:sz w:val="24"/>
          <w:szCs w:val="24"/>
        </w:rPr>
      </w:pPr>
      <w:r>
        <w:rPr>
          <w:rFonts w:ascii="Arial" w:eastAsia="Arial" w:hAnsi="Arial" w:cs="Arial"/>
          <w:sz w:val="24"/>
          <w:szCs w:val="24"/>
        </w:rPr>
        <w:t xml:space="preserve">1892 </w:t>
      </w:r>
      <w:proofErr w:type="gramStart"/>
      <w:r w:rsidRPr="0059389A">
        <w:rPr>
          <w:rFonts w:ascii="Arial" w:eastAsia="Arial" w:hAnsi="Arial" w:cs="Arial"/>
          <w:sz w:val="24"/>
          <w:szCs w:val="24"/>
        </w:rPr>
        <w:t>Ciudad</w:t>
      </w:r>
      <w:proofErr w:type="gramEnd"/>
      <w:r w:rsidRPr="0059389A">
        <w:rPr>
          <w:rFonts w:ascii="Arial" w:eastAsia="Arial" w:hAnsi="Arial" w:cs="Arial"/>
          <w:sz w:val="24"/>
          <w:szCs w:val="24"/>
        </w:rPr>
        <w:t xml:space="preserve"> Bolívar, un nuevo contrato social en salud con igualdad de oportunidades</w:t>
      </w:r>
      <w:r>
        <w:rPr>
          <w:rFonts w:ascii="Arial" w:eastAsia="Arial" w:hAnsi="Arial" w:cs="Arial"/>
          <w:sz w:val="24"/>
          <w:szCs w:val="24"/>
        </w:rPr>
        <w:t xml:space="preserve"> (FDL Ciudad Bolívar)</w:t>
      </w:r>
    </w:p>
    <w:p w14:paraId="7F19C2E8" w14:textId="71B8B8BC" w:rsidR="0059389A" w:rsidRDefault="0059389A" w:rsidP="0059389A">
      <w:pPr>
        <w:jc w:val="both"/>
        <w:rPr>
          <w:rFonts w:ascii="Arial" w:eastAsia="Arial" w:hAnsi="Arial" w:cs="Arial"/>
          <w:sz w:val="24"/>
          <w:szCs w:val="24"/>
        </w:rPr>
      </w:pPr>
      <w:r>
        <w:rPr>
          <w:rFonts w:ascii="Arial" w:eastAsia="Arial" w:hAnsi="Arial" w:cs="Arial"/>
          <w:sz w:val="24"/>
          <w:szCs w:val="24"/>
        </w:rPr>
        <w:t xml:space="preserve">En el marco de estos proyectos de inversión se adelantan acciones complementarias del Plan Territorial de Salud, de detección temprana para mujeres, y de mejora en la oportunidad para </w:t>
      </w:r>
      <w:r w:rsidR="000D2723">
        <w:rPr>
          <w:rFonts w:ascii="Arial" w:eastAsia="Arial" w:hAnsi="Arial" w:cs="Arial"/>
          <w:sz w:val="24"/>
          <w:szCs w:val="24"/>
        </w:rPr>
        <w:t>iniciar</w:t>
      </w:r>
      <w:r>
        <w:rPr>
          <w:rFonts w:ascii="Arial" w:eastAsia="Arial" w:hAnsi="Arial" w:cs="Arial"/>
          <w:sz w:val="24"/>
          <w:szCs w:val="24"/>
        </w:rPr>
        <w:t xml:space="preserve"> los tratamientos de cáncer de seno y cervical en las mujeres.</w:t>
      </w:r>
    </w:p>
    <w:p w14:paraId="15A52D53" w14:textId="072B9C09" w:rsidR="00222B26" w:rsidRPr="00C23DE7" w:rsidRDefault="009F560F">
      <w:pPr>
        <w:jc w:val="both"/>
        <w:rPr>
          <w:rFonts w:ascii="Arial" w:eastAsia="Arial" w:hAnsi="Arial" w:cs="Arial"/>
          <w:sz w:val="24"/>
          <w:szCs w:val="24"/>
        </w:rPr>
      </w:pPr>
      <w:r w:rsidRPr="00C23DE7">
        <w:rPr>
          <w:rFonts w:ascii="Arial" w:eastAsia="Arial" w:hAnsi="Arial" w:cs="Arial"/>
          <w:sz w:val="24"/>
          <w:szCs w:val="24"/>
        </w:rPr>
        <w:t xml:space="preserve">En </w:t>
      </w:r>
      <w:r w:rsidR="00D9145F" w:rsidRPr="00C23DE7">
        <w:rPr>
          <w:rFonts w:ascii="Arial" w:eastAsia="Arial" w:hAnsi="Arial" w:cs="Arial"/>
          <w:sz w:val="24"/>
          <w:szCs w:val="24"/>
        </w:rPr>
        <w:t xml:space="preserve">la subcategoría de </w:t>
      </w:r>
      <w:commentRangeStart w:id="1128"/>
      <w:r w:rsidR="00D9145F" w:rsidRPr="00C23DE7">
        <w:rPr>
          <w:rFonts w:ascii="Arial" w:eastAsia="Arial" w:hAnsi="Arial" w:cs="Arial"/>
          <w:sz w:val="24"/>
          <w:szCs w:val="24"/>
        </w:rPr>
        <w:t>“</w:t>
      </w:r>
      <w:ins w:id="1129" w:author="Leidy Rodríguez" w:date="2024-09-23T23:16:00Z">
        <w:r w:rsidR="00E56C29" w:rsidRPr="00E56C29">
          <w:rPr>
            <w:rFonts w:ascii="Arial" w:eastAsia="Arial" w:hAnsi="Arial" w:cs="Arial"/>
            <w:sz w:val="24"/>
            <w:szCs w:val="24"/>
          </w:rPr>
          <w:t>TPIEG(GDK</w:t>
        </w:r>
        <w:proofErr w:type="gramStart"/>
        <w:r w:rsidR="00E56C29" w:rsidRPr="00E56C29">
          <w:rPr>
            <w:rFonts w:ascii="Arial" w:eastAsia="Arial" w:hAnsi="Arial" w:cs="Arial"/>
            <w:sz w:val="24"/>
            <w:szCs w:val="24"/>
          </w:rPr>
          <w:t>).Directo</w:t>
        </w:r>
        <w:proofErr w:type="gramEnd"/>
        <w:r w:rsidR="00E56C29" w:rsidRPr="00E56C29">
          <w:rPr>
            <w:rFonts w:ascii="Arial" w:eastAsia="Arial" w:hAnsi="Arial" w:cs="Arial"/>
            <w:sz w:val="24"/>
            <w:szCs w:val="24"/>
          </w:rPr>
          <w:t>-C03.02.Derechos sexuales y reproductivos</w:t>
        </w:r>
      </w:ins>
      <w:del w:id="1130" w:author="Leidy Rodríguez" w:date="2024-09-23T23:16:00Z">
        <w:r w:rsidR="00D9145F" w:rsidRPr="00C23DE7" w:rsidDel="00E56C29">
          <w:rPr>
            <w:rFonts w:ascii="Arial" w:eastAsia="Arial" w:hAnsi="Arial" w:cs="Arial"/>
            <w:sz w:val="24"/>
            <w:szCs w:val="24"/>
          </w:rPr>
          <w:delText xml:space="preserve">Derechos </w:delText>
        </w:r>
        <w:commentRangeEnd w:id="1128"/>
        <w:r w:rsidR="00161CC4" w:rsidDel="00E56C29">
          <w:rPr>
            <w:rStyle w:val="Refdecomentario"/>
          </w:rPr>
          <w:commentReference w:id="1128"/>
        </w:r>
        <w:r w:rsidR="00D9145F" w:rsidRPr="00C23DE7" w:rsidDel="00E56C29">
          <w:rPr>
            <w:rFonts w:ascii="Arial" w:eastAsia="Arial" w:hAnsi="Arial" w:cs="Arial"/>
            <w:sz w:val="24"/>
            <w:szCs w:val="24"/>
          </w:rPr>
          <w:delText>sexuales y derechos reproductivos</w:delText>
        </w:r>
      </w:del>
      <w:r w:rsidR="00D9145F" w:rsidRPr="00C23DE7">
        <w:rPr>
          <w:rFonts w:ascii="Arial" w:eastAsia="Arial" w:hAnsi="Arial" w:cs="Arial"/>
          <w:sz w:val="24"/>
          <w:szCs w:val="24"/>
        </w:rPr>
        <w:t xml:space="preserve">” marcaron </w:t>
      </w:r>
      <w:r w:rsidR="00DA17A1">
        <w:rPr>
          <w:rFonts w:ascii="Arial" w:eastAsia="Arial" w:hAnsi="Arial" w:cs="Arial"/>
          <w:sz w:val="24"/>
          <w:szCs w:val="24"/>
        </w:rPr>
        <w:t xml:space="preserve">6 FDL: Usme, Tunjuelito, Sumapaz, Suba, La Candelaria y Rafael Uribe </w:t>
      </w:r>
      <w:proofErr w:type="spellStart"/>
      <w:r w:rsidR="00DA17A1">
        <w:rPr>
          <w:rFonts w:ascii="Arial" w:eastAsia="Arial" w:hAnsi="Arial" w:cs="Arial"/>
          <w:sz w:val="24"/>
          <w:szCs w:val="24"/>
        </w:rPr>
        <w:t>Uribe</w:t>
      </w:r>
      <w:proofErr w:type="spellEnd"/>
      <w:r w:rsidR="00DA17A1">
        <w:rPr>
          <w:rFonts w:ascii="Arial" w:eastAsia="Arial" w:hAnsi="Arial" w:cs="Arial"/>
          <w:sz w:val="24"/>
          <w:szCs w:val="24"/>
        </w:rPr>
        <w:t>, para un total de compromisos de $179 millones</w:t>
      </w:r>
      <w:r w:rsidR="00D9145F" w:rsidRPr="00C23DE7">
        <w:rPr>
          <w:rFonts w:ascii="Arial" w:eastAsia="Arial" w:hAnsi="Arial" w:cs="Arial"/>
          <w:sz w:val="24"/>
          <w:szCs w:val="24"/>
        </w:rPr>
        <w:t xml:space="preserve">. En el caso de </w:t>
      </w:r>
      <w:r w:rsidR="00D9145F" w:rsidRPr="00C23DE7">
        <w:rPr>
          <w:rFonts w:ascii="Arial" w:eastAsia="Arial" w:hAnsi="Arial" w:cs="Arial"/>
          <w:sz w:val="24"/>
          <w:szCs w:val="24"/>
        </w:rPr>
        <w:lastRenderedPageBreak/>
        <w:t xml:space="preserve">la </w:t>
      </w:r>
      <w:r w:rsidRPr="00C23DE7">
        <w:rPr>
          <w:rFonts w:ascii="Arial" w:eastAsia="Arial" w:hAnsi="Arial" w:cs="Arial"/>
          <w:sz w:val="24"/>
          <w:szCs w:val="24"/>
        </w:rPr>
        <w:t>A</w:t>
      </w:r>
      <w:r w:rsidR="00D9145F" w:rsidRPr="00C23DE7">
        <w:rPr>
          <w:rFonts w:ascii="Arial" w:eastAsia="Arial" w:hAnsi="Arial" w:cs="Arial"/>
          <w:sz w:val="24"/>
          <w:szCs w:val="24"/>
        </w:rPr>
        <w:t xml:space="preserve">dministración </w:t>
      </w:r>
      <w:r w:rsidRPr="00C23DE7">
        <w:rPr>
          <w:rFonts w:ascii="Arial" w:eastAsia="Arial" w:hAnsi="Arial" w:cs="Arial"/>
          <w:sz w:val="24"/>
          <w:szCs w:val="24"/>
        </w:rPr>
        <w:t>C</w:t>
      </w:r>
      <w:r w:rsidR="00D9145F" w:rsidRPr="00C23DE7">
        <w:rPr>
          <w:rFonts w:ascii="Arial" w:eastAsia="Arial" w:hAnsi="Arial" w:cs="Arial"/>
          <w:sz w:val="24"/>
          <w:szCs w:val="24"/>
        </w:rPr>
        <w:t xml:space="preserve">entral, la Secretaría de Educación del Distrito </w:t>
      </w:r>
      <w:r w:rsidR="00DA17A1">
        <w:rPr>
          <w:rFonts w:ascii="Arial" w:eastAsia="Arial" w:hAnsi="Arial" w:cs="Arial"/>
          <w:sz w:val="24"/>
          <w:szCs w:val="24"/>
        </w:rPr>
        <w:t>marcó el proyecto de inversión 774 “</w:t>
      </w:r>
      <w:r w:rsidR="00DA17A1" w:rsidRPr="00DA17A1">
        <w:rPr>
          <w:rFonts w:ascii="Arial" w:eastAsia="Arial" w:hAnsi="Arial" w:cs="Arial"/>
          <w:sz w:val="24"/>
          <w:szCs w:val="24"/>
        </w:rPr>
        <w:t>Implementación de estrategias pedagógicas para la prevención del embarazo temprano y subsiguiente en los niños, niñas, adolescentes y jóvenes de las instituciones educativas de Bogotá D.C.</w:t>
      </w:r>
      <w:r w:rsidR="00DA17A1">
        <w:rPr>
          <w:rFonts w:ascii="Arial" w:eastAsia="Arial" w:hAnsi="Arial" w:cs="Arial"/>
          <w:sz w:val="24"/>
          <w:szCs w:val="24"/>
        </w:rPr>
        <w:t xml:space="preserve">” cuyas acciones están orientadas al acompañamiento de los </w:t>
      </w:r>
      <w:r w:rsidR="00DA17A1" w:rsidRPr="00DA17A1">
        <w:rPr>
          <w:rFonts w:ascii="Arial" w:eastAsia="Arial" w:hAnsi="Arial" w:cs="Arial"/>
          <w:sz w:val="24"/>
          <w:szCs w:val="24"/>
        </w:rPr>
        <w:t>colegios en la formulación e implementación de estrategias pedagógicas que conlleven al reconocimiento de los derechos sexuales y derechos reproductivos de niños</w:t>
      </w:r>
      <w:ins w:id="1131" w:author="Leidy Rodríguez" w:date="2024-09-24T07:49:00Z">
        <w:r w:rsidR="00F718DD">
          <w:rPr>
            <w:rFonts w:ascii="Arial" w:eastAsia="Arial" w:hAnsi="Arial" w:cs="Arial"/>
            <w:sz w:val="24"/>
            <w:szCs w:val="24"/>
          </w:rPr>
          <w:t>,</w:t>
        </w:r>
      </w:ins>
      <w:r w:rsidR="00DA17A1" w:rsidRPr="00DA17A1">
        <w:rPr>
          <w:rFonts w:ascii="Arial" w:eastAsia="Arial" w:hAnsi="Arial" w:cs="Arial"/>
          <w:sz w:val="24"/>
          <w:szCs w:val="24"/>
        </w:rPr>
        <w:t xml:space="preserve"> niñas, adolescentes y jóvenes</w:t>
      </w:r>
      <w:r w:rsidR="00DA17A1">
        <w:rPr>
          <w:rFonts w:ascii="Arial" w:eastAsia="Arial" w:hAnsi="Arial" w:cs="Arial"/>
          <w:sz w:val="24"/>
          <w:szCs w:val="24"/>
        </w:rPr>
        <w:t>, con un total de $186 millones marcados de manera directa.</w:t>
      </w:r>
    </w:p>
    <w:p w14:paraId="5965A6C0" w14:textId="5F876D0C" w:rsidR="00C84FFC" w:rsidRDefault="00D9145F">
      <w:pPr>
        <w:jc w:val="both"/>
        <w:rPr>
          <w:rFonts w:ascii="Arial" w:eastAsia="Arial" w:hAnsi="Arial" w:cs="Arial"/>
          <w:sz w:val="24"/>
          <w:szCs w:val="24"/>
        </w:rPr>
      </w:pPr>
      <w:r w:rsidRPr="00C23DE7">
        <w:rPr>
          <w:rFonts w:ascii="Arial" w:eastAsia="Arial" w:hAnsi="Arial" w:cs="Arial"/>
          <w:sz w:val="24"/>
          <w:szCs w:val="24"/>
        </w:rPr>
        <w:t>Por último, se encuentra la subcategoría de “</w:t>
      </w:r>
      <w:ins w:id="1132" w:author="Leidy Rodríguez" w:date="2024-09-23T23:17:00Z">
        <w:r w:rsidR="00E56C29" w:rsidRPr="00E56C29">
          <w:rPr>
            <w:rFonts w:ascii="Arial" w:eastAsia="Arial" w:hAnsi="Arial" w:cs="Arial"/>
            <w:sz w:val="24"/>
            <w:szCs w:val="24"/>
          </w:rPr>
          <w:t>TPIEG(GDL).Directo-C03.90.Transformación de imaginarios para la igualdad</w:t>
        </w:r>
      </w:ins>
      <w:del w:id="1133" w:author="Leidy Rodríguez" w:date="2024-09-23T23:17:00Z">
        <w:r w:rsidRPr="00C23DE7" w:rsidDel="00E56C29">
          <w:rPr>
            <w:rFonts w:ascii="Arial" w:eastAsia="Arial" w:hAnsi="Arial" w:cs="Arial"/>
            <w:sz w:val="24"/>
            <w:szCs w:val="24"/>
          </w:rPr>
          <w:delText>Transformación de imaginarios para la igualdad</w:delText>
        </w:r>
      </w:del>
      <w:r w:rsidRPr="00C23DE7">
        <w:rPr>
          <w:rFonts w:ascii="Arial" w:eastAsia="Arial" w:hAnsi="Arial" w:cs="Arial"/>
          <w:sz w:val="24"/>
          <w:szCs w:val="24"/>
        </w:rPr>
        <w:t>” con el aporte del FDL Ciudad Bolívar con su proyecto de inversión “Ciudad Bolívar, un nuevo contrato social y ambiental en deporte y nuevas tendencias para los habitantes de la localidad”</w:t>
      </w:r>
      <w:r w:rsidR="00DA17A1">
        <w:rPr>
          <w:rFonts w:ascii="Arial" w:eastAsia="Arial" w:hAnsi="Arial" w:cs="Arial"/>
          <w:sz w:val="24"/>
          <w:szCs w:val="24"/>
        </w:rPr>
        <w:t>, con una apropiación de $47 millones.</w:t>
      </w:r>
    </w:p>
    <w:p w14:paraId="4BCDC3F7" w14:textId="6423C4B8" w:rsidR="008F2F89" w:rsidRPr="008E5FEE" w:rsidRDefault="008F2F89" w:rsidP="008F2F89">
      <w:pPr>
        <w:pStyle w:val="Descripcin"/>
        <w:keepNext/>
        <w:jc w:val="center"/>
        <w:rPr>
          <w:rFonts w:ascii="Arial" w:hAnsi="Arial" w:cs="Arial"/>
          <w:rPrChange w:id="1134" w:author="Leidy Rodríguez" w:date="2024-09-24T07:50:00Z">
            <w:rPr/>
          </w:rPrChange>
        </w:rPr>
      </w:pPr>
      <w:bookmarkStart w:id="1135" w:name="_Toc178084888"/>
      <w:r w:rsidRPr="008E5FEE">
        <w:rPr>
          <w:rFonts w:ascii="Arial" w:hAnsi="Arial" w:cs="Arial"/>
          <w:rPrChange w:id="1136" w:author="Leidy Rodríguez" w:date="2024-09-24T07:50:00Z">
            <w:rPr/>
          </w:rPrChange>
        </w:rPr>
        <w:t xml:space="preserve">Ilustración </w:t>
      </w:r>
      <w:r w:rsidRPr="008E5FEE">
        <w:rPr>
          <w:rFonts w:ascii="Arial" w:hAnsi="Arial" w:cs="Arial"/>
          <w:rPrChange w:id="1137" w:author="Leidy Rodríguez" w:date="2024-09-24T07:50:00Z">
            <w:rPr/>
          </w:rPrChange>
        </w:rPr>
        <w:fldChar w:fldCharType="begin"/>
      </w:r>
      <w:r w:rsidRPr="008E5FEE">
        <w:rPr>
          <w:rFonts w:ascii="Arial" w:hAnsi="Arial" w:cs="Arial"/>
          <w:rPrChange w:id="1138" w:author="Leidy Rodríguez" w:date="2024-09-24T07:50:00Z">
            <w:rPr/>
          </w:rPrChange>
        </w:rPr>
        <w:instrText xml:space="preserve"> SEQ Ilustración \* ARABIC </w:instrText>
      </w:r>
      <w:r w:rsidRPr="008E5FEE">
        <w:rPr>
          <w:rFonts w:ascii="Arial" w:hAnsi="Arial" w:cs="Arial"/>
          <w:rPrChange w:id="1139" w:author="Leidy Rodríguez" w:date="2024-09-24T07:50:00Z">
            <w:rPr>
              <w:noProof/>
            </w:rPr>
          </w:rPrChange>
        </w:rPr>
        <w:fldChar w:fldCharType="separate"/>
      </w:r>
      <w:r w:rsidR="00CD79B2" w:rsidRPr="008E5FEE">
        <w:rPr>
          <w:rFonts w:ascii="Arial" w:hAnsi="Arial" w:cs="Arial"/>
          <w:noProof/>
          <w:rPrChange w:id="1140" w:author="Leidy Rodríguez" w:date="2024-09-24T07:50:00Z">
            <w:rPr>
              <w:noProof/>
            </w:rPr>
          </w:rPrChange>
        </w:rPr>
        <w:t>6</w:t>
      </w:r>
      <w:r w:rsidRPr="008E5FEE">
        <w:rPr>
          <w:rFonts w:ascii="Arial" w:hAnsi="Arial" w:cs="Arial"/>
          <w:noProof/>
          <w:rPrChange w:id="1141" w:author="Leidy Rodríguez" w:date="2024-09-24T07:50:00Z">
            <w:rPr>
              <w:noProof/>
            </w:rPr>
          </w:rPrChange>
        </w:rPr>
        <w:fldChar w:fldCharType="end"/>
      </w:r>
      <w:r w:rsidRPr="008E5FEE">
        <w:rPr>
          <w:rFonts w:ascii="Arial" w:hAnsi="Arial" w:cs="Arial"/>
          <w:rPrChange w:id="1142" w:author="Leidy Rodríguez" w:date="2024-09-24T07:50:00Z">
            <w:rPr/>
          </w:rPrChange>
        </w:rPr>
        <w:t xml:space="preserve">. </w:t>
      </w:r>
      <w:r w:rsidR="000D2723" w:rsidRPr="008E5FEE">
        <w:rPr>
          <w:rFonts w:ascii="Arial" w:hAnsi="Arial" w:cs="Arial"/>
          <w:rPrChange w:id="1143" w:author="Leidy Rodríguez" w:date="2024-09-24T07:50:00Z">
            <w:rPr/>
          </w:rPrChange>
        </w:rPr>
        <w:t xml:space="preserve">Recursos comprometidos por subcategoría con impacto directo de la categoría "salud, derechos sexuales y derechos reproductivos" </w:t>
      </w:r>
      <w:r w:rsidRPr="008E5FEE">
        <w:rPr>
          <w:rFonts w:ascii="Arial" w:hAnsi="Arial" w:cs="Arial"/>
          <w:rPrChange w:id="1144" w:author="Leidy Rodríguez" w:date="2024-09-24T07:50:00Z">
            <w:rPr/>
          </w:rPrChange>
        </w:rPr>
        <w:t>a 30 de junio 2024</w:t>
      </w:r>
      <w:bookmarkEnd w:id="1135"/>
    </w:p>
    <w:p w14:paraId="785638C0" w14:textId="3019E0D0" w:rsidR="008F2F89" w:rsidRDefault="008F2F89" w:rsidP="008F2F89">
      <w:pPr>
        <w:jc w:val="center"/>
        <w:rPr>
          <w:rFonts w:ascii="Arial" w:eastAsia="Arial" w:hAnsi="Arial" w:cs="Arial"/>
          <w:sz w:val="24"/>
          <w:szCs w:val="24"/>
        </w:rPr>
      </w:pPr>
      <w:r>
        <w:rPr>
          <w:noProof/>
        </w:rPr>
        <w:drawing>
          <wp:inline distT="0" distB="0" distL="0" distR="0" wp14:anchorId="6BD25C1C" wp14:editId="19BD2450">
            <wp:extent cx="4572000" cy="2743200"/>
            <wp:effectExtent l="0" t="0" r="0" b="0"/>
            <wp:docPr id="849337599" name="Gráfico 1">
              <a:extLst xmlns:a="http://schemas.openxmlformats.org/drawingml/2006/main">
                <a:ext uri="{FF2B5EF4-FFF2-40B4-BE49-F238E27FC236}">
                  <a16:creationId xmlns:a16="http://schemas.microsoft.com/office/drawing/2014/main" id="{434C5419-0AEB-12D9-ACCF-49C60C60AC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73B17A9" w14:textId="12FBAF9D" w:rsidR="008F2F89" w:rsidDel="00B6102E" w:rsidRDefault="00B6102E" w:rsidP="00C3369F">
      <w:pPr>
        <w:jc w:val="center"/>
        <w:rPr>
          <w:del w:id="1145" w:author="Leidy Rodríguez" w:date="2024-09-24T15:23:00Z"/>
          <w:rFonts w:ascii="Arial" w:eastAsia="Arial" w:hAnsi="Arial" w:cs="Arial"/>
          <w:sz w:val="24"/>
          <w:szCs w:val="24"/>
        </w:rPr>
      </w:pPr>
      <w:ins w:id="1146" w:author="Leidy Rodríguez" w:date="2024-09-24T15:23:00Z">
        <w:r w:rsidRPr="00B6102E">
          <w:rPr>
            <w:rFonts w:ascii="Arial" w:eastAsia="Arial" w:hAnsi="Arial" w:cs="Arial"/>
            <w:sz w:val="18"/>
            <w:szCs w:val="18"/>
          </w:rPr>
          <w:t xml:space="preserve">Fuente: Elaboración: </w:t>
        </w:r>
        <w:proofErr w:type="gramStart"/>
        <w:r w:rsidRPr="00B6102E">
          <w:rPr>
            <w:rFonts w:ascii="Arial" w:eastAsia="Arial" w:hAnsi="Arial" w:cs="Arial"/>
            <w:sz w:val="18"/>
            <w:szCs w:val="18"/>
          </w:rPr>
          <w:t>SDMujer .Análisis</w:t>
        </w:r>
        <w:proofErr w:type="gramEnd"/>
        <w:r w:rsidRPr="00B6102E">
          <w:rPr>
            <w:rFonts w:ascii="Arial" w:eastAsia="Arial" w:hAnsi="Arial" w:cs="Arial"/>
            <w:sz w:val="18"/>
            <w:szCs w:val="18"/>
          </w:rPr>
          <w:t xml:space="preserve"> información TPIEG- SDP Corte: 30 de junio de 2024. Cifras en millones de pesos. </w:t>
        </w:r>
      </w:ins>
      <w:del w:id="1147" w:author="Leidy Rodríguez" w:date="2024-09-24T15:23:00Z">
        <w:r w:rsidR="008F2F89" w:rsidRPr="00C23DE7" w:rsidDel="00B6102E">
          <w:rPr>
            <w:rFonts w:ascii="Arial" w:eastAsia="Arial" w:hAnsi="Arial" w:cs="Arial"/>
            <w:sz w:val="18"/>
            <w:szCs w:val="18"/>
          </w:rPr>
          <w:delText xml:space="preserve">Elaboración: SDMujer - Fuentes: </w:delText>
        </w:r>
        <w:r w:rsidR="008F2F89" w:rsidDel="00B6102E">
          <w:rPr>
            <w:rFonts w:ascii="Arial" w:eastAsia="Arial" w:hAnsi="Arial" w:cs="Arial"/>
            <w:sz w:val="18"/>
            <w:szCs w:val="18"/>
          </w:rPr>
          <w:delText>Análisis información TPIEG- SDP</w:delText>
        </w:r>
      </w:del>
      <w:ins w:id="1148" w:author="Daira Muñoz Tandioy" w:date="2024-09-20T09:02:00Z">
        <w:del w:id="1149" w:author="Leidy Rodríguez" w:date="2024-09-24T15:23:00Z">
          <w:r w:rsidR="00634C8B" w:rsidDel="00B6102E">
            <w:rPr>
              <w:rFonts w:ascii="Arial" w:eastAsia="Arial" w:hAnsi="Arial" w:cs="Arial"/>
              <w:sz w:val="18"/>
              <w:szCs w:val="18"/>
            </w:rPr>
            <w:delText>-</w:delText>
          </w:r>
          <w:r w:rsidR="00FB7C26" w:rsidDel="00B6102E">
            <w:rPr>
              <w:rFonts w:ascii="Arial" w:eastAsia="Arial" w:hAnsi="Arial" w:cs="Arial"/>
              <w:sz w:val="18"/>
              <w:szCs w:val="18"/>
            </w:rPr>
            <w:delText>SDH</w:delText>
          </w:r>
          <w:r w:rsidR="008011C0" w:rsidDel="00B6102E">
            <w:rPr>
              <w:rFonts w:ascii="Arial" w:eastAsia="Arial" w:hAnsi="Arial" w:cs="Arial"/>
              <w:sz w:val="18"/>
              <w:szCs w:val="18"/>
            </w:rPr>
            <w:delText>.</w:delText>
          </w:r>
        </w:del>
      </w:ins>
      <w:del w:id="1150" w:author="Leidy Rodríguez" w:date="2024-09-24T15:23:00Z">
        <w:r w:rsidR="008F2F89" w:rsidRPr="00C23DE7" w:rsidDel="00B6102E">
          <w:rPr>
            <w:rFonts w:ascii="Arial" w:eastAsia="Arial" w:hAnsi="Arial" w:cs="Arial"/>
            <w:sz w:val="18"/>
            <w:szCs w:val="18"/>
          </w:rPr>
          <w:delText xml:space="preserve"> Corte: </w:delText>
        </w:r>
        <w:r w:rsidR="008F2F89" w:rsidDel="00B6102E">
          <w:rPr>
            <w:rFonts w:ascii="Arial" w:eastAsia="Arial" w:hAnsi="Arial" w:cs="Arial"/>
            <w:sz w:val="18"/>
            <w:szCs w:val="18"/>
          </w:rPr>
          <w:delText>30</w:delText>
        </w:r>
        <w:r w:rsidR="008F2F89" w:rsidRPr="00C23DE7" w:rsidDel="00B6102E">
          <w:rPr>
            <w:rFonts w:ascii="Arial" w:eastAsia="Arial" w:hAnsi="Arial" w:cs="Arial"/>
            <w:sz w:val="18"/>
            <w:szCs w:val="18"/>
          </w:rPr>
          <w:delText xml:space="preserve"> de </w:delText>
        </w:r>
        <w:r w:rsidR="008F2F89" w:rsidDel="00B6102E">
          <w:rPr>
            <w:rFonts w:ascii="Arial" w:eastAsia="Arial" w:hAnsi="Arial" w:cs="Arial"/>
            <w:sz w:val="18"/>
            <w:szCs w:val="18"/>
          </w:rPr>
          <w:delText>junio</w:delText>
        </w:r>
        <w:r w:rsidR="008F2F89" w:rsidRPr="00C23DE7" w:rsidDel="00B6102E">
          <w:rPr>
            <w:rFonts w:ascii="Arial" w:eastAsia="Arial" w:hAnsi="Arial" w:cs="Arial"/>
            <w:sz w:val="18"/>
            <w:szCs w:val="18"/>
          </w:rPr>
          <w:delText xml:space="preserve"> de 202</w:delText>
        </w:r>
        <w:r w:rsidR="008F2F89" w:rsidDel="00B6102E">
          <w:rPr>
            <w:rFonts w:ascii="Arial" w:eastAsia="Arial" w:hAnsi="Arial" w:cs="Arial"/>
            <w:sz w:val="18"/>
            <w:szCs w:val="18"/>
          </w:rPr>
          <w:delText>4. Cifras en millones de pesos</w:delText>
        </w:r>
      </w:del>
    </w:p>
    <w:p w14:paraId="5B5C50C4" w14:textId="77777777" w:rsidR="00C84FFC" w:rsidRDefault="00C84FFC">
      <w:pPr>
        <w:jc w:val="center"/>
        <w:rPr>
          <w:rFonts w:ascii="Arial" w:eastAsia="Arial" w:hAnsi="Arial" w:cs="Arial"/>
          <w:sz w:val="24"/>
          <w:szCs w:val="24"/>
        </w:rPr>
        <w:pPrChange w:id="1151" w:author="Leidy Rodríguez" w:date="2024-09-24T15:23:00Z">
          <w:pPr>
            <w:jc w:val="both"/>
          </w:pPr>
        </w:pPrChange>
      </w:pPr>
    </w:p>
    <w:p w14:paraId="425DA170" w14:textId="670BBDAD" w:rsidR="00222B26" w:rsidRPr="00C23DE7" w:rsidRDefault="00D9145F">
      <w:pPr>
        <w:pStyle w:val="Ttulo4"/>
        <w:rPr>
          <w:rFonts w:ascii="Arial" w:eastAsia="Arial" w:hAnsi="Arial" w:cs="Arial"/>
          <w:sz w:val="24"/>
          <w:szCs w:val="24"/>
        </w:rPr>
      </w:pPr>
      <w:commentRangeStart w:id="1152"/>
      <w:r w:rsidRPr="00C23DE7">
        <w:rPr>
          <w:rFonts w:ascii="Arial" w:eastAsia="Arial" w:hAnsi="Arial" w:cs="Arial"/>
          <w:sz w:val="24"/>
          <w:szCs w:val="24"/>
        </w:rPr>
        <w:t>Categoría</w:t>
      </w:r>
      <w:commentRangeEnd w:id="1152"/>
      <w:r w:rsidR="008011C0">
        <w:rPr>
          <w:rStyle w:val="Refdecomentario"/>
          <w:i w:val="0"/>
          <w:color w:val="auto"/>
        </w:rPr>
        <w:commentReference w:id="1152"/>
      </w:r>
      <w:r w:rsidRPr="00C23DE7">
        <w:rPr>
          <w:rFonts w:ascii="Arial" w:eastAsia="Arial" w:hAnsi="Arial" w:cs="Arial"/>
          <w:sz w:val="24"/>
          <w:szCs w:val="24"/>
        </w:rPr>
        <w:t xml:space="preserve"> </w:t>
      </w:r>
      <w:ins w:id="1153" w:author="Leidy Rodríguez" w:date="2024-09-23T19:28:00Z">
        <w:r w:rsidR="008C408F">
          <w:rPr>
            <w:rFonts w:ascii="Arial" w:eastAsia="Arial" w:hAnsi="Arial" w:cs="Arial"/>
            <w:sz w:val="24"/>
            <w:szCs w:val="24"/>
          </w:rPr>
          <w:t xml:space="preserve">04. </w:t>
        </w:r>
      </w:ins>
      <w:r w:rsidRPr="00C23DE7">
        <w:rPr>
          <w:rFonts w:ascii="Arial" w:eastAsia="Arial" w:hAnsi="Arial" w:cs="Arial"/>
          <w:sz w:val="24"/>
          <w:szCs w:val="24"/>
        </w:rPr>
        <w:t>Educación y nuevas tecnologías</w:t>
      </w:r>
    </w:p>
    <w:p w14:paraId="1D070F1F" w14:textId="77777777" w:rsidR="00222B26" w:rsidRPr="00C23DE7" w:rsidRDefault="00222B26"/>
    <w:p w14:paraId="32DBCC0A" w14:textId="166619FD" w:rsidR="00222B26" w:rsidDel="008E5FEE" w:rsidRDefault="008E5FEE" w:rsidP="008E5FEE">
      <w:pPr>
        <w:jc w:val="both"/>
        <w:rPr>
          <w:del w:id="1154" w:author="Leidy Rodríguez" w:date="2024-09-24T07:54:00Z"/>
          <w:rFonts w:ascii="Arial" w:eastAsia="Arial" w:hAnsi="Arial" w:cs="Arial"/>
          <w:sz w:val="24"/>
          <w:szCs w:val="24"/>
        </w:rPr>
      </w:pPr>
      <w:ins w:id="1155" w:author="Leidy Rodríguez" w:date="2024-09-24T07:54:00Z">
        <w:r w:rsidRPr="532A45E6">
          <w:rPr>
            <w:rFonts w:ascii="Arial" w:eastAsia="Arial" w:hAnsi="Arial" w:cs="Arial"/>
            <w:sz w:val="24"/>
            <w:szCs w:val="24"/>
          </w:rPr>
          <w:t xml:space="preserve">Los recursos marcados en esta categoría dan cuenta de las acciones enfocadas a garantizar procesos educativos y procesos pedagógicos libres de sexismo y violencias basadas en género; en pro de garantizar el acceso, permanencia y culminación de los ciclos educativos en todos los niveles de educación, fomentar el desarrollo de las mujeres en áreas de investigación, ciencia, tecnología e </w:t>
        </w:r>
        <w:r w:rsidRPr="532A45E6">
          <w:rPr>
            <w:rFonts w:ascii="Arial" w:eastAsia="Arial" w:hAnsi="Arial" w:cs="Arial"/>
            <w:sz w:val="24"/>
            <w:szCs w:val="24"/>
          </w:rPr>
          <w:lastRenderedPageBreak/>
          <w:t>innovación, mediante el acceso a programas de calidad con equidad e igualdad, que promuevan y estimulen el desarrollo de sus capacidades para el ejercicio pleno de los derechos. Así mismo, los recursos marcados también se orientan a, la promoción del acceso de  los hombres a áreas de formación no tradicionales</w:t>
        </w:r>
      </w:ins>
      <w:del w:id="1156" w:author="Leidy Rodríguez" w:date="2024-09-24T07:51:00Z">
        <w:r w:rsidR="00D9145F" w:rsidRPr="00C23DE7" w:rsidDel="008E5FEE">
          <w:rPr>
            <w:rFonts w:ascii="Arial" w:eastAsia="Arial" w:hAnsi="Arial" w:cs="Arial"/>
            <w:sz w:val="24"/>
            <w:szCs w:val="24"/>
          </w:rPr>
          <w:delText>Los recursos marcados en esta categoría da</w:delText>
        </w:r>
        <w:r w:rsidR="00272C83" w:rsidRPr="00C23DE7" w:rsidDel="008E5FEE">
          <w:rPr>
            <w:rFonts w:ascii="Arial" w:eastAsia="Arial" w:hAnsi="Arial" w:cs="Arial"/>
            <w:sz w:val="24"/>
            <w:szCs w:val="24"/>
          </w:rPr>
          <w:delText>n</w:delText>
        </w:r>
        <w:r w:rsidR="00D9145F" w:rsidRPr="00C23DE7" w:rsidDel="008E5FEE">
          <w:rPr>
            <w:rFonts w:ascii="Arial" w:eastAsia="Arial" w:hAnsi="Arial" w:cs="Arial"/>
            <w:sz w:val="24"/>
            <w:szCs w:val="24"/>
          </w:rPr>
          <w:delText xml:space="preserve"> cuenta de las acciones enfocadas en </w:delText>
        </w:r>
      </w:del>
      <w:del w:id="1157" w:author="Leidy Rodríguez" w:date="2024-09-24T07:54:00Z">
        <w:r w:rsidR="00D9145F" w:rsidRPr="00C23DE7" w:rsidDel="008E5FEE">
          <w:rPr>
            <w:rFonts w:ascii="Arial" w:eastAsia="Arial" w:hAnsi="Arial" w:cs="Arial"/>
            <w:sz w:val="24"/>
            <w:szCs w:val="24"/>
          </w:rPr>
          <w:delText>garantizar procesos educativos y procesos pedagógicos libres de sexismo y violencias basadas en género; en pro de garantizar el acceso, permanencia y culminación de los ciclos educativos en todos los niveles de educación, fomentar el desarrollo de las mujeres en áreas de investigación, ciencia, tecnología e innovación, mediante el acceso a programas de calidad con equidad e igualdad, que promuevan y estimulen el desarrollo de sus capacidades para el ejercicio pleno de los derechos. Así como, la promoción del acceso por parte de los hombres en áreas de formación no tradicionales.</w:delText>
        </w:r>
        <w:r w:rsidR="008F2F89" w:rsidDel="008E5FEE">
          <w:rPr>
            <w:rFonts w:ascii="Arial" w:eastAsia="Arial" w:hAnsi="Arial" w:cs="Arial"/>
            <w:sz w:val="24"/>
            <w:szCs w:val="24"/>
          </w:rPr>
          <w:delText xml:space="preserve"> </w:delText>
        </w:r>
      </w:del>
    </w:p>
    <w:p w14:paraId="01FB017F" w14:textId="77777777" w:rsidR="008E5FEE" w:rsidRDefault="008E5FEE">
      <w:pPr>
        <w:jc w:val="both"/>
        <w:rPr>
          <w:ins w:id="1158" w:author="Leidy Rodríguez" w:date="2024-09-24T07:54:00Z"/>
          <w:rFonts w:ascii="Arial" w:eastAsia="Arial" w:hAnsi="Arial" w:cs="Arial"/>
          <w:sz w:val="24"/>
          <w:szCs w:val="24"/>
        </w:rPr>
      </w:pPr>
    </w:p>
    <w:p w14:paraId="69C99189" w14:textId="77777777" w:rsidR="008E5FEE" w:rsidRPr="00C23DE7" w:rsidRDefault="008E5FEE" w:rsidP="008E5FEE">
      <w:pPr>
        <w:jc w:val="both"/>
        <w:rPr>
          <w:ins w:id="1159" w:author="Leidy Rodríguez" w:date="2024-09-24T07:52:00Z"/>
          <w:rFonts w:ascii="Arial" w:eastAsia="Arial" w:hAnsi="Arial" w:cs="Arial"/>
          <w:sz w:val="24"/>
          <w:szCs w:val="24"/>
        </w:rPr>
      </w:pPr>
      <w:ins w:id="1160" w:author="Leidy Rodríguez" w:date="2024-09-24T07:52:00Z">
        <w:r w:rsidRPr="532A45E6">
          <w:rPr>
            <w:rFonts w:ascii="Arial" w:eastAsia="Arial" w:hAnsi="Arial" w:cs="Arial"/>
            <w:sz w:val="24"/>
            <w:szCs w:val="24"/>
          </w:rPr>
          <w:t>Esta categoría se encuentra directamente relacionada con el derecho humano priorizado de las mujeres a la educación con equidad, el cual se aborda en el plan de acción de la Política Pública de Mujeres y Equidad de Género a través del objetivo número 7. “Promover una educación no sexista que contribuya a la transformación de prácticas culturales que producen discriminación, desigualdad y subordinación hacia las mujeres, a la vez que aporte al desarrollo y fortalecimiento de sus capacidades, saberes y participación en la investigación y producción de conocimiento, comprometiendo a las y los actores de la comunidad educativa”.</w:t>
        </w:r>
      </w:ins>
    </w:p>
    <w:p w14:paraId="3C3B8190" w14:textId="35F3ECA0" w:rsidR="008F2F89" w:rsidRPr="00C23DE7" w:rsidDel="008E5FEE" w:rsidRDefault="008F2F89">
      <w:pPr>
        <w:jc w:val="both"/>
        <w:rPr>
          <w:del w:id="1161" w:author="Leidy Rodríguez" w:date="2024-09-24T07:52:00Z"/>
          <w:rFonts w:ascii="Arial" w:eastAsia="Arial" w:hAnsi="Arial" w:cs="Arial"/>
          <w:sz w:val="24"/>
          <w:szCs w:val="24"/>
        </w:rPr>
      </w:pPr>
      <w:del w:id="1162" w:author="Leidy Rodríguez" w:date="2024-09-24T07:52:00Z">
        <w:r w:rsidDel="008E5FEE">
          <w:rPr>
            <w:rFonts w:ascii="Arial" w:eastAsia="Arial" w:hAnsi="Arial" w:cs="Arial"/>
            <w:sz w:val="24"/>
            <w:szCs w:val="24"/>
          </w:rPr>
          <w:delText>Esta categoría se encuentra directamente relacionada con el derecho priorizado de las mujeres</w:delText>
        </w:r>
        <w:r w:rsidR="0010245A" w:rsidDel="008E5FEE">
          <w:rPr>
            <w:rFonts w:ascii="Arial" w:eastAsia="Arial" w:hAnsi="Arial" w:cs="Arial"/>
            <w:sz w:val="24"/>
            <w:szCs w:val="24"/>
          </w:rPr>
          <w:delText xml:space="preserve"> a</w:delText>
        </w:r>
        <w:r w:rsidDel="008E5FEE">
          <w:rPr>
            <w:rFonts w:ascii="Arial" w:eastAsia="Arial" w:hAnsi="Arial" w:cs="Arial"/>
            <w:sz w:val="24"/>
            <w:szCs w:val="24"/>
          </w:rPr>
          <w:delText xml:space="preserve"> </w:delText>
        </w:r>
        <w:r w:rsidR="0010245A" w:rsidRPr="0010245A" w:rsidDel="008E5FEE">
          <w:rPr>
            <w:rFonts w:ascii="Arial" w:eastAsia="Arial" w:hAnsi="Arial" w:cs="Arial"/>
            <w:sz w:val="24"/>
            <w:szCs w:val="24"/>
          </w:rPr>
          <w:delText>la educación con equidad</w:delText>
        </w:r>
        <w:r w:rsidR="0010245A" w:rsidDel="008E5FEE">
          <w:rPr>
            <w:rFonts w:ascii="Arial" w:eastAsia="Arial" w:hAnsi="Arial" w:cs="Arial"/>
            <w:sz w:val="24"/>
            <w:szCs w:val="24"/>
          </w:rPr>
          <w:delText xml:space="preserve">, el cual se aborda en el plan de acción de la Política Pública de Mujeres y Equidad de Género a través del objetivo número </w:delText>
        </w:r>
        <w:r w:rsidR="0010245A" w:rsidRPr="0010245A" w:rsidDel="008E5FEE">
          <w:rPr>
            <w:rFonts w:ascii="Arial" w:eastAsia="Arial" w:hAnsi="Arial" w:cs="Arial"/>
            <w:sz w:val="24"/>
            <w:szCs w:val="24"/>
          </w:rPr>
          <w:delText xml:space="preserve">7. </w:delText>
        </w:r>
        <w:r w:rsidR="0010245A" w:rsidDel="008E5FEE">
          <w:rPr>
            <w:rFonts w:ascii="Arial" w:eastAsia="Arial" w:hAnsi="Arial" w:cs="Arial"/>
            <w:sz w:val="24"/>
            <w:szCs w:val="24"/>
          </w:rPr>
          <w:delText>“</w:delText>
        </w:r>
        <w:r w:rsidR="0010245A" w:rsidRPr="0010245A" w:rsidDel="008E5FEE">
          <w:rPr>
            <w:rFonts w:ascii="Arial" w:eastAsia="Arial" w:hAnsi="Arial" w:cs="Arial"/>
            <w:sz w:val="24"/>
            <w:szCs w:val="24"/>
          </w:rPr>
          <w:delText>Promover una educación no sexista que contribuya a la transformación de prácticas culturales que producen discriminación, desigualdad y subordinación hacia las mujeres, a la vez que aporte al desarrollo y fortalecimiento de sus capacidades, saberes y participación en la investigación y producción de conocimiento, comprometiendo a las y los actores de la comunidad educativa</w:delText>
        </w:r>
        <w:r w:rsidR="0010245A" w:rsidDel="008E5FEE">
          <w:rPr>
            <w:rFonts w:ascii="Arial" w:eastAsia="Arial" w:hAnsi="Arial" w:cs="Arial"/>
            <w:sz w:val="24"/>
            <w:szCs w:val="24"/>
          </w:rPr>
          <w:delText>”</w:delText>
        </w:r>
        <w:r w:rsidR="0010245A" w:rsidRPr="0010245A" w:rsidDel="008E5FEE">
          <w:rPr>
            <w:rFonts w:ascii="Arial" w:eastAsia="Arial" w:hAnsi="Arial" w:cs="Arial"/>
            <w:sz w:val="24"/>
            <w:szCs w:val="24"/>
          </w:rPr>
          <w:delText>.</w:delText>
        </w:r>
      </w:del>
    </w:p>
    <w:p w14:paraId="12B903FD" w14:textId="68FF7DA0" w:rsidR="006D2659" w:rsidRPr="00C23DE7" w:rsidRDefault="00D9145F">
      <w:pPr>
        <w:jc w:val="both"/>
        <w:rPr>
          <w:rFonts w:ascii="Arial" w:eastAsia="Arial" w:hAnsi="Arial" w:cs="Arial"/>
          <w:sz w:val="24"/>
          <w:szCs w:val="24"/>
        </w:rPr>
      </w:pPr>
      <w:r w:rsidRPr="00C23DE7">
        <w:rPr>
          <w:rFonts w:ascii="Arial" w:eastAsia="Arial" w:hAnsi="Arial" w:cs="Arial"/>
          <w:sz w:val="24"/>
          <w:szCs w:val="24"/>
        </w:rPr>
        <w:t xml:space="preserve">En esta categoría, se </w:t>
      </w:r>
      <w:r w:rsidR="00272C83" w:rsidRPr="00C23DE7">
        <w:rPr>
          <w:rFonts w:ascii="Arial" w:eastAsia="Arial" w:hAnsi="Arial" w:cs="Arial"/>
          <w:sz w:val="24"/>
          <w:szCs w:val="24"/>
        </w:rPr>
        <w:t>comprometieron</w:t>
      </w:r>
      <w:r w:rsidRPr="00C23DE7">
        <w:rPr>
          <w:rFonts w:ascii="Arial" w:eastAsia="Arial" w:hAnsi="Arial" w:cs="Arial"/>
          <w:sz w:val="24"/>
          <w:szCs w:val="24"/>
        </w:rPr>
        <w:t xml:space="preserve"> recursos por $ </w:t>
      </w:r>
      <w:r w:rsidR="0010245A">
        <w:rPr>
          <w:rFonts w:ascii="Arial" w:eastAsia="Arial" w:hAnsi="Arial" w:cs="Arial"/>
          <w:sz w:val="24"/>
          <w:szCs w:val="24"/>
        </w:rPr>
        <w:t>3.539</w:t>
      </w:r>
      <w:r w:rsidRPr="00C23DE7">
        <w:rPr>
          <w:rFonts w:ascii="Arial" w:eastAsia="Arial" w:hAnsi="Arial" w:cs="Arial"/>
          <w:sz w:val="24"/>
          <w:szCs w:val="24"/>
        </w:rPr>
        <w:t xml:space="preserve"> millones según SEGPLAN</w:t>
      </w:r>
      <w:ins w:id="1163" w:author="Leidy Karina Ospina Castañeda" w:date="2024-09-20T09:11:00Z">
        <w:r w:rsidR="007815B6">
          <w:rPr>
            <w:rFonts w:ascii="Arial" w:eastAsia="Arial" w:hAnsi="Arial" w:cs="Arial"/>
            <w:sz w:val="24"/>
            <w:szCs w:val="24"/>
          </w:rPr>
          <w:t xml:space="preserve"> y </w:t>
        </w:r>
        <w:proofErr w:type="spellStart"/>
        <w:r w:rsidR="007815B6">
          <w:rPr>
            <w:rFonts w:ascii="Arial" w:eastAsia="Arial" w:hAnsi="Arial" w:cs="Arial"/>
            <w:sz w:val="24"/>
            <w:szCs w:val="24"/>
          </w:rPr>
          <w:t>Bogdata</w:t>
        </w:r>
      </w:ins>
      <w:proofErr w:type="spellEnd"/>
      <w:r w:rsidRPr="00C23DE7">
        <w:rPr>
          <w:rFonts w:ascii="Arial" w:eastAsia="Arial" w:hAnsi="Arial" w:cs="Arial"/>
          <w:sz w:val="24"/>
          <w:szCs w:val="24"/>
        </w:rPr>
        <w:t>,</w:t>
      </w:r>
      <w:r w:rsidR="0010245A">
        <w:rPr>
          <w:rFonts w:ascii="Arial" w:eastAsia="Arial" w:hAnsi="Arial" w:cs="Arial"/>
          <w:sz w:val="24"/>
          <w:szCs w:val="24"/>
        </w:rPr>
        <w:t xml:space="preserve"> lo cual corresponde a un 4.61% del total de recursos marcados con impacto directo en el TPIEG</w:t>
      </w:r>
      <w:r w:rsidR="00530460">
        <w:rPr>
          <w:rFonts w:ascii="Arial" w:eastAsia="Arial" w:hAnsi="Arial" w:cs="Arial"/>
          <w:sz w:val="24"/>
          <w:szCs w:val="24"/>
        </w:rPr>
        <w:t xml:space="preserve">, teniendo la participación de la </w:t>
      </w:r>
      <w:del w:id="1164" w:author="Leidy Rodríguez" w:date="2024-09-23T19:59:00Z">
        <w:r w:rsidR="00530460" w:rsidDel="002A54E9">
          <w:rPr>
            <w:rFonts w:ascii="Arial" w:eastAsia="Arial" w:hAnsi="Arial" w:cs="Arial"/>
            <w:sz w:val="24"/>
            <w:szCs w:val="24"/>
          </w:rPr>
          <w:delText>Secretaría Distrital de la Mujer</w:delText>
        </w:r>
      </w:del>
      <w:ins w:id="1165" w:author="Leidy Rodríguez" w:date="2024-09-23T19:59:00Z">
        <w:r w:rsidR="002A54E9">
          <w:rPr>
            <w:rFonts w:ascii="Arial" w:eastAsia="Arial" w:hAnsi="Arial" w:cs="Arial"/>
            <w:sz w:val="24"/>
            <w:szCs w:val="24"/>
          </w:rPr>
          <w:t>SDMujer</w:t>
        </w:r>
      </w:ins>
      <w:r w:rsidR="00530460">
        <w:rPr>
          <w:rFonts w:ascii="Arial" w:eastAsia="Arial" w:hAnsi="Arial" w:cs="Arial"/>
          <w:sz w:val="24"/>
          <w:szCs w:val="24"/>
        </w:rPr>
        <w:t xml:space="preserve">, Secretaría de Educación del Distrito y 4 </w:t>
      </w:r>
      <w:del w:id="1166" w:author="Leidy Rodríguez" w:date="2024-09-23T23:17:00Z">
        <w:r w:rsidR="00530460" w:rsidDel="00E56C29">
          <w:rPr>
            <w:rFonts w:ascii="Arial" w:eastAsia="Arial" w:hAnsi="Arial" w:cs="Arial"/>
            <w:sz w:val="24"/>
            <w:szCs w:val="24"/>
          </w:rPr>
          <w:delText>Fondos de Desarrollo Local</w:delText>
        </w:r>
      </w:del>
      <w:ins w:id="1167" w:author="Leidy Rodríguez" w:date="2024-09-23T23:17:00Z">
        <w:r w:rsidR="00E56C29">
          <w:rPr>
            <w:rFonts w:ascii="Arial" w:eastAsia="Arial" w:hAnsi="Arial" w:cs="Arial"/>
            <w:sz w:val="24"/>
            <w:szCs w:val="24"/>
          </w:rPr>
          <w:t>FDL</w:t>
        </w:r>
      </w:ins>
      <w:r w:rsidR="00530460">
        <w:rPr>
          <w:rFonts w:ascii="Arial" w:eastAsia="Arial" w:hAnsi="Arial" w:cs="Arial"/>
          <w:sz w:val="24"/>
          <w:szCs w:val="24"/>
        </w:rPr>
        <w:t>.</w:t>
      </w:r>
    </w:p>
    <w:p w14:paraId="6DA5E7F6" w14:textId="278C86B3" w:rsidR="00823251" w:rsidRPr="00C23DE7" w:rsidRDefault="00823251">
      <w:pPr>
        <w:jc w:val="both"/>
        <w:rPr>
          <w:rFonts w:ascii="Arial" w:eastAsia="Arial" w:hAnsi="Arial" w:cs="Arial"/>
          <w:sz w:val="24"/>
          <w:szCs w:val="24"/>
        </w:rPr>
      </w:pPr>
      <w:r w:rsidRPr="00C23DE7">
        <w:rPr>
          <w:rFonts w:ascii="Arial" w:eastAsia="Arial" w:hAnsi="Arial" w:cs="Arial"/>
          <w:sz w:val="24"/>
          <w:szCs w:val="24"/>
        </w:rPr>
        <w:t>Para la subcategoría “</w:t>
      </w:r>
      <w:ins w:id="1168" w:author="Leidy Rodríguez" w:date="2024-09-23T23:20:00Z">
        <w:r w:rsidR="00E56C29" w:rsidRPr="00E56C29">
          <w:rPr>
            <w:rFonts w:ascii="Arial" w:eastAsia="Arial" w:hAnsi="Arial" w:cs="Arial"/>
            <w:sz w:val="24"/>
            <w:szCs w:val="24"/>
          </w:rPr>
          <w:t>TPIEG(GDO).Directo-C04.02.Acceso, uso y apropiación de las TIC</w:t>
        </w:r>
      </w:ins>
      <w:del w:id="1169" w:author="Leidy Rodríguez" w:date="2024-09-23T23:20:00Z">
        <w:r w:rsidR="00587ACE" w:rsidDel="00E56C29">
          <w:rPr>
            <w:rFonts w:ascii="Arial" w:eastAsia="Arial" w:hAnsi="Arial" w:cs="Arial"/>
            <w:sz w:val="24"/>
            <w:szCs w:val="24"/>
          </w:rPr>
          <w:delText>E</w:delText>
        </w:r>
        <w:r w:rsidRPr="00C23DE7" w:rsidDel="00E56C29">
          <w:rPr>
            <w:rFonts w:ascii="Arial" w:eastAsia="Arial" w:hAnsi="Arial" w:cs="Arial"/>
            <w:sz w:val="24"/>
            <w:szCs w:val="24"/>
          </w:rPr>
          <w:delText>ducación y profesionalización con equidad</w:delText>
        </w:r>
      </w:del>
      <w:r w:rsidRPr="00C23DE7">
        <w:rPr>
          <w:rFonts w:ascii="Arial" w:eastAsia="Arial" w:hAnsi="Arial" w:cs="Arial"/>
          <w:sz w:val="24"/>
          <w:szCs w:val="24"/>
        </w:rPr>
        <w:t xml:space="preserve">” la </w:t>
      </w:r>
      <w:del w:id="1170" w:author="Leidy Rodríguez" w:date="2024-09-23T23:18:00Z">
        <w:r w:rsidRPr="00C23DE7" w:rsidDel="00E56C29">
          <w:rPr>
            <w:rFonts w:ascii="Arial" w:eastAsia="Arial" w:hAnsi="Arial" w:cs="Arial"/>
            <w:sz w:val="24"/>
            <w:szCs w:val="24"/>
          </w:rPr>
          <w:delText xml:space="preserve">Secretará Distrital de </w:delText>
        </w:r>
        <w:r w:rsidR="00C23AD4" w:rsidDel="00E56C29">
          <w:rPr>
            <w:rFonts w:ascii="Arial" w:eastAsia="Arial" w:hAnsi="Arial" w:cs="Arial"/>
            <w:sz w:val="24"/>
            <w:szCs w:val="24"/>
          </w:rPr>
          <w:delText xml:space="preserve">la </w:delText>
        </w:r>
        <w:r w:rsidR="00587ACE" w:rsidDel="00E56C29">
          <w:rPr>
            <w:rFonts w:ascii="Arial" w:eastAsia="Arial" w:hAnsi="Arial" w:cs="Arial"/>
            <w:sz w:val="24"/>
            <w:szCs w:val="24"/>
          </w:rPr>
          <w:delText>M</w:delText>
        </w:r>
        <w:r w:rsidR="00C23AD4" w:rsidDel="00E56C29">
          <w:rPr>
            <w:rFonts w:ascii="Arial" w:eastAsia="Arial" w:hAnsi="Arial" w:cs="Arial"/>
            <w:sz w:val="24"/>
            <w:szCs w:val="24"/>
          </w:rPr>
          <w:delText>ujer</w:delText>
        </w:r>
      </w:del>
      <w:proofErr w:type="spellStart"/>
      <w:ins w:id="1171" w:author="Leidy Rodríguez" w:date="2024-09-23T23:18:00Z">
        <w:r w:rsidR="00E56C29">
          <w:rPr>
            <w:rFonts w:ascii="Arial" w:eastAsia="Arial" w:hAnsi="Arial" w:cs="Arial"/>
            <w:sz w:val="24"/>
            <w:szCs w:val="24"/>
          </w:rPr>
          <w:t>SDmujer</w:t>
        </w:r>
      </w:ins>
      <w:proofErr w:type="spellEnd"/>
      <w:r w:rsidRPr="00C23DE7">
        <w:rPr>
          <w:rFonts w:ascii="Arial" w:eastAsia="Arial" w:hAnsi="Arial" w:cs="Arial"/>
          <w:sz w:val="24"/>
          <w:szCs w:val="24"/>
        </w:rPr>
        <w:t xml:space="preserve"> fue la única </w:t>
      </w:r>
      <w:r w:rsidR="00C23AD4">
        <w:rPr>
          <w:rFonts w:ascii="Arial" w:eastAsia="Arial" w:hAnsi="Arial" w:cs="Arial"/>
          <w:sz w:val="24"/>
          <w:szCs w:val="24"/>
        </w:rPr>
        <w:t>entidad de la administración central que marcó recursos</w:t>
      </w:r>
      <w:del w:id="1172" w:author="Leidy Rodríguez" w:date="2024-09-23T23:18:00Z">
        <w:r w:rsidR="00C23AD4" w:rsidDel="00E56C29">
          <w:rPr>
            <w:rFonts w:ascii="Arial" w:eastAsia="Arial" w:hAnsi="Arial" w:cs="Arial"/>
            <w:sz w:val="24"/>
            <w:szCs w:val="24"/>
          </w:rPr>
          <w:delText xml:space="preserve"> para esta subcateg</w:delText>
        </w:r>
        <w:r w:rsidR="00575432" w:rsidDel="00E56C29">
          <w:rPr>
            <w:rFonts w:ascii="Arial" w:eastAsia="Arial" w:hAnsi="Arial" w:cs="Arial"/>
            <w:sz w:val="24"/>
            <w:szCs w:val="24"/>
          </w:rPr>
          <w:delText>or</w:delText>
        </w:r>
        <w:r w:rsidR="00C23AD4" w:rsidDel="00E56C29">
          <w:rPr>
            <w:rFonts w:ascii="Arial" w:eastAsia="Arial" w:hAnsi="Arial" w:cs="Arial"/>
            <w:sz w:val="24"/>
            <w:szCs w:val="24"/>
          </w:rPr>
          <w:delText>ía</w:delText>
        </w:r>
      </w:del>
      <w:r w:rsidR="00C23AD4">
        <w:rPr>
          <w:rFonts w:ascii="Arial" w:eastAsia="Arial" w:hAnsi="Arial" w:cs="Arial"/>
          <w:sz w:val="24"/>
          <w:szCs w:val="24"/>
        </w:rPr>
        <w:t>, los cuales ascienden a</w:t>
      </w:r>
      <w:r w:rsidR="00530460">
        <w:rPr>
          <w:rFonts w:ascii="Arial" w:eastAsia="Arial" w:hAnsi="Arial" w:cs="Arial"/>
          <w:sz w:val="24"/>
          <w:szCs w:val="24"/>
        </w:rPr>
        <w:t xml:space="preserve"> $1.867 millones</w:t>
      </w:r>
      <w:r w:rsidR="009F560F" w:rsidRPr="00C23DE7">
        <w:rPr>
          <w:rFonts w:ascii="Arial" w:eastAsia="Arial" w:hAnsi="Arial" w:cs="Arial"/>
          <w:sz w:val="24"/>
          <w:szCs w:val="24"/>
        </w:rPr>
        <w:t xml:space="preserve">, </w:t>
      </w:r>
      <w:r w:rsidR="00530460">
        <w:rPr>
          <w:rFonts w:ascii="Arial" w:eastAsia="Arial" w:hAnsi="Arial" w:cs="Arial"/>
          <w:sz w:val="24"/>
          <w:szCs w:val="24"/>
        </w:rPr>
        <w:t>con el proyecto de inversión 7673 “</w:t>
      </w:r>
      <w:r w:rsidR="00530460" w:rsidRPr="00530460">
        <w:rPr>
          <w:rFonts w:ascii="Arial" w:eastAsia="Arial" w:hAnsi="Arial" w:cs="Arial"/>
          <w:sz w:val="24"/>
          <w:szCs w:val="24"/>
        </w:rPr>
        <w:t>Desarrollo de capacidades para aumentar la autonomía y empoderamiento de las mujeres en toda su diversidad en Bogotá</w:t>
      </w:r>
      <w:r w:rsidR="00530460">
        <w:rPr>
          <w:rFonts w:ascii="Arial" w:eastAsia="Arial" w:hAnsi="Arial" w:cs="Arial"/>
          <w:sz w:val="24"/>
          <w:szCs w:val="24"/>
        </w:rPr>
        <w:t xml:space="preserve">”, el cual está orientado a la formación de </w:t>
      </w:r>
      <w:r w:rsidR="00530460" w:rsidRPr="00530460">
        <w:rPr>
          <w:rFonts w:ascii="Arial" w:eastAsia="Arial" w:hAnsi="Arial" w:cs="Arial"/>
          <w:sz w:val="24"/>
          <w:szCs w:val="24"/>
        </w:rPr>
        <w:t>mujeres en sus derechos a través de procesos de desarrollo de capacidades en el uso T</w:t>
      </w:r>
      <w:ins w:id="1173" w:author="Leidy Rodríguez" w:date="2024-09-24T14:13:00Z">
        <w:r w:rsidR="00D874CD">
          <w:rPr>
            <w:rFonts w:ascii="Arial" w:eastAsia="Arial" w:hAnsi="Arial" w:cs="Arial"/>
            <w:sz w:val="24"/>
            <w:szCs w:val="24"/>
          </w:rPr>
          <w:t xml:space="preserve">IC, </w:t>
        </w:r>
      </w:ins>
      <w:del w:id="1174" w:author="Leidy Rodríguez" w:date="2024-09-24T14:13:00Z">
        <w:r w:rsidR="00530460" w:rsidRPr="00530460" w:rsidDel="00D874CD">
          <w:rPr>
            <w:rFonts w:ascii="Arial" w:eastAsia="Arial" w:hAnsi="Arial" w:cs="Arial"/>
            <w:sz w:val="24"/>
            <w:szCs w:val="24"/>
          </w:rPr>
          <w:delText>IC</w:delText>
        </w:r>
        <w:r w:rsidR="00530460" w:rsidDel="00D874CD">
          <w:rPr>
            <w:rFonts w:ascii="Arial" w:eastAsia="Arial" w:hAnsi="Arial" w:cs="Arial"/>
            <w:sz w:val="24"/>
            <w:szCs w:val="24"/>
          </w:rPr>
          <w:delText xml:space="preserve"> y </w:delText>
        </w:r>
      </w:del>
      <w:r w:rsidR="00530460">
        <w:rPr>
          <w:rFonts w:ascii="Arial" w:eastAsia="Arial" w:hAnsi="Arial" w:cs="Arial"/>
          <w:sz w:val="24"/>
          <w:szCs w:val="24"/>
        </w:rPr>
        <w:t xml:space="preserve">la implementación de la </w:t>
      </w:r>
      <w:r w:rsidR="00530460" w:rsidRPr="00530460">
        <w:rPr>
          <w:rFonts w:ascii="Arial" w:eastAsia="Arial" w:hAnsi="Arial" w:cs="Arial"/>
          <w:sz w:val="24"/>
          <w:szCs w:val="24"/>
        </w:rPr>
        <w:t>estrateg</w:t>
      </w:r>
      <w:r w:rsidR="00530460">
        <w:rPr>
          <w:rFonts w:ascii="Arial" w:eastAsia="Arial" w:hAnsi="Arial" w:cs="Arial"/>
          <w:sz w:val="24"/>
          <w:szCs w:val="24"/>
        </w:rPr>
        <w:t>i</w:t>
      </w:r>
      <w:r w:rsidR="00530460" w:rsidRPr="00530460">
        <w:rPr>
          <w:rFonts w:ascii="Arial" w:eastAsia="Arial" w:hAnsi="Arial" w:cs="Arial"/>
          <w:sz w:val="24"/>
          <w:szCs w:val="24"/>
        </w:rPr>
        <w:t>a para el desarrollo de capacidades socio</w:t>
      </w:r>
      <w:r w:rsidR="00E40CDB">
        <w:rPr>
          <w:rFonts w:ascii="Arial" w:eastAsia="Arial" w:hAnsi="Arial" w:cs="Arial"/>
          <w:sz w:val="24"/>
          <w:szCs w:val="24"/>
        </w:rPr>
        <w:t>e</w:t>
      </w:r>
      <w:r w:rsidR="00530460" w:rsidRPr="00530460">
        <w:rPr>
          <w:rFonts w:ascii="Arial" w:eastAsia="Arial" w:hAnsi="Arial" w:cs="Arial"/>
          <w:sz w:val="24"/>
          <w:szCs w:val="24"/>
        </w:rPr>
        <w:t>m</w:t>
      </w:r>
      <w:r w:rsidR="00E40CDB">
        <w:rPr>
          <w:rFonts w:ascii="Arial" w:eastAsia="Arial" w:hAnsi="Arial" w:cs="Arial"/>
          <w:sz w:val="24"/>
          <w:szCs w:val="24"/>
        </w:rPr>
        <w:t>o</w:t>
      </w:r>
      <w:r w:rsidR="00530460" w:rsidRPr="00530460">
        <w:rPr>
          <w:rFonts w:ascii="Arial" w:eastAsia="Arial" w:hAnsi="Arial" w:cs="Arial"/>
          <w:sz w:val="24"/>
          <w:szCs w:val="24"/>
        </w:rPr>
        <w:t>cionales y técnicas de las mujeres en toda su diversidad para su emprendimiento y empleabilidad</w:t>
      </w:r>
      <w:ins w:id="1175" w:author="Leidy Rodríguez" w:date="2024-09-24T14:13:00Z">
        <w:r w:rsidR="00D874CD">
          <w:rPr>
            <w:rFonts w:ascii="Arial" w:eastAsia="Arial" w:hAnsi="Arial" w:cs="Arial"/>
            <w:sz w:val="24"/>
            <w:szCs w:val="24"/>
          </w:rPr>
          <w:t xml:space="preserve"> y</w:t>
        </w:r>
      </w:ins>
      <w:ins w:id="1176" w:author="Leidy Rodríguez" w:date="2024-09-24T14:14:00Z">
        <w:r w:rsidR="00D874CD">
          <w:rPr>
            <w:rFonts w:ascii="Arial" w:eastAsia="Arial" w:hAnsi="Arial" w:cs="Arial"/>
            <w:sz w:val="24"/>
            <w:szCs w:val="24"/>
          </w:rPr>
          <w:t xml:space="preserve"> los Centros de Inclusión Digital</w:t>
        </w:r>
      </w:ins>
      <w:del w:id="1177" w:author="Leidy Rodríguez" w:date="2024-09-24T14:13:00Z">
        <w:r w:rsidR="00530460" w:rsidRPr="00530460" w:rsidDel="00D874CD">
          <w:rPr>
            <w:rFonts w:ascii="Arial" w:eastAsia="Arial" w:hAnsi="Arial" w:cs="Arial"/>
            <w:sz w:val="24"/>
            <w:szCs w:val="24"/>
          </w:rPr>
          <w:delText>.</w:delText>
        </w:r>
      </w:del>
    </w:p>
    <w:p w14:paraId="75EEB4D4" w14:textId="6FA1C528" w:rsidR="00222B26" w:rsidRPr="00C23DE7" w:rsidDel="00E56C29" w:rsidRDefault="00D9145F">
      <w:pPr>
        <w:jc w:val="both"/>
        <w:rPr>
          <w:del w:id="1178" w:author="Leidy Rodríguez" w:date="2024-09-23T23:21:00Z"/>
          <w:rFonts w:ascii="Arial" w:eastAsia="Arial" w:hAnsi="Arial" w:cs="Arial"/>
          <w:sz w:val="24"/>
          <w:szCs w:val="24"/>
        </w:rPr>
      </w:pPr>
      <w:del w:id="1179" w:author="Leidy Rodríguez" w:date="2024-09-23T23:21:00Z">
        <w:r w:rsidRPr="00C23DE7" w:rsidDel="00E56C29">
          <w:rPr>
            <w:rFonts w:ascii="Arial" w:eastAsia="Arial" w:hAnsi="Arial" w:cs="Arial"/>
            <w:sz w:val="24"/>
            <w:szCs w:val="24"/>
          </w:rPr>
          <w:delText>Para la subcategoría de “</w:delText>
        </w:r>
        <w:r w:rsidR="00E40CDB" w:rsidDel="00E56C29">
          <w:rPr>
            <w:rFonts w:ascii="Arial" w:eastAsia="Arial" w:hAnsi="Arial" w:cs="Arial"/>
            <w:sz w:val="24"/>
            <w:szCs w:val="24"/>
          </w:rPr>
          <w:delText>A</w:delText>
        </w:r>
        <w:r w:rsidRPr="00C23DE7" w:rsidDel="00E56C29">
          <w:rPr>
            <w:rFonts w:ascii="Arial" w:eastAsia="Arial" w:hAnsi="Arial" w:cs="Arial"/>
            <w:sz w:val="24"/>
            <w:szCs w:val="24"/>
          </w:rPr>
          <w:delText xml:space="preserve">cceso, uso y apropiación de la TIC” la única entidad que </w:delText>
        </w:r>
        <w:r w:rsidR="009F560F" w:rsidRPr="00C23DE7" w:rsidDel="00E56C29">
          <w:rPr>
            <w:rFonts w:ascii="Arial" w:eastAsia="Arial" w:hAnsi="Arial" w:cs="Arial"/>
            <w:sz w:val="24"/>
            <w:szCs w:val="24"/>
          </w:rPr>
          <w:delText xml:space="preserve">contribuye </w:delText>
        </w:r>
        <w:r w:rsidRPr="00C23DE7" w:rsidDel="00E56C29">
          <w:rPr>
            <w:rFonts w:ascii="Arial" w:eastAsia="Arial" w:hAnsi="Arial" w:cs="Arial"/>
            <w:sz w:val="24"/>
            <w:szCs w:val="24"/>
          </w:rPr>
          <w:delText>es la S</w:delText>
        </w:r>
        <w:r w:rsidR="00A21079" w:rsidRPr="00C23DE7" w:rsidDel="00E56C29">
          <w:rPr>
            <w:rFonts w:ascii="Arial" w:eastAsia="Arial" w:hAnsi="Arial" w:cs="Arial"/>
            <w:sz w:val="24"/>
            <w:szCs w:val="24"/>
          </w:rPr>
          <w:delText>D</w:delText>
        </w:r>
        <w:r w:rsidRPr="00C23DE7" w:rsidDel="00E56C29">
          <w:rPr>
            <w:rFonts w:ascii="Arial" w:eastAsia="Arial" w:hAnsi="Arial" w:cs="Arial"/>
            <w:sz w:val="24"/>
            <w:szCs w:val="24"/>
          </w:rPr>
          <w:delText>Mujer, con el proyecto Desarrollo de capacidades para aumentar la autonomía y empoderamiento de las mujeres en toda su diversidad en Bogot</w:delText>
        </w:r>
        <w:r w:rsidR="009F560F" w:rsidRPr="00C23DE7" w:rsidDel="00E56C29">
          <w:rPr>
            <w:rFonts w:ascii="Arial" w:eastAsia="Arial" w:hAnsi="Arial" w:cs="Arial"/>
            <w:sz w:val="24"/>
            <w:szCs w:val="24"/>
          </w:rPr>
          <w:delText>á, mediante acciones dirigidas al</w:delText>
        </w:r>
        <w:r w:rsidR="00F9647F" w:rsidRPr="00C23DE7" w:rsidDel="00E56C29">
          <w:rPr>
            <w:rFonts w:ascii="Arial" w:eastAsia="Arial" w:hAnsi="Arial" w:cs="Arial"/>
            <w:sz w:val="24"/>
            <w:szCs w:val="24"/>
          </w:rPr>
          <w:delText xml:space="preserve"> cierre de brechas educativas </w:delText>
        </w:r>
        <w:r w:rsidR="009F560F" w:rsidRPr="00C23DE7" w:rsidDel="00E56C29">
          <w:rPr>
            <w:rFonts w:ascii="Arial" w:eastAsia="Arial" w:hAnsi="Arial" w:cs="Arial"/>
            <w:sz w:val="24"/>
            <w:szCs w:val="24"/>
          </w:rPr>
          <w:delText xml:space="preserve">y al </w:delText>
        </w:r>
        <w:r w:rsidR="00F9647F" w:rsidRPr="00C23DE7" w:rsidDel="00E56C29">
          <w:rPr>
            <w:rFonts w:ascii="Arial" w:eastAsia="Arial" w:hAnsi="Arial" w:cs="Arial"/>
            <w:sz w:val="24"/>
            <w:szCs w:val="24"/>
          </w:rPr>
          <w:delText>desarrollo de capacidades en el uso de las tecnologías</w:delText>
        </w:r>
        <w:r w:rsidR="009F560F" w:rsidRPr="00C23DE7" w:rsidDel="00E56C29">
          <w:rPr>
            <w:rFonts w:ascii="Arial" w:eastAsia="Arial" w:hAnsi="Arial" w:cs="Arial"/>
            <w:sz w:val="24"/>
            <w:szCs w:val="24"/>
          </w:rPr>
          <w:delText>;</w:delText>
        </w:r>
        <w:r w:rsidR="00F9647F" w:rsidRPr="00C23DE7" w:rsidDel="00E56C29">
          <w:rPr>
            <w:rFonts w:ascii="Arial" w:eastAsia="Arial" w:hAnsi="Arial" w:cs="Arial"/>
            <w:sz w:val="24"/>
            <w:szCs w:val="24"/>
          </w:rPr>
          <w:delText xml:space="preserve"> generando horarios flexibles para el acceso y permanencia en la educación de las mujeres.</w:delText>
        </w:r>
      </w:del>
    </w:p>
    <w:p w14:paraId="619C1F1A" w14:textId="571852F9" w:rsidR="00222B26" w:rsidRDefault="00D9145F">
      <w:pPr>
        <w:jc w:val="both"/>
        <w:rPr>
          <w:rFonts w:ascii="Arial" w:eastAsia="Arial" w:hAnsi="Arial" w:cs="Arial"/>
          <w:sz w:val="24"/>
          <w:szCs w:val="24"/>
        </w:rPr>
      </w:pPr>
      <w:r w:rsidRPr="00C23DE7">
        <w:rPr>
          <w:rFonts w:ascii="Arial" w:eastAsia="Arial" w:hAnsi="Arial" w:cs="Arial"/>
          <w:sz w:val="24"/>
          <w:szCs w:val="24"/>
        </w:rPr>
        <w:t xml:space="preserve">Finalmente, </w:t>
      </w:r>
      <w:r w:rsidR="009F560F" w:rsidRPr="00C23DE7">
        <w:rPr>
          <w:rFonts w:ascii="Arial" w:eastAsia="Arial" w:hAnsi="Arial" w:cs="Arial"/>
          <w:sz w:val="24"/>
          <w:szCs w:val="24"/>
        </w:rPr>
        <w:t>a la</w:t>
      </w:r>
      <w:r w:rsidRPr="00C23DE7">
        <w:rPr>
          <w:rFonts w:ascii="Arial" w:eastAsia="Arial" w:hAnsi="Arial" w:cs="Arial"/>
          <w:sz w:val="24"/>
          <w:szCs w:val="24"/>
        </w:rPr>
        <w:t xml:space="preserve"> subcategoría de “</w:t>
      </w:r>
      <w:ins w:id="1180" w:author="Leidy Rodríguez" w:date="2024-09-23T23:21:00Z">
        <w:r w:rsidR="00E56C29" w:rsidRPr="00E56C29">
          <w:rPr>
            <w:rFonts w:ascii="Arial" w:eastAsia="Arial" w:hAnsi="Arial" w:cs="Arial"/>
            <w:sz w:val="24"/>
            <w:szCs w:val="24"/>
          </w:rPr>
          <w:t>TPIEG(GDU</w:t>
        </w:r>
        <w:proofErr w:type="gramStart"/>
        <w:r w:rsidR="00E56C29" w:rsidRPr="00E56C29">
          <w:rPr>
            <w:rFonts w:ascii="Arial" w:eastAsia="Arial" w:hAnsi="Arial" w:cs="Arial"/>
            <w:sz w:val="24"/>
            <w:szCs w:val="24"/>
          </w:rPr>
          <w:t>).Directo</w:t>
        </w:r>
        <w:proofErr w:type="gramEnd"/>
        <w:r w:rsidR="00E56C29" w:rsidRPr="00E56C29">
          <w:rPr>
            <w:rFonts w:ascii="Arial" w:eastAsia="Arial" w:hAnsi="Arial" w:cs="Arial"/>
            <w:sz w:val="24"/>
            <w:szCs w:val="24"/>
          </w:rPr>
          <w:t>-C05.90.Transformación de imaginarios para la igualdad</w:t>
        </w:r>
      </w:ins>
      <w:del w:id="1181" w:author="Leidy Rodríguez" w:date="2024-09-23T23:21:00Z">
        <w:r w:rsidRPr="00C23DE7" w:rsidDel="00E56C29">
          <w:rPr>
            <w:rFonts w:ascii="Arial" w:eastAsia="Arial" w:hAnsi="Arial" w:cs="Arial"/>
            <w:sz w:val="24"/>
            <w:szCs w:val="24"/>
          </w:rPr>
          <w:delText>Transformación de imaginarios para la igualdad</w:delText>
        </w:r>
      </w:del>
      <w:r w:rsidRPr="00C23DE7">
        <w:rPr>
          <w:rFonts w:ascii="Arial" w:eastAsia="Arial" w:hAnsi="Arial" w:cs="Arial"/>
          <w:sz w:val="24"/>
          <w:szCs w:val="24"/>
        </w:rPr>
        <w:t xml:space="preserve">”, </w:t>
      </w:r>
      <w:r w:rsidR="009F560F" w:rsidRPr="00C23DE7">
        <w:rPr>
          <w:rFonts w:ascii="Arial" w:eastAsia="Arial" w:hAnsi="Arial" w:cs="Arial"/>
          <w:sz w:val="24"/>
          <w:szCs w:val="24"/>
        </w:rPr>
        <w:t>contribuyen</w:t>
      </w:r>
      <w:ins w:id="1182" w:author="Leidy Rodríguez" w:date="2024-09-24T15:29:00Z">
        <w:r w:rsidR="00CD79AB">
          <w:rPr>
            <w:rFonts w:ascii="Arial" w:eastAsia="Arial" w:hAnsi="Arial" w:cs="Arial"/>
            <w:sz w:val="24"/>
            <w:szCs w:val="24"/>
          </w:rPr>
          <w:t xml:space="preserve"> </w:t>
        </w:r>
      </w:ins>
      <w:del w:id="1183" w:author="Leidy Rodríguez" w:date="2024-09-24T15:29:00Z">
        <w:r w:rsidR="009F560F" w:rsidRPr="00C23DE7" w:rsidDel="00CD79AB">
          <w:rPr>
            <w:rFonts w:ascii="Arial" w:eastAsia="Arial" w:hAnsi="Arial" w:cs="Arial"/>
            <w:sz w:val="24"/>
            <w:szCs w:val="24"/>
          </w:rPr>
          <w:delText xml:space="preserve"> </w:delText>
        </w:r>
        <w:r w:rsidRPr="00C23DE7" w:rsidDel="00CD79AB">
          <w:rPr>
            <w:rFonts w:ascii="Arial" w:eastAsia="Arial" w:hAnsi="Arial" w:cs="Arial"/>
            <w:sz w:val="24"/>
            <w:szCs w:val="24"/>
          </w:rPr>
          <w:delText>cuatro (4)</w:delText>
        </w:r>
      </w:del>
      <w:ins w:id="1184" w:author="Leidy Rodríguez" w:date="2024-09-24T15:29:00Z">
        <w:r w:rsidR="00CD79AB">
          <w:rPr>
            <w:rFonts w:ascii="Arial" w:eastAsia="Arial" w:hAnsi="Arial" w:cs="Arial"/>
            <w:sz w:val="24"/>
            <w:szCs w:val="24"/>
          </w:rPr>
          <w:t>4</w:t>
        </w:r>
      </w:ins>
      <w:r w:rsidRPr="00C23DE7">
        <w:rPr>
          <w:rFonts w:ascii="Arial" w:eastAsia="Arial" w:hAnsi="Arial" w:cs="Arial"/>
          <w:sz w:val="24"/>
          <w:szCs w:val="24"/>
        </w:rPr>
        <w:t xml:space="preserve"> FDL (Antonio Nariño, Kennedy, San Cristóbal y Usaquén) y la Secretaría de Educación del Distrito</w:t>
      </w:r>
      <w:r w:rsidR="00907F38" w:rsidRPr="00C23DE7">
        <w:rPr>
          <w:rFonts w:ascii="Arial" w:eastAsia="Arial" w:hAnsi="Arial" w:cs="Arial"/>
          <w:sz w:val="24"/>
          <w:szCs w:val="24"/>
        </w:rPr>
        <w:t xml:space="preserve">. La Secretaría de Educación del Distrito </w:t>
      </w:r>
      <w:r w:rsidR="00A60F9F">
        <w:rPr>
          <w:rFonts w:ascii="Arial" w:eastAsia="Arial" w:hAnsi="Arial" w:cs="Arial"/>
          <w:sz w:val="24"/>
          <w:szCs w:val="24"/>
        </w:rPr>
        <w:t>realizó la marcación</w:t>
      </w:r>
      <w:r w:rsidR="00907F38" w:rsidRPr="00C23DE7">
        <w:rPr>
          <w:rFonts w:ascii="Arial" w:eastAsia="Arial" w:hAnsi="Arial" w:cs="Arial"/>
          <w:sz w:val="24"/>
          <w:szCs w:val="24"/>
        </w:rPr>
        <w:t xml:space="preserve"> </w:t>
      </w:r>
      <w:r w:rsidR="00A60F9F">
        <w:rPr>
          <w:rFonts w:ascii="Arial" w:eastAsia="Arial" w:hAnsi="Arial" w:cs="Arial"/>
          <w:sz w:val="24"/>
          <w:szCs w:val="24"/>
        </w:rPr>
        <w:t>d</w:t>
      </w:r>
      <w:r w:rsidR="00907F38" w:rsidRPr="00C23DE7">
        <w:rPr>
          <w:rFonts w:ascii="Arial" w:eastAsia="Arial" w:hAnsi="Arial" w:cs="Arial"/>
          <w:sz w:val="24"/>
          <w:szCs w:val="24"/>
        </w:rPr>
        <w:t>el proyecto</w:t>
      </w:r>
      <w:r w:rsidRPr="00C23DE7">
        <w:rPr>
          <w:rFonts w:ascii="Arial" w:eastAsia="Arial" w:hAnsi="Arial" w:cs="Arial"/>
          <w:sz w:val="24"/>
          <w:szCs w:val="24"/>
        </w:rPr>
        <w:t xml:space="preserve"> </w:t>
      </w:r>
      <w:r w:rsidR="00A60F9F">
        <w:rPr>
          <w:rFonts w:ascii="Arial" w:eastAsia="Arial" w:hAnsi="Arial" w:cs="Arial"/>
          <w:sz w:val="24"/>
          <w:szCs w:val="24"/>
        </w:rPr>
        <w:t>7690 “</w:t>
      </w:r>
      <w:r w:rsidR="00A60F9F" w:rsidRPr="00A60F9F">
        <w:rPr>
          <w:rFonts w:ascii="Arial" w:eastAsia="Arial" w:hAnsi="Arial" w:cs="Arial"/>
          <w:sz w:val="24"/>
          <w:szCs w:val="24"/>
        </w:rPr>
        <w:t>Fortalecimiento de la política de educación inclusiva para poblaciones y grupos de especial protección constitucional de Bogotá D.C</w:t>
      </w:r>
      <w:r w:rsidR="00A60F9F">
        <w:rPr>
          <w:rFonts w:ascii="Arial" w:eastAsia="Arial" w:hAnsi="Arial" w:cs="Arial"/>
          <w:sz w:val="24"/>
          <w:szCs w:val="24"/>
        </w:rPr>
        <w:t>”, con recursos comprometidos por un valor de $ 850 millones</w:t>
      </w:r>
      <w:r w:rsidR="00C53D0E">
        <w:rPr>
          <w:rFonts w:ascii="Arial" w:eastAsia="Arial" w:hAnsi="Arial" w:cs="Arial"/>
          <w:sz w:val="24"/>
          <w:szCs w:val="24"/>
        </w:rPr>
        <w:t xml:space="preserve">, a través de los cuales implementa acciones </w:t>
      </w:r>
      <w:r w:rsidR="00BD6FB6">
        <w:rPr>
          <w:rFonts w:ascii="Arial" w:eastAsia="Arial" w:hAnsi="Arial" w:cs="Arial"/>
          <w:sz w:val="24"/>
          <w:szCs w:val="24"/>
        </w:rPr>
        <w:t xml:space="preserve">estratégicas dirigidas a la asistencia técnica </w:t>
      </w:r>
      <w:r w:rsidR="00BD6FB6" w:rsidRPr="00BD6FB6">
        <w:rPr>
          <w:rFonts w:ascii="Arial" w:eastAsia="Arial" w:hAnsi="Arial" w:cs="Arial"/>
          <w:sz w:val="24"/>
          <w:szCs w:val="24"/>
        </w:rPr>
        <w:t>a la comunidad educativa para promover una educación con equidad de género y el respeto de la diversidad sexual, fortalecer los procesos de atención a estudiantes en dinámicas de trabajo infantil o en riesgo de estarlo, y contra la explotación sexual comercial de niños, niñas y adolescentes- ESCNNA y la trata de personas</w:t>
      </w:r>
      <w:r w:rsidR="00BD6FB6">
        <w:rPr>
          <w:rFonts w:ascii="Arial" w:eastAsia="Arial" w:hAnsi="Arial" w:cs="Arial"/>
          <w:sz w:val="24"/>
          <w:szCs w:val="24"/>
        </w:rPr>
        <w:t>.</w:t>
      </w:r>
    </w:p>
    <w:p w14:paraId="6B57AC71" w14:textId="08875168" w:rsidR="00BD6FB6" w:rsidRDefault="00BD6FB6">
      <w:pPr>
        <w:jc w:val="both"/>
        <w:rPr>
          <w:rFonts w:ascii="Arial" w:eastAsia="Arial" w:hAnsi="Arial" w:cs="Arial"/>
          <w:sz w:val="24"/>
          <w:szCs w:val="24"/>
        </w:rPr>
      </w:pPr>
      <w:r>
        <w:rPr>
          <w:rFonts w:ascii="Arial" w:eastAsia="Arial" w:hAnsi="Arial" w:cs="Arial"/>
          <w:sz w:val="24"/>
          <w:szCs w:val="24"/>
        </w:rPr>
        <w:t xml:space="preserve">En cuanto a los FDL, se marcaron </w:t>
      </w:r>
      <w:ins w:id="1185" w:author="Leidy Rodríguez" w:date="2024-09-23T19:30:00Z">
        <w:r w:rsidR="008C408F">
          <w:rPr>
            <w:rFonts w:ascii="Arial" w:eastAsia="Arial" w:hAnsi="Arial" w:cs="Arial"/>
            <w:sz w:val="24"/>
            <w:szCs w:val="24"/>
          </w:rPr>
          <w:t>compromisos por un valor de $ 821 millones</w:t>
        </w:r>
      </w:ins>
      <w:ins w:id="1186" w:author="Leidy Rodríguez" w:date="2024-09-23T19:31:00Z">
        <w:r w:rsidR="008C408F">
          <w:rPr>
            <w:rFonts w:ascii="Arial" w:eastAsia="Arial" w:hAnsi="Arial" w:cs="Arial"/>
            <w:sz w:val="24"/>
            <w:szCs w:val="24"/>
          </w:rPr>
          <w:t xml:space="preserve">, en el marco de </w:t>
        </w:r>
      </w:ins>
      <w:r>
        <w:rPr>
          <w:rFonts w:ascii="Arial" w:eastAsia="Arial" w:hAnsi="Arial" w:cs="Arial"/>
          <w:sz w:val="24"/>
          <w:szCs w:val="24"/>
        </w:rPr>
        <w:t>los siguientes proyectos de inversión:</w:t>
      </w:r>
    </w:p>
    <w:p w14:paraId="7CEA4758" w14:textId="79735F9B" w:rsidR="00372EE5" w:rsidRPr="00372EE5" w:rsidRDefault="00372EE5" w:rsidP="00451AF0">
      <w:pPr>
        <w:pStyle w:val="Prrafodelista"/>
        <w:numPr>
          <w:ilvl w:val="0"/>
          <w:numId w:val="6"/>
        </w:numPr>
        <w:jc w:val="both"/>
        <w:rPr>
          <w:rFonts w:ascii="Arial" w:eastAsia="Arial" w:hAnsi="Arial" w:cs="Arial"/>
          <w:sz w:val="24"/>
          <w:szCs w:val="24"/>
        </w:rPr>
      </w:pPr>
      <w:r>
        <w:rPr>
          <w:rFonts w:ascii="Arial" w:eastAsia="Arial" w:hAnsi="Arial" w:cs="Arial"/>
          <w:sz w:val="24"/>
          <w:szCs w:val="24"/>
        </w:rPr>
        <w:lastRenderedPageBreak/>
        <w:t>1991 “</w:t>
      </w:r>
      <w:r w:rsidRPr="00372EE5">
        <w:rPr>
          <w:rFonts w:ascii="Arial" w:eastAsia="Arial" w:hAnsi="Arial" w:cs="Arial"/>
          <w:sz w:val="24"/>
          <w:szCs w:val="24"/>
        </w:rPr>
        <w:t>Usaquén territorio de mujeres sin miedo</w:t>
      </w:r>
      <w:r>
        <w:rPr>
          <w:rFonts w:ascii="Arial" w:eastAsia="Arial" w:hAnsi="Arial" w:cs="Arial"/>
          <w:sz w:val="24"/>
          <w:szCs w:val="24"/>
        </w:rPr>
        <w:t>”: Se implementan a</w:t>
      </w:r>
      <w:r w:rsidRPr="00372EE5">
        <w:rPr>
          <w:rFonts w:ascii="Arial" w:eastAsia="Arial" w:hAnsi="Arial" w:cs="Arial"/>
          <w:sz w:val="24"/>
          <w:szCs w:val="24"/>
        </w:rPr>
        <w:t>cciones para la prevención del feminicidio y la violencia contra la mujer</w:t>
      </w:r>
      <w:r>
        <w:rPr>
          <w:rFonts w:ascii="Arial" w:eastAsia="Arial" w:hAnsi="Arial" w:cs="Arial"/>
          <w:sz w:val="24"/>
          <w:szCs w:val="24"/>
        </w:rPr>
        <w:t xml:space="preserve"> </w:t>
      </w:r>
    </w:p>
    <w:p w14:paraId="42BFF45A" w14:textId="2475A059" w:rsidR="00372EE5" w:rsidRPr="00372EE5" w:rsidRDefault="00372EE5" w:rsidP="00451AF0">
      <w:pPr>
        <w:pStyle w:val="Prrafodelista"/>
        <w:numPr>
          <w:ilvl w:val="0"/>
          <w:numId w:val="6"/>
        </w:numPr>
        <w:jc w:val="both"/>
        <w:rPr>
          <w:rFonts w:ascii="Arial" w:eastAsia="Arial" w:hAnsi="Arial" w:cs="Arial"/>
          <w:sz w:val="24"/>
          <w:szCs w:val="24"/>
        </w:rPr>
      </w:pPr>
      <w:r>
        <w:rPr>
          <w:rFonts w:ascii="Arial" w:eastAsia="Arial" w:hAnsi="Arial" w:cs="Arial"/>
          <w:sz w:val="24"/>
          <w:szCs w:val="24"/>
        </w:rPr>
        <w:t>1870 “</w:t>
      </w:r>
      <w:r w:rsidRPr="00372EE5">
        <w:rPr>
          <w:rFonts w:ascii="Arial" w:eastAsia="Arial" w:hAnsi="Arial" w:cs="Arial"/>
          <w:sz w:val="24"/>
          <w:szCs w:val="24"/>
        </w:rPr>
        <w:t>Mujeres empoderadas en San Cristóbal</w:t>
      </w:r>
      <w:r>
        <w:rPr>
          <w:rFonts w:ascii="Arial" w:eastAsia="Arial" w:hAnsi="Arial" w:cs="Arial"/>
          <w:sz w:val="24"/>
          <w:szCs w:val="24"/>
        </w:rPr>
        <w:t>”: Está orientado a c</w:t>
      </w:r>
      <w:r w:rsidRPr="00372EE5">
        <w:rPr>
          <w:rFonts w:ascii="Arial" w:eastAsia="Arial" w:hAnsi="Arial" w:cs="Arial"/>
          <w:sz w:val="24"/>
          <w:szCs w:val="24"/>
        </w:rPr>
        <w:t>apacitar personas para la construcción de ciudadanía y desarrollo de capacidades para el ejercicio de derechos de las mujeres.</w:t>
      </w:r>
    </w:p>
    <w:p w14:paraId="590E046C" w14:textId="10E6C1E6" w:rsidR="00372EE5" w:rsidRPr="00372EE5" w:rsidRDefault="00372EE5" w:rsidP="00451AF0">
      <w:pPr>
        <w:pStyle w:val="Prrafodelista"/>
        <w:numPr>
          <w:ilvl w:val="0"/>
          <w:numId w:val="6"/>
        </w:numPr>
        <w:jc w:val="both"/>
        <w:rPr>
          <w:rFonts w:ascii="Arial" w:eastAsia="Arial" w:hAnsi="Arial" w:cs="Arial"/>
          <w:sz w:val="24"/>
          <w:szCs w:val="24"/>
        </w:rPr>
      </w:pPr>
      <w:r>
        <w:rPr>
          <w:rFonts w:ascii="Arial" w:eastAsia="Arial" w:hAnsi="Arial" w:cs="Arial"/>
          <w:sz w:val="24"/>
          <w:szCs w:val="24"/>
        </w:rPr>
        <w:t>2111 “</w:t>
      </w:r>
      <w:r w:rsidRPr="00372EE5">
        <w:rPr>
          <w:rFonts w:ascii="Arial" w:eastAsia="Arial" w:hAnsi="Arial" w:cs="Arial"/>
          <w:sz w:val="24"/>
          <w:szCs w:val="24"/>
        </w:rPr>
        <w:t>Kennedy por los derechos de las mujeres</w:t>
      </w:r>
      <w:r>
        <w:rPr>
          <w:rFonts w:ascii="Arial" w:eastAsia="Arial" w:hAnsi="Arial" w:cs="Arial"/>
          <w:sz w:val="24"/>
          <w:szCs w:val="24"/>
        </w:rPr>
        <w:t xml:space="preserve">”: Realización de capacitaciones </w:t>
      </w:r>
      <w:r w:rsidRPr="00372EE5">
        <w:rPr>
          <w:rFonts w:ascii="Arial" w:eastAsia="Arial" w:hAnsi="Arial" w:cs="Arial"/>
          <w:sz w:val="24"/>
          <w:szCs w:val="24"/>
        </w:rPr>
        <w:t>para la construcción de ciudadanía y desarrollo de capacidades para el ejercicio de derechos de las mujeres</w:t>
      </w:r>
      <w:r w:rsidR="00AD4CF8">
        <w:rPr>
          <w:rFonts w:ascii="Arial" w:eastAsia="Arial" w:hAnsi="Arial" w:cs="Arial"/>
          <w:sz w:val="24"/>
          <w:szCs w:val="24"/>
        </w:rPr>
        <w:t xml:space="preserve">, al igual que acciones </w:t>
      </w:r>
      <w:r w:rsidR="00AD4CF8" w:rsidRPr="00AD4CF8">
        <w:rPr>
          <w:rFonts w:ascii="Arial" w:eastAsia="Arial" w:hAnsi="Arial" w:cs="Arial"/>
          <w:sz w:val="24"/>
          <w:szCs w:val="24"/>
        </w:rPr>
        <w:t>para la prevención del feminicidio y la violencia contra las mujeres</w:t>
      </w:r>
    </w:p>
    <w:p w14:paraId="1C45D3FA" w14:textId="3C524295" w:rsidR="00BD6FB6" w:rsidRDefault="00372EE5" w:rsidP="00451AF0">
      <w:pPr>
        <w:pStyle w:val="Prrafodelista"/>
        <w:numPr>
          <w:ilvl w:val="0"/>
          <w:numId w:val="6"/>
        </w:numPr>
        <w:jc w:val="both"/>
        <w:rPr>
          <w:rFonts w:ascii="Arial" w:eastAsia="Arial" w:hAnsi="Arial" w:cs="Arial"/>
          <w:sz w:val="24"/>
          <w:szCs w:val="24"/>
        </w:rPr>
      </w:pPr>
      <w:r>
        <w:rPr>
          <w:rFonts w:ascii="Arial" w:eastAsia="Arial" w:hAnsi="Arial" w:cs="Arial"/>
          <w:sz w:val="24"/>
          <w:szCs w:val="24"/>
        </w:rPr>
        <w:t>2197 “</w:t>
      </w:r>
      <w:r w:rsidRPr="00372EE5">
        <w:rPr>
          <w:rFonts w:ascii="Arial" w:eastAsia="Arial" w:hAnsi="Arial" w:cs="Arial"/>
          <w:sz w:val="24"/>
          <w:szCs w:val="24"/>
        </w:rPr>
        <w:t>Acciones para el desarrollo de capacidades y el fomento de los derechos de las mujeres</w:t>
      </w:r>
      <w:r>
        <w:rPr>
          <w:rFonts w:ascii="Arial" w:eastAsia="Arial" w:hAnsi="Arial" w:cs="Arial"/>
          <w:sz w:val="24"/>
          <w:szCs w:val="24"/>
        </w:rPr>
        <w:t xml:space="preserve">” (FDL Antonio Nariño): </w:t>
      </w:r>
      <w:r w:rsidR="00AD4CF8">
        <w:rPr>
          <w:rFonts w:ascii="Arial" w:eastAsia="Arial" w:hAnsi="Arial" w:cs="Arial"/>
          <w:sz w:val="24"/>
          <w:szCs w:val="24"/>
        </w:rPr>
        <w:t>Desarrollo de capacitaciones</w:t>
      </w:r>
      <w:r w:rsidR="00AD4CF8" w:rsidRPr="00AD4CF8">
        <w:rPr>
          <w:rFonts w:ascii="Arial" w:eastAsia="Arial" w:hAnsi="Arial" w:cs="Arial"/>
          <w:sz w:val="24"/>
          <w:szCs w:val="24"/>
        </w:rPr>
        <w:t xml:space="preserve"> para la construcción de ciudadanía y desarrollo de capacidades para el ejercicio de derechos de las mujeres</w:t>
      </w:r>
      <w:r w:rsidR="00AD4CF8">
        <w:rPr>
          <w:rFonts w:ascii="Arial" w:eastAsia="Arial" w:hAnsi="Arial" w:cs="Arial"/>
          <w:sz w:val="24"/>
          <w:szCs w:val="24"/>
        </w:rPr>
        <w:t>.</w:t>
      </w:r>
    </w:p>
    <w:p w14:paraId="060B1A5B" w14:textId="6D68D165" w:rsidR="00AD4CF8" w:rsidRPr="00AD4CF8" w:rsidDel="008C408F" w:rsidRDefault="00AD4CF8" w:rsidP="00AD4CF8">
      <w:pPr>
        <w:jc w:val="both"/>
        <w:rPr>
          <w:del w:id="1187" w:author="Leidy Rodríguez" w:date="2024-09-23T19:31:00Z"/>
          <w:rFonts w:ascii="Arial" w:eastAsia="Arial" w:hAnsi="Arial" w:cs="Arial"/>
          <w:sz w:val="24"/>
          <w:szCs w:val="24"/>
        </w:rPr>
      </w:pPr>
      <w:commentRangeStart w:id="1188"/>
      <w:del w:id="1189" w:author="Leidy Rodríguez" w:date="2024-09-23T19:31:00Z">
        <w:r w:rsidDel="008C408F">
          <w:rPr>
            <w:rFonts w:ascii="Arial" w:eastAsia="Arial" w:hAnsi="Arial" w:cs="Arial"/>
            <w:sz w:val="24"/>
            <w:szCs w:val="24"/>
          </w:rPr>
          <w:delText>Con el fin de dar cumplimiento a las acciones expuestas anteriormente, en total los FDL marcaron compromisos en SEGPLAN por un monto de $ 821 millones.</w:delText>
        </w:r>
        <w:commentRangeEnd w:id="1188"/>
        <w:r w:rsidDel="008C408F">
          <w:rPr>
            <w:rStyle w:val="Refdecomentario"/>
          </w:rPr>
          <w:commentReference w:id="1188"/>
        </w:r>
      </w:del>
    </w:p>
    <w:p w14:paraId="74913B54" w14:textId="481F3C5D" w:rsidR="00AD4CF8" w:rsidRDefault="00AD4CF8" w:rsidP="00D47AEB">
      <w:pPr>
        <w:pStyle w:val="Descripcin"/>
        <w:keepNext/>
        <w:jc w:val="center"/>
      </w:pPr>
      <w:bookmarkStart w:id="1190" w:name="_Toc178084889"/>
      <w:r>
        <w:t xml:space="preserve">Ilustración </w:t>
      </w:r>
      <w:r w:rsidR="00B41D66">
        <w:rPr>
          <w:noProof/>
        </w:rPr>
        <w:fldChar w:fldCharType="begin"/>
      </w:r>
      <w:r w:rsidR="00B41D66">
        <w:rPr>
          <w:noProof/>
        </w:rPr>
        <w:instrText xml:space="preserve"> SEQ Ilustración \* ARABIC </w:instrText>
      </w:r>
      <w:r w:rsidR="00B41D66">
        <w:rPr>
          <w:noProof/>
        </w:rPr>
        <w:fldChar w:fldCharType="separate"/>
      </w:r>
      <w:r w:rsidR="00CD79B2">
        <w:rPr>
          <w:noProof/>
        </w:rPr>
        <w:t>7</w:t>
      </w:r>
      <w:r w:rsidR="00B41D66">
        <w:rPr>
          <w:noProof/>
        </w:rPr>
        <w:fldChar w:fldCharType="end"/>
      </w:r>
      <w:r>
        <w:t xml:space="preserve">. </w:t>
      </w:r>
      <w:r w:rsidRPr="00640609">
        <w:t>R</w:t>
      </w:r>
      <w:r w:rsidR="000D2723" w:rsidRPr="00640609">
        <w:t>ecursos comprometidos por subcategor</w:t>
      </w:r>
      <w:r w:rsidR="000D2723" w:rsidRPr="00640609">
        <w:rPr>
          <w:rFonts w:hint="eastAsia"/>
        </w:rPr>
        <w:t>í</w:t>
      </w:r>
      <w:r w:rsidR="000D2723" w:rsidRPr="00640609">
        <w:t>a con impacto directo de la categor</w:t>
      </w:r>
      <w:r w:rsidR="000D2723" w:rsidRPr="00640609">
        <w:rPr>
          <w:rFonts w:hint="eastAsia"/>
        </w:rPr>
        <w:t>í</w:t>
      </w:r>
      <w:r w:rsidR="000D2723" w:rsidRPr="00640609">
        <w:t>a "</w:t>
      </w:r>
      <w:r w:rsidR="000D2723">
        <w:t>e</w:t>
      </w:r>
      <w:r w:rsidR="000D2723" w:rsidRPr="00640609">
        <w:t>ducaci</w:t>
      </w:r>
      <w:r w:rsidR="000D2723" w:rsidRPr="00640609">
        <w:rPr>
          <w:rFonts w:hint="eastAsia"/>
        </w:rPr>
        <w:t>ó</w:t>
      </w:r>
      <w:r w:rsidR="000D2723" w:rsidRPr="00640609">
        <w:t>n y nuevas tecnolog</w:t>
      </w:r>
      <w:r w:rsidR="000D2723" w:rsidRPr="00640609">
        <w:rPr>
          <w:rFonts w:hint="eastAsia"/>
        </w:rPr>
        <w:t>í</w:t>
      </w:r>
      <w:r w:rsidR="000D2723" w:rsidRPr="00640609">
        <w:t>as</w:t>
      </w:r>
      <w:proofErr w:type="gramStart"/>
      <w:r w:rsidR="000D2723" w:rsidRPr="00640609">
        <w:t xml:space="preserve">" </w:t>
      </w:r>
      <w:r w:rsidR="000D2723">
        <w:rPr>
          <w:noProof/>
        </w:rPr>
        <w:t xml:space="preserve"> a</w:t>
      </w:r>
      <w:proofErr w:type="gramEnd"/>
      <w:r w:rsidR="000D2723">
        <w:rPr>
          <w:noProof/>
        </w:rPr>
        <w:t xml:space="preserve"> 30 de junio 2024</w:t>
      </w:r>
      <w:bookmarkEnd w:id="1190"/>
    </w:p>
    <w:p w14:paraId="61E9FFD3" w14:textId="77777777" w:rsidR="00AD4CF8" w:rsidRDefault="00AD4CF8" w:rsidP="00D47AEB">
      <w:pPr>
        <w:keepNext/>
        <w:jc w:val="center"/>
      </w:pPr>
      <w:r>
        <w:rPr>
          <w:noProof/>
        </w:rPr>
        <w:drawing>
          <wp:inline distT="0" distB="0" distL="0" distR="0" wp14:anchorId="2594B022" wp14:editId="0CD7BDF3">
            <wp:extent cx="5086350" cy="2781300"/>
            <wp:effectExtent l="0" t="0" r="0" b="0"/>
            <wp:docPr id="1586502817" name="Gráfico 1">
              <a:extLst xmlns:a="http://schemas.openxmlformats.org/drawingml/2006/main">
                <a:ext uri="{FF2B5EF4-FFF2-40B4-BE49-F238E27FC236}">
                  <a16:creationId xmlns:a16="http://schemas.microsoft.com/office/drawing/2014/main" id="{76400EDD-924C-19D3-2BBD-A11289EDDE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E132B16" w14:textId="65532BFD" w:rsidR="00D47AEB" w:rsidRDefault="00D47AEB" w:rsidP="00D47AEB">
      <w:pPr>
        <w:jc w:val="center"/>
        <w:rPr>
          <w:rFonts w:ascii="Arial" w:eastAsia="Arial" w:hAnsi="Arial" w:cs="Arial"/>
          <w:sz w:val="24"/>
          <w:szCs w:val="24"/>
        </w:rPr>
      </w:pPr>
      <w:del w:id="1191" w:author="Leidy Rodríguez" w:date="2024-09-24T15:23: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del>
      <w:ins w:id="1192" w:author="Daira Muñoz Tandioy" w:date="2024-09-20T09:06:00Z">
        <w:del w:id="1193" w:author="Leidy Rodríguez" w:date="2024-09-24T15:23:00Z">
          <w:r w:rsidR="00DC5488" w:rsidDel="00B6102E">
            <w:rPr>
              <w:rFonts w:ascii="Arial" w:eastAsia="Arial" w:hAnsi="Arial" w:cs="Arial"/>
              <w:sz w:val="18"/>
              <w:szCs w:val="18"/>
            </w:rPr>
            <w:delText>-SDH</w:delText>
          </w:r>
        </w:del>
      </w:ins>
      <w:del w:id="1194" w:author="Leidy Rodríguez" w:date="2024-09-24T15:23:00Z">
        <w:r w:rsidRPr="00C23DE7" w:rsidDel="00B6102E">
          <w:rPr>
            <w:rFonts w:ascii="Arial" w:eastAsia="Arial" w:hAnsi="Arial" w:cs="Arial"/>
            <w:sz w:val="18"/>
            <w:szCs w:val="18"/>
          </w:rPr>
          <w:delText xml:space="preserve"> 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1195" w:author="Leidy Rodríguez" w:date="2024-09-24T15:23: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75856A9A" w14:textId="4B9ED4B0" w:rsidR="00222B26" w:rsidRPr="00C23DE7" w:rsidRDefault="00222B26">
      <w:pPr>
        <w:jc w:val="center"/>
      </w:pPr>
    </w:p>
    <w:p w14:paraId="25FDA3C1" w14:textId="66C35976" w:rsidR="00222B26" w:rsidRPr="00C23DE7" w:rsidRDefault="00D9145F">
      <w:pPr>
        <w:pStyle w:val="Ttulo4"/>
        <w:rPr>
          <w:rFonts w:ascii="Arial" w:eastAsia="Arial" w:hAnsi="Arial" w:cs="Arial"/>
          <w:sz w:val="24"/>
          <w:szCs w:val="24"/>
        </w:rPr>
      </w:pPr>
      <w:commentRangeStart w:id="1196"/>
      <w:r w:rsidRPr="00C23DE7">
        <w:rPr>
          <w:rFonts w:ascii="Arial" w:eastAsia="Arial" w:hAnsi="Arial" w:cs="Arial"/>
          <w:sz w:val="24"/>
          <w:szCs w:val="24"/>
        </w:rPr>
        <w:t>Categoría</w:t>
      </w:r>
      <w:commentRangeEnd w:id="1196"/>
      <w:r w:rsidR="00DC5488">
        <w:rPr>
          <w:rStyle w:val="Refdecomentario"/>
          <w:i w:val="0"/>
          <w:color w:val="auto"/>
        </w:rPr>
        <w:commentReference w:id="1196"/>
      </w:r>
      <w:r w:rsidRPr="00C23DE7">
        <w:rPr>
          <w:rFonts w:ascii="Arial" w:eastAsia="Arial" w:hAnsi="Arial" w:cs="Arial"/>
          <w:sz w:val="24"/>
          <w:szCs w:val="24"/>
        </w:rPr>
        <w:t xml:space="preserve"> </w:t>
      </w:r>
      <w:ins w:id="1197" w:author="Leidy Rodríguez" w:date="2024-09-23T19:32:00Z">
        <w:r w:rsidR="008C408F">
          <w:rPr>
            <w:rFonts w:ascii="Arial" w:eastAsia="Arial" w:hAnsi="Arial" w:cs="Arial"/>
            <w:sz w:val="24"/>
            <w:szCs w:val="24"/>
          </w:rPr>
          <w:t xml:space="preserve">0.5 </w:t>
        </w:r>
      </w:ins>
      <w:r w:rsidRPr="00C23DE7">
        <w:rPr>
          <w:rFonts w:ascii="Arial" w:eastAsia="Arial" w:hAnsi="Arial" w:cs="Arial"/>
          <w:sz w:val="24"/>
          <w:szCs w:val="24"/>
        </w:rPr>
        <w:t>Una vida libre de violencias</w:t>
      </w:r>
    </w:p>
    <w:p w14:paraId="0E7FF6A9" w14:textId="77777777" w:rsidR="00222B26" w:rsidRPr="00C23DE7" w:rsidRDefault="00222B26"/>
    <w:p w14:paraId="69DF37B6" w14:textId="7A9E27FB" w:rsidR="00283F89" w:rsidRDefault="00D47AEB" w:rsidP="00283F89">
      <w:pPr>
        <w:jc w:val="both"/>
        <w:rPr>
          <w:rFonts w:ascii="Arial" w:eastAsia="Arial" w:hAnsi="Arial" w:cs="Arial"/>
          <w:sz w:val="24"/>
          <w:szCs w:val="24"/>
        </w:rPr>
      </w:pPr>
      <w:r>
        <w:rPr>
          <w:rFonts w:ascii="Arial" w:eastAsia="Arial" w:hAnsi="Arial" w:cs="Arial"/>
          <w:sz w:val="24"/>
          <w:szCs w:val="24"/>
        </w:rPr>
        <w:t xml:space="preserve">La marcación de esta categoría tiene como objetivo la identificación de </w:t>
      </w:r>
      <w:r w:rsidR="00283F89" w:rsidRPr="00C23DE7">
        <w:rPr>
          <w:rFonts w:ascii="Arial" w:eastAsia="Arial" w:hAnsi="Arial" w:cs="Arial"/>
          <w:sz w:val="24"/>
          <w:szCs w:val="24"/>
        </w:rPr>
        <w:t xml:space="preserve"> los recursos enfocados </w:t>
      </w:r>
      <w:r>
        <w:rPr>
          <w:rFonts w:ascii="Arial" w:eastAsia="Arial" w:hAnsi="Arial" w:cs="Arial"/>
          <w:sz w:val="24"/>
          <w:szCs w:val="24"/>
        </w:rPr>
        <w:t>directamente a</w:t>
      </w:r>
      <w:r w:rsidR="00283F89" w:rsidRPr="00C23DE7">
        <w:rPr>
          <w:rFonts w:ascii="Arial" w:eastAsia="Arial" w:hAnsi="Arial" w:cs="Arial"/>
          <w:sz w:val="24"/>
          <w:szCs w:val="24"/>
        </w:rPr>
        <w:t xml:space="preserve"> contrarrestar las violencias basadas en género contra las mujeres, entendiendo las violencias como una expresión sistemática, en la que operan diversos mecanismos de opresión en los ámbitos privado y público, frente a </w:t>
      </w:r>
      <w:r w:rsidR="00283F89" w:rsidRPr="00C23DE7">
        <w:rPr>
          <w:rFonts w:ascii="Arial" w:eastAsia="Arial" w:hAnsi="Arial" w:cs="Arial"/>
          <w:sz w:val="24"/>
          <w:szCs w:val="24"/>
        </w:rPr>
        <w:lastRenderedPageBreak/>
        <w:t>los que el Estado tiene el deber de debida diligencia, sensibilización, prevención y sanción conforme a las investigaciones que de los hechos se deriven, y la sociedad en general, actuar para lograr la eliminación de las violencias y las múltiples discriminaciones contra las mujeres.</w:t>
      </w:r>
    </w:p>
    <w:p w14:paraId="7A8936B0" w14:textId="4E377ABC" w:rsidR="008D13C5" w:rsidRDefault="008D13C5" w:rsidP="008D13C5">
      <w:pPr>
        <w:rPr>
          <w:ins w:id="1198" w:author="Leidy Rodríguez" w:date="2024-09-23T19:43:00Z"/>
          <w:rFonts w:ascii="Arial" w:eastAsia="Arial" w:hAnsi="Arial" w:cs="Arial"/>
          <w:sz w:val="24"/>
          <w:szCs w:val="24"/>
        </w:rPr>
      </w:pPr>
      <w:bookmarkStart w:id="1199" w:name="_Hlk178012805"/>
      <w:ins w:id="1200" w:author="Leidy Rodríguez" w:date="2024-09-23T19:42:00Z">
        <w:r>
          <w:rPr>
            <w:rFonts w:ascii="Arial" w:eastAsia="Arial" w:hAnsi="Arial" w:cs="Arial"/>
            <w:sz w:val="24"/>
            <w:szCs w:val="24"/>
          </w:rPr>
          <w:t xml:space="preserve">Para la categoría </w:t>
        </w:r>
      </w:ins>
      <w:ins w:id="1201" w:author="Leidy Rodríguez" w:date="2024-09-23T23:22:00Z">
        <w:r w:rsidR="004F1CAE">
          <w:rPr>
            <w:rFonts w:ascii="Arial" w:eastAsia="Arial" w:hAnsi="Arial" w:cs="Arial"/>
            <w:sz w:val="24"/>
            <w:szCs w:val="24"/>
          </w:rPr>
          <w:t xml:space="preserve">05 </w:t>
        </w:r>
      </w:ins>
      <w:ins w:id="1202" w:author="Leidy Rodríguez" w:date="2024-09-23T19:42:00Z">
        <w:r>
          <w:rPr>
            <w:rFonts w:ascii="Arial" w:eastAsia="Arial" w:hAnsi="Arial" w:cs="Arial"/>
            <w:sz w:val="24"/>
            <w:szCs w:val="24"/>
          </w:rPr>
          <w:t xml:space="preserve">“Una vida libre” se marcaron compromisos de manera directa por un valor de </w:t>
        </w:r>
      </w:ins>
      <w:ins w:id="1203" w:author="Leidy Karina Ospina Castañeda" w:date="2024-09-26T17:13:00Z" w16du:dateUtc="2024-09-26T22:13:00Z">
        <w:r w:rsidR="00F525C9">
          <w:rPr>
            <w:rFonts w:ascii="Arial" w:eastAsia="Arial" w:hAnsi="Arial" w:cs="Arial"/>
            <w:sz w:val="24"/>
            <w:szCs w:val="24"/>
          </w:rPr>
          <w:t>$</w:t>
        </w:r>
      </w:ins>
      <w:ins w:id="1204" w:author="Leidy Rodríguez" w:date="2024-09-23T19:42:00Z">
        <w:r>
          <w:rPr>
            <w:rFonts w:ascii="Arial" w:eastAsia="Arial" w:hAnsi="Arial" w:cs="Arial"/>
            <w:sz w:val="24"/>
            <w:szCs w:val="24"/>
          </w:rPr>
          <w:t>33.599 millones, lo cual significa que es la categoría con un mayor valor de recursos comprometidos directos en la marcación del TPIEG</w:t>
        </w:r>
      </w:ins>
      <w:ins w:id="1205" w:author="Leidy Rodríguez" w:date="2024-09-23T19:43:00Z">
        <w:r>
          <w:rPr>
            <w:rFonts w:ascii="Arial" w:eastAsia="Arial" w:hAnsi="Arial" w:cs="Arial"/>
            <w:sz w:val="24"/>
            <w:szCs w:val="24"/>
          </w:rPr>
          <w:t>.</w:t>
        </w:r>
      </w:ins>
    </w:p>
    <w:p w14:paraId="04037052" w14:textId="64F2571B" w:rsidR="000E6FA2" w:rsidRPr="008D13C5" w:rsidRDefault="008D13C5" w:rsidP="007963A0">
      <w:pPr>
        <w:jc w:val="both"/>
        <w:rPr>
          <w:rPrChange w:id="1206" w:author="Leidy Rodríguez" w:date="2024-09-23T19:43:00Z">
            <w:rPr>
              <w:rFonts w:ascii="Arial" w:eastAsia="Arial" w:hAnsi="Arial" w:cs="Arial"/>
              <w:sz w:val="24"/>
              <w:szCs w:val="24"/>
            </w:rPr>
          </w:rPrChange>
        </w:rPr>
      </w:pPr>
      <w:ins w:id="1207" w:author="Leidy Rodríguez" w:date="2024-09-23T19:43:00Z">
        <w:r>
          <w:rPr>
            <w:rFonts w:ascii="Arial" w:eastAsia="Arial" w:hAnsi="Arial" w:cs="Arial"/>
            <w:sz w:val="24"/>
            <w:szCs w:val="24"/>
          </w:rPr>
          <w:t xml:space="preserve">Lo </w:t>
        </w:r>
      </w:ins>
      <w:del w:id="1208" w:author="Leidy Rodríguez" w:date="2024-09-23T19:33:00Z">
        <w:r w:rsidR="00D47AEB" w:rsidDel="008D13C5">
          <w:rPr>
            <w:rFonts w:ascii="Arial" w:eastAsia="Arial" w:hAnsi="Arial" w:cs="Arial"/>
            <w:sz w:val="24"/>
            <w:szCs w:val="24"/>
          </w:rPr>
          <w:delText>Esta categoría</w:delText>
        </w:r>
      </w:del>
      <w:del w:id="1209" w:author="Leidy Rodríguez" w:date="2024-09-23T19:35:00Z">
        <w:r w:rsidR="00D47AEB" w:rsidDel="008D13C5">
          <w:rPr>
            <w:rFonts w:ascii="Arial" w:eastAsia="Arial" w:hAnsi="Arial" w:cs="Arial"/>
            <w:sz w:val="24"/>
            <w:szCs w:val="24"/>
          </w:rPr>
          <w:delText xml:space="preserve"> es la que presenta un </w:delText>
        </w:r>
      </w:del>
      <w:del w:id="1210" w:author="Leidy Rodríguez" w:date="2024-09-23T19:37:00Z">
        <w:r w:rsidR="00D47AEB" w:rsidDel="008D13C5">
          <w:rPr>
            <w:rFonts w:ascii="Arial" w:eastAsia="Arial" w:hAnsi="Arial" w:cs="Arial"/>
            <w:sz w:val="24"/>
            <w:szCs w:val="24"/>
          </w:rPr>
          <w:delText xml:space="preserve">mayor porcentaje de </w:delText>
        </w:r>
      </w:del>
      <w:del w:id="1211" w:author="Leidy Rodríguez" w:date="2024-09-23T19:36:00Z">
        <w:r w:rsidR="00D47AEB" w:rsidDel="008D13C5">
          <w:rPr>
            <w:rFonts w:ascii="Arial" w:eastAsia="Arial" w:hAnsi="Arial" w:cs="Arial"/>
            <w:sz w:val="24"/>
            <w:szCs w:val="24"/>
          </w:rPr>
          <w:delText xml:space="preserve">asignación </w:delText>
        </w:r>
      </w:del>
      <w:del w:id="1212" w:author="Leidy Rodríguez" w:date="2024-09-23T19:37:00Z">
        <w:r w:rsidR="00D47AEB" w:rsidDel="008D13C5">
          <w:rPr>
            <w:rFonts w:ascii="Arial" w:eastAsia="Arial" w:hAnsi="Arial" w:cs="Arial"/>
            <w:sz w:val="24"/>
            <w:szCs w:val="24"/>
          </w:rPr>
          <w:delText xml:space="preserve">directa de </w:delText>
        </w:r>
        <w:commentRangeStart w:id="1213"/>
        <w:r w:rsidR="00D47AEB" w:rsidDel="008D13C5">
          <w:rPr>
            <w:rFonts w:ascii="Arial" w:eastAsia="Arial" w:hAnsi="Arial" w:cs="Arial"/>
            <w:sz w:val="24"/>
            <w:szCs w:val="24"/>
          </w:rPr>
          <w:delText>recursos</w:delText>
        </w:r>
        <w:commentRangeEnd w:id="1213"/>
        <w:r w:rsidR="007C1490" w:rsidDel="008D13C5">
          <w:rPr>
            <w:rStyle w:val="Refdecomentario"/>
          </w:rPr>
          <w:commentReference w:id="1213"/>
        </w:r>
        <w:r w:rsidR="00D47AEB" w:rsidDel="008D13C5">
          <w:rPr>
            <w:rFonts w:ascii="Arial" w:eastAsia="Arial" w:hAnsi="Arial" w:cs="Arial"/>
            <w:sz w:val="24"/>
            <w:szCs w:val="24"/>
          </w:rPr>
          <w:delText xml:space="preserve"> de inversión </w:delText>
        </w:r>
      </w:del>
      <w:del w:id="1214" w:author="Leidy Rodríguez" w:date="2024-09-23T19:36:00Z">
        <w:r w:rsidR="00D47AEB" w:rsidDel="008D13C5">
          <w:rPr>
            <w:rFonts w:ascii="Arial" w:eastAsia="Arial" w:hAnsi="Arial" w:cs="Arial"/>
            <w:sz w:val="24"/>
            <w:szCs w:val="24"/>
          </w:rPr>
          <w:delText xml:space="preserve">en la marcación </w:delText>
        </w:r>
      </w:del>
      <w:del w:id="1215" w:author="Leidy Rodríguez" w:date="2024-09-23T19:37:00Z">
        <w:r w:rsidR="00D47AEB" w:rsidDel="008D13C5">
          <w:rPr>
            <w:rFonts w:ascii="Arial" w:eastAsia="Arial" w:hAnsi="Arial" w:cs="Arial"/>
            <w:sz w:val="24"/>
            <w:szCs w:val="24"/>
          </w:rPr>
          <w:delText>del TPIEG para el primer semestre de 2024, con un porcentaje del 43,76%</w:delText>
        </w:r>
      </w:del>
      <w:del w:id="1216" w:author="Leidy Rodríguez" w:date="2024-09-23T19:39:00Z">
        <w:r w:rsidR="00D47AEB" w:rsidDel="008D13C5">
          <w:rPr>
            <w:rFonts w:ascii="Arial" w:eastAsia="Arial" w:hAnsi="Arial" w:cs="Arial"/>
            <w:sz w:val="24"/>
            <w:szCs w:val="24"/>
          </w:rPr>
          <w:delText xml:space="preserve">. </w:delText>
        </w:r>
      </w:del>
      <w:del w:id="1217" w:author="Leidy Rodríguez" w:date="2024-09-23T19:42:00Z">
        <w:r w:rsidR="00D47AEB" w:rsidDel="008D13C5">
          <w:rPr>
            <w:rFonts w:ascii="Arial" w:eastAsia="Arial" w:hAnsi="Arial" w:cs="Arial"/>
            <w:sz w:val="24"/>
            <w:szCs w:val="24"/>
          </w:rPr>
          <w:delText xml:space="preserve">Lo </w:delText>
        </w:r>
      </w:del>
      <w:r w:rsidR="00D47AEB">
        <w:rPr>
          <w:rFonts w:ascii="Arial" w:eastAsia="Arial" w:hAnsi="Arial" w:cs="Arial"/>
          <w:sz w:val="24"/>
          <w:szCs w:val="24"/>
        </w:rPr>
        <w:t>anterior refleja una apuesta de la administración distrital por la promoción de la garantía del derecho priorizado de las mujeres a una vida libre de violencias</w:t>
      </w:r>
      <w:bookmarkEnd w:id="1199"/>
      <w:r w:rsidR="00D47AEB">
        <w:rPr>
          <w:rFonts w:ascii="Arial" w:eastAsia="Arial" w:hAnsi="Arial" w:cs="Arial"/>
          <w:sz w:val="24"/>
          <w:szCs w:val="24"/>
        </w:rPr>
        <w:t xml:space="preserve">, el cual se encuentra alineado con el objetivo </w:t>
      </w:r>
      <w:r w:rsidR="003E2C91">
        <w:rPr>
          <w:rFonts w:ascii="Arial" w:eastAsia="Arial" w:hAnsi="Arial" w:cs="Arial"/>
          <w:sz w:val="24"/>
          <w:szCs w:val="24"/>
        </w:rPr>
        <w:t>número 3 de l</w:t>
      </w:r>
      <w:r w:rsidR="00F46EA8">
        <w:rPr>
          <w:rFonts w:ascii="Arial" w:eastAsia="Arial" w:hAnsi="Arial" w:cs="Arial"/>
          <w:sz w:val="24"/>
          <w:szCs w:val="24"/>
        </w:rPr>
        <w:t>a</w:t>
      </w:r>
      <w:r w:rsidR="003E2C91">
        <w:rPr>
          <w:rFonts w:ascii="Arial" w:eastAsia="Arial" w:hAnsi="Arial" w:cs="Arial"/>
          <w:sz w:val="24"/>
          <w:szCs w:val="24"/>
        </w:rPr>
        <w:t xml:space="preserve"> </w:t>
      </w:r>
      <w:r w:rsidR="00BE058B">
        <w:rPr>
          <w:rFonts w:ascii="Arial" w:eastAsia="Arial" w:hAnsi="Arial" w:cs="Arial"/>
          <w:sz w:val="24"/>
          <w:szCs w:val="24"/>
        </w:rPr>
        <w:t>PPMYEG</w:t>
      </w:r>
      <w:r w:rsidR="003E2C91">
        <w:rPr>
          <w:rFonts w:ascii="Arial" w:eastAsia="Arial" w:hAnsi="Arial" w:cs="Arial"/>
          <w:sz w:val="24"/>
          <w:szCs w:val="24"/>
        </w:rPr>
        <w:t xml:space="preserve"> “</w:t>
      </w:r>
      <w:commentRangeStart w:id="1218"/>
      <w:del w:id="1219" w:author="Leidy Rodríguez" w:date="2024-09-23T19:43:00Z">
        <w:r w:rsidR="003E2C91" w:rsidRPr="003E2C91" w:rsidDel="007963A0">
          <w:rPr>
            <w:rFonts w:ascii="Arial" w:eastAsia="Arial" w:hAnsi="Arial" w:cs="Arial"/>
            <w:sz w:val="24"/>
            <w:szCs w:val="24"/>
          </w:rPr>
          <w:delText>3</w:delText>
        </w:r>
        <w:commentRangeEnd w:id="1218"/>
        <w:r w:rsidR="00D47AEB" w:rsidDel="007963A0">
          <w:rPr>
            <w:rStyle w:val="Refdecomentario"/>
          </w:rPr>
          <w:commentReference w:id="1218"/>
        </w:r>
        <w:r w:rsidR="003E2C91" w:rsidRPr="003E2C91" w:rsidDel="007963A0">
          <w:rPr>
            <w:rFonts w:ascii="Arial" w:eastAsia="Arial" w:hAnsi="Arial" w:cs="Arial"/>
            <w:sz w:val="24"/>
            <w:szCs w:val="24"/>
          </w:rPr>
          <w:delText xml:space="preserve">. </w:delText>
        </w:r>
      </w:del>
      <w:r w:rsidR="003E2C91" w:rsidRPr="003E2C91">
        <w:rPr>
          <w:rFonts w:ascii="Arial" w:eastAsia="Arial" w:hAnsi="Arial" w:cs="Arial"/>
          <w:sz w:val="24"/>
          <w:szCs w:val="24"/>
        </w:rPr>
        <w:t>Contribuir a la garantía del derecho de las mujeres en sus diferentes ciclos de vida, a una vida libre de violencias en los ámbitos político, comunitario e institucional, familiar y de pareja en el espacio público y privado</w:t>
      </w:r>
      <w:r w:rsidR="003E2C91">
        <w:rPr>
          <w:rFonts w:ascii="Arial" w:eastAsia="Arial" w:hAnsi="Arial" w:cs="Arial"/>
          <w:sz w:val="24"/>
          <w:szCs w:val="24"/>
        </w:rPr>
        <w:t>”</w:t>
      </w:r>
      <w:r w:rsidR="000E6FA2">
        <w:rPr>
          <w:rFonts w:ascii="Arial" w:eastAsia="Arial" w:hAnsi="Arial" w:cs="Arial"/>
          <w:sz w:val="24"/>
          <w:szCs w:val="24"/>
        </w:rPr>
        <w:t xml:space="preserve">, al igual que del derecho a </w:t>
      </w:r>
      <w:r w:rsidR="000E6FA2" w:rsidRPr="000E6FA2">
        <w:rPr>
          <w:rFonts w:ascii="Arial" w:eastAsia="Arial" w:hAnsi="Arial" w:cs="Arial"/>
          <w:sz w:val="24"/>
          <w:szCs w:val="24"/>
        </w:rPr>
        <w:t>la paz y la convivencia</w:t>
      </w:r>
      <w:r w:rsidR="000E6FA2">
        <w:rPr>
          <w:rFonts w:ascii="Arial" w:eastAsia="Arial" w:hAnsi="Arial" w:cs="Arial"/>
          <w:sz w:val="24"/>
          <w:szCs w:val="24"/>
        </w:rPr>
        <w:t xml:space="preserve">, relacionado con el objetivo </w:t>
      </w:r>
      <w:r w:rsidR="00F46EA8">
        <w:rPr>
          <w:rFonts w:ascii="Arial" w:eastAsia="Arial" w:hAnsi="Arial" w:cs="Arial"/>
          <w:sz w:val="24"/>
          <w:szCs w:val="24"/>
        </w:rPr>
        <w:t>número 2.</w:t>
      </w:r>
      <w:ins w:id="1220" w:author="Leidy Rodríguez" w:date="2024-09-23T19:43:00Z">
        <w:r w:rsidR="007963A0">
          <w:rPr>
            <w:rFonts w:ascii="Arial" w:eastAsia="Arial" w:hAnsi="Arial" w:cs="Arial"/>
            <w:sz w:val="24"/>
            <w:szCs w:val="24"/>
          </w:rPr>
          <w:t xml:space="preserve"> </w:t>
        </w:r>
      </w:ins>
      <w:ins w:id="1221" w:author="Leidy Rodríguez" w:date="2024-09-23T19:44:00Z">
        <w:r w:rsidR="007963A0">
          <w:rPr>
            <w:rFonts w:ascii="Arial" w:eastAsia="Arial" w:hAnsi="Arial" w:cs="Arial"/>
            <w:sz w:val="24"/>
            <w:szCs w:val="24"/>
          </w:rPr>
          <w:t>“</w:t>
        </w:r>
      </w:ins>
      <w:del w:id="1222" w:author="Leidy Rodríguez" w:date="2024-09-23T19:43:00Z">
        <w:r w:rsidR="00F46EA8" w:rsidDel="007963A0">
          <w:rPr>
            <w:rFonts w:ascii="Arial" w:eastAsia="Arial" w:hAnsi="Arial" w:cs="Arial"/>
            <w:sz w:val="24"/>
            <w:szCs w:val="24"/>
          </w:rPr>
          <w:delText>”</w:delText>
        </w:r>
        <w:r w:rsidR="00F46EA8" w:rsidRPr="00F46EA8" w:rsidDel="007963A0">
          <w:rPr>
            <w:rFonts w:ascii="Arial" w:eastAsia="Arial" w:hAnsi="Arial" w:cs="Arial"/>
            <w:sz w:val="24"/>
            <w:szCs w:val="24"/>
          </w:rPr>
          <w:delText xml:space="preserve"> </w:delText>
        </w:r>
      </w:del>
      <w:r w:rsidR="00F46EA8" w:rsidRPr="00F46EA8">
        <w:rPr>
          <w:rFonts w:ascii="Arial" w:eastAsia="Arial" w:hAnsi="Arial" w:cs="Arial"/>
          <w:sz w:val="24"/>
          <w:szCs w:val="24"/>
        </w:rPr>
        <w:t>Contribuir a la garantía del derecho a la paz para las mujeres mediante su reconocimiento como actoras políticas y constructoras de paz en la prevención, atención, protección y reparación desde los enfoques de género, diferencial y de derechos de las mujeres, en el territorio rural y urbano</w:t>
      </w:r>
      <w:ins w:id="1223" w:author="Leidy Rodríguez" w:date="2024-09-23T19:44:00Z">
        <w:r w:rsidR="007963A0">
          <w:rPr>
            <w:rFonts w:ascii="Arial" w:eastAsia="Arial" w:hAnsi="Arial" w:cs="Arial"/>
            <w:sz w:val="24"/>
            <w:szCs w:val="24"/>
          </w:rPr>
          <w:t>”</w:t>
        </w:r>
      </w:ins>
      <w:del w:id="1224" w:author="Leidy Rodríguez" w:date="2024-09-23T19:44:00Z">
        <w:r w:rsidR="00F46EA8" w:rsidRPr="00F46EA8" w:rsidDel="007963A0">
          <w:rPr>
            <w:rFonts w:ascii="Arial" w:eastAsia="Arial" w:hAnsi="Arial" w:cs="Arial"/>
            <w:sz w:val="24"/>
            <w:szCs w:val="24"/>
          </w:rPr>
          <w:delText>.</w:delText>
        </w:r>
      </w:del>
    </w:p>
    <w:p w14:paraId="5E26792D" w14:textId="3CDF6CDB" w:rsidR="00222B26" w:rsidRPr="00C23DE7" w:rsidRDefault="00D9145F">
      <w:pPr>
        <w:jc w:val="both"/>
      </w:pPr>
      <w:del w:id="1225" w:author="Leidy Rodríguez" w:date="2024-09-23T23:22:00Z">
        <w:r w:rsidRPr="00C23DE7" w:rsidDel="004F1CAE">
          <w:rPr>
            <w:rFonts w:ascii="Arial" w:eastAsia="Arial" w:hAnsi="Arial" w:cs="Arial"/>
            <w:sz w:val="24"/>
            <w:szCs w:val="24"/>
          </w:rPr>
          <w:delText xml:space="preserve">Los recursos comprometidos </w:delText>
        </w:r>
        <w:r w:rsidR="00283F89" w:rsidRPr="00C23DE7" w:rsidDel="004F1CAE">
          <w:rPr>
            <w:rFonts w:ascii="Arial" w:eastAsia="Arial" w:hAnsi="Arial" w:cs="Arial"/>
            <w:sz w:val="24"/>
            <w:szCs w:val="24"/>
          </w:rPr>
          <w:delText xml:space="preserve">en esta categoría </w:delText>
        </w:r>
        <w:r w:rsidR="00AE2E56" w:rsidDel="004F1CAE">
          <w:rPr>
            <w:rFonts w:ascii="Arial" w:eastAsia="Arial" w:hAnsi="Arial" w:cs="Arial"/>
            <w:sz w:val="24"/>
            <w:szCs w:val="24"/>
          </w:rPr>
          <w:delText>correspon</w:delText>
        </w:r>
        <w:r w:rsidR="00F46EA8" w:rsidDel="004F1CAE">
          <w:rPr>
            <w:rFonts w:ascii="Arial" w:eastAsia="Arial" w:hAnsi="Arial" w:cs="Arial"/>
            <w:sz w:val="24"/>
            <w:szCs w:val="24"/>
          </w:rPr>
          <w:delText>d</w:delText>
        </w:r>
        <w:r w:rsidR="00AE2E56" w:rsidDel="004F1CAE">
          <w:rPr>
            <w:rFonts w:ascii="Arial" w:eastAsia="Arial" w:hAnsi="Arial" w:cs="Arial"/>
            <w:sz w:val="24"/>
            <w:szCs w:val="24"/>
          </w:rPr>
          <w:delText>en</w:delText>
        </w:r>
        <w:r w:rsidRPr="00C23DE7" w:rsidDel="004F1CAE">
          <w:rPr>
            <w:rFonts w:ascii="Arial" w:eastAsia="Arial" w:hAnsi="Arial" w:cs="Arial"/>
            <w:sz w:val="24"/>
            <w:szCs w:val="24"/>
          </w:rPr>
          <w:delText xml:space="preserve"> a $ </w:delText>
        </w:r>
        <w:r w:rsidR="00AE2E56" w:rsidDel="004F1CAE">
          <w:rPr>
            <w:rFonts w:ascii="Arial" w:eastAsia="Arial" w:hAnsi="Arial" w:cs="Arial"/>
            <w:sz w:val="24"/>
            <w:szCs w:val="24"/>
          </w:rPr>
          <w:delText>33.599</w:delText>
        </w:r>
        <w:r w:rsidRPr="00C23DE7" w:rsidDel="004F1CAE">
          <w:rPr>
            <w:rFonts w:ascii="Arial" w:eastAsia="Arial" w:hAnsi="Arial" w:cs="Arial"/>
            <w:sz w:val="24"/>
            <w:szCs w:val="24"/>
          </w:rPr>
          <w:delText xml:space="preserve"> millones</w:delText>
        </w:r>
        <w:r w:rsidR="00AE2E56" w:rsidDel="004F1CAE">
          <w:rPr>
            <w:rFonts w:ascii="Arial" w:eastAsia="Arial" w:hAnsi="Arial" w:cs="Arial"/>
            <w:sz w:val="24"/>
            <w:szCs w:val="24"/>
          </w:rPr>
          <w:delText xml:space="preserve">. </w:delText>
        </w:r>
      </w:del>
      <w:r w:rsidR="00AE2E56">
        <w:rPr>
          <w:rFonts w:ascii="Arial" w:eastAsia="Arial" w:hAnsi="Arial" w:cs="Arial"/>
          <w:sz w:val="24"/>
          <w:szCs w:val="24"/>
        </w:rPr>
        <w:t xml:space="preserve">En el ejercicio de marcación para esta categoría </w:t>
      </w:r>
      <w:r w:rsidRPr="00C23DE7">
        <w:rPr>
          <w:rFonts w:ascii="Arial" w:eastAsia="Arial" w:hAnsi="Arial" w:cs="Arial"/>
          <w:sz w:val="24"/>
          <w:szCs w:val="24"/>
        </w:rPr>
        <w:t>18 entidades,</w:t>
      </w:r>
      <w:r w:rsidR="00ED076B">
        <w:rPr>
          <w:rFonts w:ascii="Arial" w:eastAsia="Arial" w:hAnsi="Arial" w:cs="Arial"/>
          <w:sz w:val="24"/>
          <w:szCs w:val="24"/>
        </w:rPr>
        <w:t xml:space="preserve"> identificaron compromisos de impacto directo,</w:t>
      </w:r>
      <w:r w:rsidRPr="00C23DE7">
        <w:rPr>
          <w:rFonts w:ascii="Arial" w:eastAsia="Arial" w:hAnsi="Arial" w:cs="Arial"/>
          <w:sz w:val="24"/>
          <w:szCs w:val="24"/>
        </w:rPr>
        <w:t xml:space="preserve"> de l</w:t>
      </w:r>
      <w:r w:rsidR="00ED076B">
        <w:rPr>
          <w:rFonts w:ascii="Arial" w:eastAsia="Arial" w:hAnsi="Arial" w:cs="Arial"/>
          <w:sz w:val="24"/>
          <w:szCs w:val="24"/>
        </w:rPr>
        <w:t>a</w:t>
      </w:r>
      <w:r w:rsidRPr="00C23DE7">
        <w:rPr>
          <w:rFonts w:ascii="Arial" w:eastAsia="Arial" w:hAnsi="Arial" w:cs="Arial"/>
          <w:sz w:val="24"/>
          <w:szCs w:val="24"/>
        </w:rPr>
        <w:t xml:space="preserve">s cuales 14 son FDL, </w:t>
      </w:r>
      <w:ins w:id="1226" w:author="Leidy Rodríguez" w:date="2024-09-24T15:30:00Z">
        <w:r w:rsidR="00CD79AB">
          <w:rPr>
            <w:rFonts w:ascii="Arial" w:eastAsia="Arial" w:hAnsi="Arial" w:cs="Arial"/>
            <w:sz w:val="24"/>
            <w:szCs w:val="24"/>
          </w:rPr>
          <w:t>3</w:t>
        </w:r>
      </w:ins>
      <w:del w:id="1227" w:author="Leidy Rodríguez" w:date="2024-09-24T15:30:00Z">
        <w:r w:rsidRPr="00C23DE7" w:rsidDel="00CD79AB">
          <w:rPr>
            <w:rFonts w:ascii="Arial" w:eastAsia="Arial" w:hAnsi="Arial" w:cs="Arial"/>
            <w:sz w:val="24"/>
            <w:szCs w:val="24"/>
          </w:rPr>
          <w:delText>tres (</w:delText>
        </w:r>
      </w:del>
      <w:del w:id="1228" w:author="Leidy Rodríguez" w:date="2024-09-24T15:29:00Z">
        <w:r w:rsidRPr="00C23DE7" w:rsidDel="00CD79AB">
          <w:rPr>
            <w:rFonts w:ascii="Arial" w:eastAsia="Arial" w:hAnsi="Arial" w:cs="Arial"/>
            <w:sz w:val="24"/>
            <w:szCs w:val="24"/>
          </w:rPr>
          <w:delText>3)</w:delText>
        </w:r>
      </w:del>
      <w:r w:rsidRPr="00C23DE7">
        <w:rPr>
          <w:rFonts w:ascii="Arial" w:eastAsia="Arial" w:hAnsi="Arial" w:cs="Arial"/>
          <w:sz w:val="24"/>
          <w:szCs w:val="24"/>
        </w:rPr>
        <w:t xml:space="preserve"> entidades de la </w:t>
      </w:r>
      <w:r w:rsidR="00D535C0" w:rsidRPr="00C23DE7">
        <w:rPr>
          <w:rFonts w:ascii="Arial" w:eastAsia="Arial" w:hAnsi="Arial" w:cs="Arial"/>
          <w:sz w:val="24"/>
          <w:szCs w:val="24"/>
        </w:rPr>
        <w:t>A</w:t>
      </w:r>
      <w:r w:rsidRPr="00C23DE7">
        <w:rPr>
          <w:rFonts w:ascii="Arial" w:eastAsia="Arial" w:hAnsi="Arial" w:cs="Arial"/>
          <w:sz w:val="24"/>
          <w:szCs w:val="24"/>
        </w:rPr>
        <w:t xml:space="preserve">dministración </w:t>
      </w:r>
      <w:r w:rsidR="00D535C0" w:rsidRPr="00C23DE7">
        <w:rPr>
          <w:rFonts w:ascii="Arial" w:eastAsia="Arial" w:hAnsi="Arial" w:cs="Arial"/>
          <w:sz w:val="24"/>
          <w:szCs w:val="24"/>
        </w:rPr>
        <w:t>C</w:t>
      </w:r>
      <w:r w:rsidRPr="00C23DE7">
        <w:rPr>
          <w:rFonts w:ascii="Arial" w:eastAsia="Arial" w:hAnsi="Arial" w:cs="Arial"/>
          <w:sz w:val="24"/>
          <w:szCs w:val="24"/>
        </w:rPr>
        <w:t xml:space="preserve">entral y una </w:t>
      </w:r>
      <w:del w:id="1229" w:author="Leidy Rodríguez" w:date="2024-09-24T15:31:00Z">
        <w:r w:rsidRPr="00C23DE7" w:rsidDel="00CD79AB">
          <w:rPr>
            <w:rFonts w:ascii="Arial" w:eastAsia="Arial" w:hAnsi="Arial" w:cs="Arial"/>
            <w:sz w:val="24"/>
            <w:szCs w:val="24"/>
          </w:rPr>
          <w:delText>(1)</w:delText>
        </w:r>
        <w:r w:rsidRPr="00C23DE7" w:rsidDel="00CD79AB">
          <w:delText xml:space="preserve"> </w:delText>
        </w:r>
      </w:del>
      <w:r w:rsidRPr="00C23DE7">
        <w:rPr>
          <w:rFonts w:ascii="Arial" w:eastAsia="Arial" w:hAnsi="Arial" w:cs="Arial"/>
          <w:sz w:val="24"/>
          <w:szCs w:val="24"/>
        </w:rPr>
        <w:t>Empresa Industrial y Comercial del Distrito – EICD.</w:t>
      </w:r>
    </w:p>
    <w:p w14:paraId="745D7B55" w14:textId="084CE1C3" w:rsidR="00222B26" w:rsidRPr="00C23DE7" w:rsidRDefault="00ED076B" w:rsidP="00E54B9C">
      <w:pPr>
        <w:jc w:val="both"/>
        <w:rPr>
          <w:rFonts w:ascii="Arial" w:eastAsia="Arial" w:hAnsi="Arial" w:cs="Arial"/>
          <w:sz w:val="24"/>
          <w:szCs w:val="24"/>
        </w:rPr>
      </w:pPr>
      <w:r>
        <w:rPr>
          <w:rFonts w:ascii="Arial" w:eastAsia="Arial" w:hAnsi="Arial" w:cs="Arial"/>
          <w:sz w:val="24"/>
          <w:szCs w:val="24"/>
        </w:rPr>
        <w:t>En cuanto a la</w:t>
      </w:r>
      <w:r w:rsidR="00D9145F" w:rsidRPr="00C23DE7">
        <w:rPr>
          <w:rFonts w:ascii="Arial" w:eastAsia="Arial" w:hAnsi="Arial" w:cs="Arial"/>
          <w:sz w:val="24"/>
          <w:szCs w:val="24"/>
        </w:rPr>
        <w:t xml:space="preserve"> subcategoría de “</w:t>
      </w:r>
      <w:ins w:id="1230" w:author="Leidy Rodríguez" w:date="2024-09-23T23:23:00Z">
        <w:r w:rsidR="004F1CAE" w:rsidRPr="004F1CAE">
          <w:rPr>
            <w:rFonts w:ascii="Arial" w:eastAsia="Arial" w:hAnsi="Arial" w:cs="Arial"/>
            <w:sz w:val="24"/>
            <w:szCs w:val="24"/>
          </w:rPr>
          <w:t>TPIEG(GDR).Directo-C05.01.Protección y atención a mujeres víctimas</w:t>
        </w:r>
      </w:ins>
      <w:del w:id="1231" w:author="Leidy Rodríguez" w:date="2024-09-23T23:23:00Z">
        <w:r w:rsidRPr="00ED076B" w:rsidDel="004F1CAE">
          <w:rPr>
            <w:rFonts w:ascii="Arial" w:eastAsia="Arial" w:hAnsi="Arial" w:cs="Arial"/>
            <w:sz w:val="24"/>
            <w:szCs w:val="24"/>
          </w:rPr>
          <w:delText>Protección y atención a mujeres víctimas</w:delText>
        </w:r>
      </w:del>
      <w:r w:rsidRPr="00ED076B">
        <w:rPr>
          <w:rFonts w:ascii="Arial" w:eastAsia="Arial" w:hAnsi="Arial" w:cs="Arial"/>
          <w:sz w:val="24"/>
          <w:szCs w:val="24"/>
        </w:rPr>
        <w:t>.</w:t>
      </w:r>
      <w:r w:rsidR="00D9145F" w:rsidRPr="00C23DE7">
        <w:rPr>
          <w:rFonts w:ascii="Arial" w:eastAsia="Arial" w:hAnsi="Arial" w:cs="Arial"/>
          <w:sz w:val="24"/>
          <w:szCs w:val="24"/>
        </w:rPr>
        <w:t xml:space="preserve">” comprometen recursos la </w:t>
      </w:r>
      <w:del w:id="1232" w:author="Leidy Rodríguez" w:date="2024-09-23T19:59:00Z">
        <w:r w:rsidR="00D9145F" w:rsidRPr="00C23DE7" w:rsidDel="002A54E9">
          <w:rPr>
            <w:rFonts w:ascii="Arial" w:eastAsia="Arial" w:hAnsi="Arial" w:cs="Arial"/>
            <w:sz w:val="24"/>
            <w:szCs w:val="24"/>
          </w:rPr>
          <w:delText>Secretaría Distrital de la Mujer</w:delText>
        </w:r>
      </w:del>
      <w:ins w:id="1233" w:author="Leidy Rodríguez" w:date="2024-09-23T19:59:00Z">
        <w:r w:rsidR="002A54E9">
          <w:rPr>
            <w:rFonts w:ascii="Arial" w:eastAsia="Arial" w:hAnsi="Arial" w:cs="Arial"/>
            <w:sz w:val="24"/>
            <w:szCs w:val="24"/>
          </w:rPr>
          <w:t>SDMujer</w:t>
        </w:r>
      </w:ins>
      <w:r w:rsidR="00D9145F" w:rsidRPr="00C23DE7">
        <w:rPr>
          <w:rFonts w:ascii="Arial" w:eastAsia="Arial" w:hAnsi="Arial" w:cs="Arial"/>
          <w:sz w:val="24"/>
          <w:szCs w:val="24"/>
        </w:rPr>
        <w:t>, la Secretaría Distrital de Salud / FFDS y la Secretaría Distrital de Seguridad, Convivencia y Justicia</w:t>
      </w:r>
      <w:r>
        <w:rPr>
          <w:rFonts w:ascii="Arial" w:eastAsia="Arial" w:hAnsi="Arial" w:cs="Arial"/>
          <w:sz w:val="24"/>
          <w:szCs w:val="24"/>
        </w:rPr>
        <w:t>, por un total de $ 23.281 asignados de inversión directa.</w:t>
      </w:r>
      <w:r w:rsidR="00E54B9C">
        <w:rPr>
          <w:rFonts w:ascii="Arial" w:eastAsia="Arial" w:hAnsi="Arial" w:cs="Arial"/>
          <w:sz w:val="24"/>
          <w:szCs w:val="24"/>
        </w:rPr>
        <w:t xml:space="preserve"> Así mismo, los FDL </w:t>
      </w:r>
      <w:r w:rsidR="00E54B9C" w:rsidRPr="00E54B9C">
        <w:rPr>
          <w:rFonts w:ascii="Arial" w:eastAsia="Arial" w:hAnsi="Arial" w:cs="Arial"/>
          <w:sz w:val="24"/>
          <w:szCs w:val="24"/>
        </w:rPr>
        <w:t>Santa Fe</w:t>
      </w:r>
      <w:r w:rsidR="00E54B9C">
        <w:rPr>
          <w:rFonts w:ascii="Arial" w:eastAsia="Arial" w:hAnsi="Arial" w:cs="Arial"/>
          <w:sz w:val="24"/>
          <w:szCs w:val="24"/>
        </w:rPr>
        <w:t xml:space="preserve">, </w:t>
      </w:r>
      <w:r w:rsidR="00E54B9C" w:rsidRPr="00E54B9C">
        <w:rPr>
          <w:rFonts w:ascii="Arial" w:eastAsia="Arial" w:hAnsi="Arial" w:cs="Arial"/>
          <w:sz w:val="24"/>
          <w:szCs w:val="24"/>
        </w:rPr>
        <w:t>San Cristóbal</w:t>
      </w:r>
      <w:r w:rsidR="00E54B9C">
        <w:rPr>
          <w:rFonts w:ascii="Arial" w:eastAsia="Arial" w:hAnsi="Arial" w:cs="Arial"/>
          <w:sz w:val="24"/>
          <w:szCs w:val="24"/>
        </w:rPr>
        <w:t xml:space="preserve">, </w:t>
      </w:r>
      <w:r w:rsidR="00E54B9C" w:rsidRPr="00E54B9C">
        <w:rPr>
          <w:rFonts w:ascii="Arial" w:eastAsia="Arial" w:hAnsi="Arial" w:cs="Arial"/>
          <w:sz w:val="24"/>
          <w:szCs w:val="24"/>
        </w:rPr>
        <w:t>Tunjuelito</w:t>
      </w:r>
      <w:r w:rsidR="00E54B9C">
        <w:rPr>
          <w:rFonts w:ascii="Arial" w:eastAsia="Arial" w:hAnsi="Arial" w:cs="Arial"/>
          <w:sz w:val="24"/>
          <w:szCs w:val="24"/>
        </w:rPr>
        <w:t xml:space="preserve">, </w:t>
      </w:r>
      <w:r w:rsidR="00E54B9C" w:rsidRPr="00E54B9C">
        <w:rPr>
          <w:rFonts w:ascii="Arial" w:eastAsia="Arial" w:hAnsi="Arial" w:cs="Arial"/>
          <w:sz w:val="24"/>
          <w:szCs w:val="24"/>
        </w:rPr>
        <w:t>Engativá</w:t>
      </w:r>
      <w:r w:rsidR="00E54B9C">
        <w:rPr>
          <w:rFonts w:ascii="Arial" w:eastAsia="Arial" w:hAnsi="Arial" w:cs="Arial"/>
          <w:sz w:val="24"/>
          <w:szCs w:val="24"/>
        </w:rPr>
        <w:t xml:space="preserve">, </w:t>
      </w:r>
      <w:r w:rsidR="00E54B9C" w:rsidRPr="00E54B9C">
        <w:rPr>
          <w:rFonts w:ascii="Arial" w:eastAsia="Arial" w:hAnsi="Arial" w:cs="Arial"/>
          <w:sz w:val="24"/>
          <w:szCs w:val="24"/>
        </w:rPr>
        <w:t>Suba</w:t>
      </w:r>
      <w:r w:rsidR="00E54B9C">
        <w:rPr>
          <w:rFonts w:ascii="Arial" w:eastAsia="Arial" w:hAnsi="Arial" w:cs="Arial"/>
          <w:sz w:val="24"/>
          <w:szCs w:val="24"/>
        </w:rPr>
        <w:t xml:space="preserve">, </w:t>
      </w:r>
      <w:r w:rsidR="00E54B9C" w:rsidRPr="00E54B9C">
        <w:rPr>
          <w:rFonts w:ascii="Arial" w:eastAsia="Arial" w:hAnsi="Arial" w:cs="Arial"/>
          <w:sz w:val="24"/>
          <w:szCs w:val="24"/>
        </w:rPr>
        <w:t>Barrios Unidos</w:t>
      </w:r>
      <w:r w:rsidR="00E54B9C">
        <w:rPr>
          <w:rFonts w:ascii="Arial" w:eastAsia="Arial" w:hAnsi="Arial" w:cs="Arial"/>
          <w:sz w:val="24"/>
          <w:szCs w:val="24"/>
        </w:rPr>
        <w:t xml:space="preserve">, </w:t>
      </w:r>
      <w:r w:rsidR="00E54B9C" w:rsidRPr="00E54B9C">
        <w:rPr>
          <w:rFonts w:ascii="Arial" w:eastAsia="Arial" w:hAnsi="Arial" w:cs="Arial"/>
          <w:sz w:val="24"/>
          <w:szCs w:val="24"/>
        </w:rPr>
        <w:t>Teusaquillo</w:t>
      </w:r>
      <w:r w:rsidR="00E54B9C">
        <w:rPr>
          <w:rFonts w:ascii="Arial" w:eastAsia="Arial" w:hAnsi="Arial" w:cs="Arial"/>
          <w:sz w:val="24"/>
          <w:szCs w:val="24"/>
        </w:rPr>
        <w:t xml:space="preserve">, </w:t>
      </w:r>
      <w:r w:rsidR="00E54B9C" w:rsidRPr="00E54B9C">
        <w:rPr>
          <w:rFonts w:ascii="Arial" w:eastAsia="Arial" w:hAnsi="Arial" w:cs="Arial"/>
          <w:sz w:val="24"/>
          <w:szCs w:val="24"/>
        </w:rPr>
        <w:t>Antonio Nariño</w:t>
      </w:r>
      <w:r w:rsidR="00E54B9C">
        <w:rPr>
          <w:rFonts w:ascii="Arial" w:eastAsia="Arial" w:hAnsi="Arial" w:cs="Arial"/>
          <w:sz w:val="24"/>
          <w:szCs w:val="24"/>
        </w:rPr>
        <w:t xml:space="preserve">, </w:t>
      </w:r>
      <w:r w:rsidR="00E54B9C" w:rsidRPr="00E54B9C">
        <w:rPr>
          <w:rFonts w:ascii="Arial" w:eastAsia="Arial" w:hAnsi="Arial" w:cs="Arial"/>
          <w:sz w:val="24"/>
          <w:szCs w:val="24"/>
        </w:rPr>
        <w:t>La Candelaria</w:t>
      </w:r>
      <w:r w:rsidR="00E54B9C">
        <w:rPr>
          <w:rFonts w:ascii="Arial" w:eastAsia="Arial" w:hAnsi="Arial" w:cs="Arial"/>
          <w:sz w:val="24"/>
          <w:szCs w:val="24"/>
        </w:rPr>
        <w:t xml:space="preserve"> y </w:t>
      </w:r>
      <w:r w:rsidR="00E54B9C" w:rsidRPr="00E54B9C">
        <w:rPr>
          <w:rFonts w:ascii="Arial" w:eastAsia="Arial" w:hAnsi="Arial" w:cs="Arial"/>
          <w:sz w:val="24"/>
          <w:szCs w:val="24"/>
        </w:rPr>
        <w:t xml:space="preserve">Rafael Uribe </w:t>
      </w:r>
      <w:proofErr w:type="spellStart"/>
      <w:r w:rsidR="00E54B9C" w:rsidRPr="00E54B9C">
        <w:rPr>
          <w:rFonts w:ascii="Arial" w:eastAsia="Arial" w:hAnsi="Arial" w:cs="Arial"/>
          <w:sz w:val="24"/>
          <w:szCs w:val="24"/>
        </w:rPr>
        <w:t>Uribe</w:t>
      </w:r>
      <w:proofErr w:type="spellEnd"/>
      <w:r w:rsidR="00E54B9C">
        <w:rPr>
          <w:rFonts w:ascii="Arial" w:eastAsia="Arial" w:hAnsi="Arial" w:cs="Arial"/>
          <w:sz w:val="24"/>
          <w:szCs w:val="24"/>
        </w:rPr>
        <w:t>, asignaron $ 852 millones para la promoción de esta categoría, destacando las siguientes acciones:</w:t>
      </w:r>
    </w:p>
    <w:p w14:paraId="417DBA22" w14:textId="77777777" w:rsidR="00D874CD" w:rsidRPr="00E54B9C" w:rsidRDefault="00D874CD" w:rsidP="00D874CD">
      <w:pPr>
        <w:pStyle w:val="Prrafodelista"/>
        <w:numPr>
          <w:ilvl w:val="0"/>
          <w:numId w:val="6"/>
        </w:numPr>
        <w:jc w:val="both"/>
        <w:rPr>
          <w:ins w:id="1234" w:author="Leidy Rodríguez" w:date="2024-09-24T14:15:00Z"/>
          <w:rFonts w:ascii="Arial" w:eastAsia="Arial" w:hAnsi="Arial" w:cs="Arial"/>
          <w:sz w:val="24"/>
          <w:szCs w:val="24"/>
        </w:rPr>
      </w:pPr>
      <w:ins w:id="1235" w:author="Leidy Rodríguez" w:date="2024-09-24T14:15:00Z">
        <w:r w:rsidRPr="6DE85997">
          <w:rPr>
            <w:rFonts w:ascii="Arial" w:eastAsia="Arial" w:hAnsi="Arial" w:cs="Arial"/>
            <w:sz w:val="24"/>
            <w:szCs w:val="24"/>
          </w:rPr>
          <w:t>Acciones para la prevención del feminicidio y la violencia contra las mujeres</w:t>
        </w:r>
      </w:ins>
    </w:p>
    <w:p w14:paraId="0F5A713D" w14:textId="77777777" w:rsidR="00D874CD" w:rsidRPr="00E54B9C" w:rsidRDefault="00D874CD" w:rsidP="00D874CD">
      <w:pPr>
        <w:pStyle w:val="Prrafodelista"/>
        <w:numPr>
          <w:ilvl w:val="0"/>
          <w:numId w:val="6"/>
        </w:numPr>
        <w:jc w:val="both"/>
        <w:rPr>
          <w:ins w:id="1236" w:author="Leidy Rodríguez" w:date="2024-09-24T14:15:00Z"/>
          <w:rFonts w:ascii="Arial" w:eastAsia="Arial" w:hAnsi="Arial" w:cs="Arial"/>
          <w:sz w:val="24"/>
          <w:szCs w:val="24"/>
        </w:rPr>
      </w:pPr>
      <w:ins w:id="1237" w:author="Leidy Rodríguez" w:date="2024-09-24T14:15:00Z">
        <w:r w:rsidRPr="00E54B9C">
          <w:rPr>
            <w:rFonts w:ascii="Arial" w:eastAsia="Arial" w:hAnsi="Arial" w:cs="Arial"/>
            <w:sz w:val="24"/>
            <w:szCs w:val="24"/>
          </w:rPr>
          <w:t>Formación en prevención de violencia intrafamiliar y/o violencia sexual.</w:t>
        </w:r>
      </w:ins>
    </w:p>
    <w:p w14:paraId="1BB6DE32" w14:textId="77777777" w:rsidR="00D874CD" w:rsidRPr="00E54B9C" w:rsidRDefault="00D874CD" w:rsidP="00D874CD">
      <w:pPr>
        <w:pStyle w:val="Prrafodelista"/>
        <w:numPr>
          <w:ilvl w:val="0"/>
          <w:numId w:val="6"/>
        </w:numPr>
        <w:jc w:val="both"/>
        <w:rPr>
          <w:ins w:id="1238" w:author="Leidy Rodríguez" w:date="2024-09-24T14:15:00Z"/>
          <w:rFonts w:ascii="Arial" w:eastAsia="Arial" w:hAnsi="Arial" w:cs="Arial"/>
          <w:sz w:val="24"/>
          <w:szCs w:val="24"/>
        </w:rPr>
      </w:pPr>
      <w:ins w:id="1239" w:author="Leidy Rodríguez" w:date="2024-09-24T14:15:00Z">
        <w:r w:rsidRPr="00E54B9C">
          <w:rPr>
            <w:rFonts w:ascii="Arial" w:eastAsia="Arial" w:hAnsi="Arial" w:cs="Arial"/>
            <w:sz w:val="24"/>
            <w:szCs w:val="24"/>
          </w:rPr>
          <w:t>Dotación de una sede de atención a la primera infancia y/o adolescencia (Centros Amar)</w:t>
        </w:r>
      </w:ins>
    </w:p>
    <w:p w14:paraId="5176DE02" w14:textId="77777777" w:rsidR="00D874CD" w:rsidRPr="00E54B9C" w:rsidRDefault="00D874CD" w:rsidP="00D874CD">
      <w:pPr>
        <w:pStyle w:val="Prrafodelista"/>
        <w:numPr>
          <w:ilvl w:val="0"/>
          <w:numId w:val="6"/>
        </w:numPr>
        <w:jc w:val="both"/>
        <w:rPr>
          <w:ins w:id="1240" w:author="Leidy Rodríguez" w:date="2024-09-24T14:15:00Z"/>
          <w:rFonts w:ascii="Arial" w:eastAsia="Arial" w:hAnsi="Arial" w:cs="Arial"/>
          <w:sz w:val="24"/>
          <w:szCs w:val="24"/>
        </w:rPr>
      </w:pPr>
      <w:ins w:id="1241" w:author="Leidy Rodríguez" w:date="2024-09-24T14:15:00Z">
        <w:r w:rsidRPr="6DE85997">
          <w:rPr>
            <w:rFonts w:ascii="Arial" w:eastAsia="Arial" w:hAnsi="Arial" w:cs="Arial"/>
            <w:sz w:val="24"/>
            <w:szCs w:val="24"/>
          </w:rPr>
          <w:t>Vinculación de personas en acciones para la prevención del feminicidio y la violencia contra las mujeres, principalmente aquellas mujeres víctimas de violencias y/o riesgo de feminicidio y las mujeres que ejercen trabajos sexuales en La Candelaria.</w:t>
        </w:r>
      </w:ins>
    </w:p>
    <w:p w14:paraId="44AFE64D" w14:textId="2AEAB757" w:rsidR="00E54B9C" w:rsidRPr="00E54B9C" w:rsidDel="00D874CD" w:rsidRDefault="00E54B9C" w:rsidP="00451AF0">
      <w:pPr>
        <w:pStyle w:val="Prrafodelista"/>
        <w:numPr>
          <w:ilvl w:val="0"/>
          <w:numId w:val="6"/>
        </w:numPr>
        <w:jc w:val="both"/>
        <w:rPr>
          <w:del w:id="1242" w:author="Leidy Rodríguez" w:date="2024-09-24T14:15:00Z"/>
          <w:rFonts w:ascii="Arial" w:eastAsia="Arial" w:hAnsi="Arial" w:cs="Arial"/>
          <w:sz w:val="24"/>
          <w:szCs w:val="24"/>
        </w:rPr>
      </w:pPr>
      <w:del w:id="1243" w:author="Leidy Rodríguez" w:date="2024-09-24T14:15:00Z">
        <w:r w:rsidRPr="00E54B9C" w:rsidDel="00D874CD">
          <w:rPr>
            <w:rFonts w:ascii="Arial" w:eastAsia="Arial" w:hAnsi="Arial" w:cs="Arial"/>
            <w:sz w:val="24"/>
            <w:szCs w:val="24"/>
          </w:rPr>
          <w:delText>Acciones para la prevención del feminicidio y la violencia contra la mujer</w:delText>
        </w:r>
      </w:del>
    </w:p>
    <w:p w14:paraId="748162CE" w14:textId="4AE1E388" w:rsidR="00E54B9C" w:rsidRPr="00E54B9C" w:rsidDel="00D874CD" w:rsidRDefault="00E54B9C" w:rsidP="00451AF0">
      <w:pPr>
        <w:pStyle w:val="Prrafodelista"/>
        <w:numPr>
          <w:ilvl w:val="0"/>
          <w:numId w:val="6"/>
        </w:numPr>
        <w:jc w:val="both"/>
        <w:rPr>
          <w:del w:id="1244" w:author="Leidy Rodríguez" w:date="2024-09-24T14:15:00Z"/>
          <w:rFonts w:ascii="Arial" w:eastAsia="Arial" w:hAnsi="Arial" w:cs="Arial"/>
          <w:sz w:val="24"/>
          <w:szCs w:val="24"/>
        </w:rPr>
      </w:pPr>
      <w:del w:id="1245" w:author="Leidy Rodríguez" w:date="2024-09-24T14:15:00Z">
        <w:r w:rsidRPr="00E54B9C" w:rsidDel="00D874CD">
          <w:rPr>
            <w:rFonts w:ascii="Arial" w:eastAsia="Arial" w:hAnsi="Arial" w:cs="Arial"/>
            <w:sz w:val="24"/>
            <w:szCs w:val="24"/>
          </w:rPr>
          <w:delText>Formación en prevención de violencia intrafamiliar y/o violencia sexual.</w:delText>
        </w:r>
      </w:del>
    </w:p>
    <w:p w14:paraId="7FD00D8D" w14:textId="53163E76" w:rsidR="00E54B9C" w:rsidRPr="00E54B9C" w:rsidDel="00D874CD" w:rsidRDefault="00E54B9C" w:rsidP="00451AF0">
      <w:pPr>
        <w:pStyle w:val="Prrafodelista"/>
        <w:numPr>
          <w:ilvl w:val="0"/>
          <w:numId w:val="6"/>
        </w:numPr>
        <w:jc w:val="both"/>
        <w:rPr>
          <w:del w:id="1246" w:author="Leidy Rodríguez" w:date="2024-09-24T14:15:00Z"/>
          <w:rFonts w:ascii="Arial" w:eastAsia="Arial" w:hAnsi="Arial" w:cs="Arial"/>
          <w:sz w:val="24"/>
          <w:szCs w:val="24"/>
        </w:rPr>
      </w:pPr>
      <w:del w:id="1247" w:author="Leidy Rodríguez" w:date="2024-09-24T14:15:00Z">
        <w:r w:rsidRPr="00E54B9C" w:rsidDel="00D874CD">
          <w:rPr>
            <w:rFonts w:ascii="Arial" w:eastAsia="Arial" w:hAnsi="Arial" w:cs="Arial"/>
            <w:sz w:val="24"/>
            <w:szCs w:val="24"/>
          </w:rPr>
          <w:delText>Dotación de una sede de atención a la primera infancia y/o adolescencia (Centros Amar)</w:delText>
        </w:r>
      </w:del>
    </w:p>
    <w:p w14:paraId="6BA4E510" w14:textId="66FAE05A" w:rsidR="00E54B9C" w:rsidRPr="00E54B9C" w:rsidDel="00D874CD" w:rsidRDefault="00E54B9C" w:rsidP="00451AF0">
      <w:pPr>
        <w:pStyle w:val="Prrafodelista"/>
        <w:numPr>
          <w:ilvl w:val="0"/>
          <w:numId w:val="6"/>
        </w:numPr>
        <w:jc w:val="both"/>
        <w:rPr>
          <w:del w:id="1248" w:author="Leidy Rodríguez" w:date="2024-09-24T14:15:00Z"/>
          <w:rFonts w:ascii="Arial" w:eastAsia="Arial" w:hAnsi="Arial" w:cs="Arial"/>
          <w:sz w:val="24"/>
          <w:szCs w:val="24"/>
        </w:rPr>
      </w:pPr>
      <w:del w:id="1249" w:author="Leidy Rodríguez" w:date="2024-09-24T14:15:00Z">
        <w:r w:rsidDel="00D874CD">
          <w:rPr>
            <w:rFonts w:ascii="Arial" w:eastAsia="Arial" w:hAnsi="Arial" w:cs="Arial"/>
            <w:sz w:val="24"/>
            <w:szCs w:val="24"/>
          </w:rPr>
          <w:delText>Vinculación de p</w:delText>
        </w:r>
        <w:r w:rsidRPr="00E54B9C" w:rsidDel="00D874CD">
          <w:rPr>
            <w:rFonts w:ascii="Arial" w:eastAsia="Arial" w:hAnsi="Arial" w:cs="Arial"/>
            <w:sz w:val="24"/>
            <w:szCs w:val="24"/>
          </w:rPr>
          <w:delText>ersonas en acciones para la prevención del feminicidio y la violencia contra la mujer, principalmente aquellas mujeres víctimas de violencias y/o riesgo de feminicidio y a las mujeres que ejercen trabajos sexuales en La Candelaria.</w:delText>
        </w:r>
      </w:del>
    </w:p>
    <w:p w14:paraId="13F26AAF" w14:textId="443E66F9" w:rsidR="00591B1F" w:rsidRDefault="00115F41">
      <w:pPr>
        <w:jc w:val="both"/>
        <w:rPr>
          <w:rFonts w:ascii="Arial" w:eastAsia="Arial" w:hAnsi="Arial" w:cs="Arial"/>
          <w:sz w:val="24"/>
          <w:szCs w:val="24"/>
        </w:rPr>
      </w:pPr>
      <w:r>
        <w:rPr>
          <w:rFonts w:ascii="Arial" w:eastAsia="Arial" w:hAnsi="Arial" w:cs="Arial"/>
          <w:sz w:val="24"/>
          <w:szCs w:val="24"/>
        </w:rPr>
        <w:t xml:space="preserve">Para la </w:t>
      </w:r>
      <w:r w:rsidR="00D9145F" w:rsidRPr="00C23DE7">
        <w:rPr>
          <w:rFonts w:ascii="Arial" w:eastAsia="Arial" w:hAnsi="Arial" w:cs="Arial"/>
          <w:sz w:val="24"/>
          <w:szCs w:val="24"/>
        </w:rPr>
        <w:t>subcategoría de “</w:t>
      </w:r>
      <w:ins w:id="1250" w:author="Leidy Rodríguez" w:date="2024-09-23T23:26:00Z">
        <w:r w:rsidR="004F1CAE" w:rsidRPr="004F1CAE">
          <w:rPr>
            <w:rFonts w:ascii="Arial" w:eastAsia="Arial" w:hAnsi="Arial" w:cs="Arial"/>
            <w:sz w:val="24"/>
            <w:szCs w:val="24"/>
          </w:rPr>
          <w:t>TPIEG(GDS).Directo-C05.02.Acceso a la justicia</w:t>
        </w:r>
      </w:ins>
      <w:del w:id="1251" w:author="Leidy Rodríguez" w:date="2024-09-23T23:26:00Z">
        <w:r w:rsidR="00D9145F" w:rsidRPr="00C23DE7" w:rsidDel="004F1CAE">
          <w:rPr>
            <w:rFonts w:ascii="Arial" w:eastAsia="Arial" w:hAnsi="Arial" w:cs="Arial"/>
            <w:sz w:val="24"/>
            <w:szCs w:val="24"/>
          </w:rPr>
          <w:delText>Acceso a la justicia</w:delText>
        </w:r>
      </w:del>
      <w:r w:rsidR="00D9145F" w:rsidRPr="00C23DE7">
        <w:rPr>
          <w:rFonts w:ascii="Arial" w:eastAsia="Arial" w:hAnsi="Arial" w:cs="Arial"/>
          <w:sz w:val="24"/>
          <w:szCs w:val="24"/>
        </w:rPr>
        <w:t xml:space="preserve">”, </w:t>
      </w:r>
      <w:r>
        <w:rPr>
          <w:rFonts w:ascii="Arial" w:eastAsia="Arial" w:hAnsi="Arial" w:cs="Arial"/>
          <w:sz w:val="24"/>
          <w:szCs w:val="24"/>
        </w:rPr>
        <w:t xml:space="preserve">la </w:t>
      </w:r>
      <w:del w:id="1252" w:author="Leidy Rodríguez" w:date="2024-09-23T19:59:00Z">
        <w:r w:rsidDel="002A54E9">
          <w:rPr>
            <w:rFonts w:ascii="Arial" w:eastAsia="Arial" w:hAnsi="Arial" w:cs="Arial"/>
            <w:sz w:val="24"/>
            <w:szCs w:val="24"/>
          </w:rPr>
          <w:delText xml:space="preserve">Secretaría </w:delText>
        </w:r>
        <w:r w:rsidR="007D558E" w:rsidDel="002A54E9">
          <w:rPr>
            <w:rFonts w:ascii="Arial" w:eastAsia="Arial" w:hAnsi="Arial" w:cs="Arial"/>
            <w:sz w:val="24"/>
            <w:szCs w:val="24"/>
          </w:rPr>
          <w:delText>D</w:delText>
        </w:r>
        <w:r w:rsidDel="002A54E9">
          <w:rPr>
            <w:rFonts w:ascii="Arial" w:eastAsia="Arial" w:hAnsi="Arial" w:cs="Arial"/>
            <w:sz w:val="24"/>
            <w:szCs w:val="24"/>
          </w:rPr>
          <w:delText>istrital de la Mujer</w:delText>
        </w:r>
      </w:del>
      <w:ins w:id="1253" w:author="Leidy Rodríguez" w:date="2024-09-23T19:59:00Z">
        <w:r w:rsidR="002A54E9">
          <w:rPr>
            <w:rFonts w:ascii="Arial" w:eastAsia="Arial" w:hAnsi="Arial" w:cs="Arial"/>
            <w:sz w:val="24"/>
            <w:szCs w:val="24"/>
          </w:rPr>
          <w:t>SDMujer</w:t>
        </w:r>
      </w:ins>
      <w:r>
        <w:rPr>
          <w:rFonts w:ascii="Arial" w:eastAsia="Arial" w:hAnsi="Arial" w:cs="Arial"/>
          <w:sz w:val="24"/>
          <w:szCs w:val="24"/>
        </w:rPr>
        <w:t xml:space="preserve"> como entidad de la administración central y 3 FDL comprometieron recursos, por un total de </w:t>
      </w:r>
      <w:r w:rsidR="005678C4">
        <w:rPr>
          <w:rFonts w:ascii="Arial" w:eastAsia="Arial" w:hAnsi="Arial" w:cs="Arial"/>
          <w:sz w:val="24"/>
          <w:szCs w:val="24"/>
        </w:rPr>
        <w:t>$ 6.036 millones</w:t>
      </w:r>
      <w:r w:rsidR="00591B1F">
        <w:rPr>
          <w:rFonts w:ascii="Arial" w:eastAsia="Arial" w:hAnsi="Arial" w:cs="Arial"/>
          <w:sz w:val="24"/>
          <w:szCs w:val="24"/>
        </w:rPr>
        <w:t>, mediante los cuales se implemen</w:t>
      </w:r>
      <w:r w:rsidR="003726CB">
        <w:rPr>
          <w:rFonts w:ascii="Arial" w:eastAsia="Arial" w:hAnsi="Arial" w:cs="Arial"/>
          <w:sz w:val="24"/>
          <w:szCs w:val="24"/>
        </w:rPr>
        <w:t xml:space="preserve">tó 1 </w:t>
      </w:r>
      <w:r w:rsidR="003726CB">
        <w:rPr>
          <w:rFonts w:ascii="Arial" w:eastAsia="Arial" w:hAnsi="Arial" w:cs="Arial"/>
          <w:sz w:val="24"/>
          <w:szCs w:val="24"/>
        </w:rPr>
        <w:lastRenderedPageBreak/>
        <w:t>proyecto de inversión de la SDMujer y 3 de los FDL, ejecutando las</w:t>
      </w:r>
      <w:r w:rsidR="00591B1F">
        <w:rPr>
          <w:rFonts w:ascii="Arial" w:eastAsia="Arial" w:hAnsi="Arial" w:cs="Arial"/>
          <w:sz w:val="24"/>
          <w:szCs w:val="24"/>
        </w:rPr>
        <w:t xml:space="preserve"> acciones estratégicas:</w:t>
      </w:r>
    </w:p>
    <w:p w14:paraId="0D2EA798" w14:textId="65B6FCE8" w:rsidR="00591B1F" w:rsidRPr="003726CB" w:rsidRDefault="003726CB" w:rsidP="00451AF0">
      <w:pPr>
        <w:pStyle w:val="Prrafodelista"/>
        <w:numPr>
          <w:ilvl w:val="0"/>
          <w:numId w:val="6"/>
        </w:numPr>
        <w:jc w:val="both"/>
        <w:rPr>
          <w:rFonts w:ascii="Arial" w:eastAsia="Arial" w:hAnsi="Arial" w:cs="Arial"/>
          <w:sz w:val="24"/>
          <w:szCs w:val="24"/>
        </w:rPr>
      </w:pPr>
      <w:r w:rsidRPr="003726CB">
        <w:rPr>
          <w:rFonts w:ascii="Arial" w:eastAsia="Arial" w:hAnsi="Arial" w:cs="Arial"/>
          <w:sz w:val="24"/>
          <w:szCs w:val="24"/>
        </w:rPr>
        <w:t xml:space="preserve">Realización de </w:t>
      </w:r>
      <w:r w:rsidR="00591B1F" w:rsidRPr="003726CB">
        <w:rPr>
          <w:rFonts w:ascii="Arial" w:eastAsia="Arial" w:hAnsi="Arial" w:cs="Arial"/>
          <w:sz w:val="24"/>
          <w:szCs w:val="24"/>
        </w:rPr>
        <w:t>orientaciones y asesorías socio jurídicas través de Casas de Justicia y escenarios de fiscalías (CAPIV, CAVIF y CAIVAS) y Sede.</w:t>
      </w:r>
    </w:p>
    <w:p w14:paraId="51E0398D" w14:textId="479B40AD" w:rsidR="00591B1F" w:rsidRPr="003726CB" w:rsidRDefault="003726CB" w:rsidP="00451AF0">
      <w:pPr>
        <w:pStyle w:val="Prrafodelista"/>
        <w:numPr>
          <w:ilvl w:val="0"/>
          <w:numId w:val="6"/>
        </w:numPr>
        <w:jc w:val="both"/>
        <w:rPr>
          <w:rFonts w:ascii="Arial" w:eastAsia="Arial" w:hAnsi="Arial" w:cs="Arial"/>
          <w:sz w:val="24"/>
          <w:szCs w:val="24"/>
        </w:rPr>
      </w:pPr>
      <w:r w:rsidRPr="003726CB">
        <w:rPr>
          <w:rFonts w:ascii="Arial" w:eastAsia="Arial" w:hAnsi="Arial" w:cs="Arial"/>
          <w:sz w:val="24"/>
          <w:szCs w:val="24"/>
        </w:rPr>
        <w:t>Ejercicio de</w:t>
      </w:r>
      <w:r w:rsidR="00591B1F" w:rsidRPr="003726CB">
        <w:rPr>
          <w:rFonts w:ascii="Arial" w:eastAsia="Arial" w:hAnsi="Arial" w:cs="Arial"/>
          <w:sz w:val="24"/>
          <w:szCs w:val="24"/>
        </w:rPr>
        <w:t xml:space="preserve"> casos nuevos asignados por Comité de Enlaces representación jurídica.</w:t>
      </w:r>
    </w:p>
    <w:p w14:paraId="220CAD11" w14:textId="3344267A" w:rsidR="00591B1F" w:rsidRPr="003726CB" w:rsidRDefault="003726CB" w:rsidP="00451AF0">
      <w:pPr>
        <w:pStyle w:val="Prrafodelista"/>
        <w:numPr>
          <w:ilvl w:val="0"/>
          <w:numId w:val="6"/>
        </w:numPr>
        <w:jc w:val="both"/>
        <w:rPr>
          <w:rFonts w:ascii="Arial" w:eastAsia="Arial" w:hAnsi="Arial" w:cs="Arial"/>
          <w:sz w:val="24"/>
          <w:szCs w:val="24"/>
        </w:rPr>
      </w:pPr>
      <w:r w:rsidRPr="003726CB">
        <w:rPr>
          <w:rFonts w:ascii="Arial" w:eastAsia="Arial" w:hAnsi="Arial" w:cs="Arial"/>
          <w:sz w:val="24"/>
          <w:szCs w:val="24"/>
        </w:rPr>
        <w:t>A</w:t>
      </w:r>
      <w:r w:rsidR="00591B1F" w:rsidRPr="003726CB">
        <w:rPr>
          <w:rFonts w:ascii="Arial" w:eastAsia="Arial" w:hAnsi="Arial" w:cs="Arial"/>
          <w:sz w:val="24"/>
          <w:szCs w:val="24"/>
        </w:rPr>
        <w:t>tención en Casas de Justicia con ruta integral</w:t>
      </w:r>
    </w:p>
    <w:p w14:paraId="5B582CA8" w14:textId="5CC1E364" w:rsidR="00591B1F" w:rsidRPr="003726CB" w:rsidRDefault="00591B1F" w:rsidP="00451AF0">
      <w:pPr>
        <w:pStyle w:val="Prrafodelista"/>
        <w:numPr>
          <w:ilvl w:val="0"/>
          <w:numId w:val="6"/>
        </w:numPr>
        <w:jc w:val="both"/>
        <w:rPr>
          <w:rFonts w:ascii="Arial" w:eastAsia="Arial" w:hAnsi="Arial" w:cs="Arial"/>
          <w:sz w:val="24"/>
          <w:szCs w:val="24"/>
        </w:rPr>
      </w:pPr>
      <w:r w:rsidRPr="003726CB">
        <w:rPr>
          <w:rFonts w:ascii="Arial" w:eastAsia="Arial" w:hAnsi="Arial" w:cs="Arial"/>
          <w:sz w:val="24"/>
          <w:szCs w:val="24"/>
        </w:rPr>
        <w:t>Realizar seguimiento de los casos que se atienden en 7 Casas de Justicia con ruta integral.</w:t>
      </w:r>
    </w:p>
    <w:p w14:paraId="60B60DCF" w14:textId="2194A8EC" w:rsidR="00591B1F" w:rsidRPr="003726CB" w:rsidRDefault="00591B1F" w:rsidP="00451AF0">
      <w:pPr>
        <w:pStyle w:val="Prrafodelista"/>
        <w:numPr>
          <w:ilvl w:val="0"/>
          <w:numId w:val="6"/>
        </w:numPr>
        <w:jc w:val="both"/>
        <w:rPr>
          <w:rFonts w:ascii="Arial" w:eastAsia="Arial" w:hAnsi="Arial" w:cs="Arial"/>
          <w:sz w:val="24"/>
          <w:szCs w:val="24"/>
        </w:rPr>
      </w:pPr>
      <w:r w:rsidRPr="003726CB">
        <w:rPr>
          <w:rFonts w:ascii="Arial" w:eastAsia="Arial" w:hAnsi="Arial" w:cs="Arial"/>
          <w:sz w:val="24"/>
          <w:szCs w:val="24"/>
        </w:rPr>
        <w:t xml:space="preserve">Brindar en URI priorizadas atención </w:t>
      </w:r>
      <w:del w:id="1254" w:author="iramirez@sdp.gov.co" w:date="2024-09-20T00:20:00Z">
        <w:r w:rsidRPr="003726CB">
          <w:rPr>
            <w:rFonts w:ascii="Arial" w:eastAsia="Arial" w:hAnsi="Arial" w:cs="Arial"/>
            <w:sz w:val="24"/>
            <w:szCs w:val="24"/>
          </w:rPr>
          <w:delText>psicojurídica</w:delText>
        </w:r>
      </w:del>
      <w:ins w:id="1255" w:author="iramirez@sdp.gov.co" w:date="2024-09-20T00:20:00Z">
        <w:r w:rsidR="565DE307" w:rsidRPr="158B6A5F">
          <w:rPr>
            <w:rFonts w:ascii="Arial" w:eastAsia="Arial" w:hAnsi="Arial" w:cs="Arial"/>
            <w:sz w:val="24"/>
            <w:szCs w:val="24"/>
          </w:rPr>
          <w:t>psico jurídica</w:t>
        </w:r>
      </w:ins>
      <w:r w:rsidRPr="003726CB">
        <w:rPr>
          <w:rFonts w:ascii="Arial" w:eastAsia="Arial" w:hAnsi="Arial" w:cs="Arial"/>
          <w:sz w:val="24"/>
          <w:szCs w:val="24"/>
        </w:rPr>
        <w:t xml:space="preserve"> a mujeres víctimas de violencia</w:t>
      </w:r>
      <w:del w:id="1256" w:author="iramirez@sdp.gov.co" w:date="2024-09-20T00:20:00Z">
        <w:r w:rsidRPr="003726CB">
          <w:rPr>
            <w:rFonts w:ascii="Arial" w:eastAsia="Arial" w:hAnsi="Arial" w:cs="Arial"/>
            <w:sz w:val="24"/>
            <w:szCs w:val="24"/>
          </w:rPr>
          <w:delText xml:space="preserve"> </w:delText>
        </w:r>
      </w:del>
      <w:r w:rsidRPr="003726CB">
        <w:rPr>
          <w:rFonts w:ascii="Arial" w:eastAsia="Arial" w:hAnsi="Arial" w:cs="Arial"/>
          <w:sz w:val="24"/>
          <w:szCs w:val="24"/>
        </w:rPr>
        <w:t>.</w:t>
      </w:r>
    </w:p>
    <w:p w14:paraId="0864D501" w14:textId="161B0270" w:rsidR="00591B1F" w:rsidRPr="003726CB" w:rsidRDefault="003726CB" w:rsidP="00451AF0">
      <w:pPr>
        <w:pStyle w:val="Prrafodelista"/>
        <w:numPr>
          <w:ilvl w:val="0"/>
          <w:numId w:val="6"/>
        </w:numPr>
        <w:jc w:val="both"/>
        <w:rPr>
          <w:rFonts w:ascii="Arial" w:eastAsia="Arial" w:hAnsi="Arial" w:cs="Arial"/>
          <w:sz w:val="24"/>
          <w:szCs w:val="24"/>
        </w:rPr>
      </w:pPr>
      <w:r w:rsidRPr="003726CB">
        <w:rPr>
          <w:rFonts w:ascii="Arial" w:eastAsia="Arial" w:hAnsi="Arial" w:cs="Arial"/>
          <w:sz w:val="24"/>
          <w:szCs w:val="24"/>
        </w:rPr>
        <w:t>Formación e</w:t>
      </w:r>
      <w:r w:rsidR="00591B1F" w:rsidRPr="003726CB">
        <w:rPr>
          <w:rFonts w:ascii="Arial" w:eastAsia="Arial" w:hAnsi="Arial" w:cs="Arial"/>
          <w:sz w:val="24"/>
          <w:szCs w:val="24"/>
        </w:rPr>
        <w:t>n prevención de violencia intrafamiliar y/o violencia sexual.</w:t>
      </w:r>
    </w:p>
    <w:p w14:paraId="1F4C3F90" w14:textId="7125085E" w:rsidR="00591B1F" w:rsidRPr="003726CB" w:rsidRDefault="003726CB" w:rsidP="00451AF0">
      <w:pPr>
        <w:pStyle w:val="Prrafodelista"/>
        <w:numPr>
          <w:ilvl w:val="0"/>
          <w:numId w:val="6"/>
        </w:numPr>
        <w:jc w:val="both"/>
        <w:rPr>
          <w:rFonts w:ascii="Arial" w:eastAsia="Arial" w:hAnsi="Arial" w:cs="Arial"/>
          <w:sz w:val="24"/>
          <w:szCs w:val="24"/>
        </w:rPr>
      </w:pPr>
      <w:r w:rsidRPr="003726CB">
        <w:rPr>
          <w:rFonts w:ascii="Arial" w:eastAsia="Arial" w:hAnsi="Arial" w:cs="Arial"/>
          <w:sz w:val="24"/>
          <w:szCs w:val="24"/>
        </w:rPr>
        <w:t xml:space="preserve">Capacitación </w:t>
      </w:r>
      <w:r w:rsidR="00591B1F" w:rsidRPr="003726CB">
        <w:rPr>
          <w:rFonts w:ascii="Arial" w:eastAsia="Arial" w:hAnsi="Arial" w:cs="Arial"/>
          <w:sz w:val="24"/>
          <w:szCs w:val="24"/>
        </w:rPr>
        <w:t>para la construcción de ciudadanía y desarrollo de capacidades para el ejercicio de derechos de las mujeres. Así mismo se tendrá en cuenta la vinculación a las mujeres en acciones de construcción de ciudadanía y capacidad para el ejercicio del derecho</w:t>
      </w:r>
    </w:p>
    <w:p w14:paraId="54AD325B" w14:textId="77777777" w:rsidR="00591B1F" w:rsidRDefault="00591B1F">
      <w:pPr>
        <w:jc w:val="both"/>
        <w:rPr>
          <w:rFonts w:ascii="Arial" w:eastAsia="Arial" w:hAnsi="Arial" w:cs="Arial"/>
          <w:sz w:val="24"/>
          <w:szCs w:val="24"/>
        </w:rPr>
      </w:pPr>
    </w:p>
    <w:p w14:paraId="0BD0CEF9" w14:textId="7D37FFCD" w:rsidR="00222B26" w:rsidRPr="00C23DE7" w:rsidRDefault="003726CB">
      <w:pPr>
        <w:jc w:val="both"/>
        <w:rPr>
          <w:rFonts w:ascii="Arial" w:eastAsia="Arial" w:hAnsi="Arial" w:cs="Arial"/>
          <w:sz w:val="24"/>
          <w:szCs w:val="24"/>
        </w:rPr>
      </w:pPr>
      <w:r>
        <w:rPr>
          <w:rFonts w:ascii="Arial" w:eastAsia="Arial" w:hAnsi="Arial" w:cs="Arial"/>
          <w:sz w:val="24"/>
          <w:szCs w:val="24"/>
        </w:rPr>
        <w:t xml:space="preserve">Pasando a </w:t>
      </w:r>
      <w:r w:rsidR="00D9145F" w:rsidRPr="00C23DE7">
        <w:rPr>
          <w:rFonts w:ascii="Arial" w:eastAsia="Arial" w:hAnsi="Arial" w:cs="Arial"/>
          <w:sz w:val="24"/>
          <w:szCs w:val="24"/>
        </w:rPr>
        <w:t>la subcategoría de “</w:t>
      </w:r>
      <w:ins w:id="1257" w:author="Leidy Rodríguez" w:date="2024-09-23T23:26:00Z">
        <w:r w:rsidR="004F1CAE" w:rsidRPr="004F1CAE">
          <w:rPr>
            <w:rFonts w:ascii="Arial" w:eastAsia="Arial" w:hAnsi="Arial" w:cs="Arial"/>
            <w:sz w:val="24"/>
            <w:szCs w:val="24"/>
          </w:rPr>
          <w:t>TPIEG(GDT).Directo-C05.03.Construcción de pa</w:t>
        </w:r>
        <w:r w:rsidR="004F1CAE">
          <w:rPr>
            <w:rFonts w:ascii="Arial" w:eastAsia="Arial" w:hAnsi="Arial" w:cs="Arial"/>
            <w:sz w:val="24"/>
            <w:szCs w:val="24"/>
          </w:rPr>
          <w:t>z</w:t>
        </w:r>
      </w:ins>
      <w:del w:id="1258" w:author="Leidy Rodríguez" w:date="2024-09-23T23:26:00Z">
        <w:r w:rsidR="00D9145F" w:rsidRPr="00C23DE7" w:rsidDel="004F1CAE">
          <w:rPr>
            <w:rFonts w:ascii="Arial" w:eastAsia="Arial" w:hAnsi="Arial" w:cs="Arial"/>
            <w:sz w:val="24"/>
            <w:szCs w:val="24"/>
          </w:rPr>
          <w:delText>Construcción de paz</w:delText>
        </w:r>
      </w:del>
      <w:r w:rsidR="00D9145F" w:rsidRPr="00C23DE7">
        <w:rPr>
          <w:rFonts w:ascii="Arial" w:eastAsia="Arial" w:hAnsi="Arial" w:cs="Arial"/>
          <w:sz w:val="24"/>
          <w:szCs w:val="24"/>
        </w:rPr>
        <w:t>” se encuentran los aportes del FDL Ciudad Bolívar con el proyecto</w:t>
      </w:r>
      <w:r>
        <w:rPr>
          <w:rFonts w:ascii="Arial" w:eastAsia="Arial" w:hAnsi="Arial" w:cs="Arial"/>
          <w:sz w:val="24"/>
          <w:szCs w:val="24"/>
        </w:rPr>
        <w:t xml:space="preserve"> 1937</w:t>
      </w:r>
      <w:r w:rsidR="00D9145F" w:rsidRPr="00C23DE7">
        <w:rPr>
          <w:rFonts w:ascii="Arial" w:eastAsia="Arial" w:hAnsi="Arial" w:cs="Arial"/>
          <w:sz w:val="24"/>
          <w:szCs w:val="24"/>
        </w:rPr>
        <w:t xml:space="preserve"> </w:t>
      </w:r>
      <w:r>
        <w:rPr>
          <w:rFonts w:ascii="Arial" w:eastAsia="Arial" w:hAnsi="Arial" w:cs="Arial"/>
          <w:sz w:val="24"/>
          <w:szCs w:val="24"/>
        </w:rPr>
        <w:t>“</w:t>
      </w:r>
      <w:r w:rsidR="00D9145F" w:rsidRPr="00C23DE7">
        <w:rPr>
          <w:rFonts w:ascii="Arial" w:eastAsia="Arial" w:hAnsi="Arial" w:cs="Arial"/>
          <w:sz w:val="24"/>
          <w:szCs w:val="24"/>
        </w:rPr>
        <w:t>Paz, memoria y reconciliación en el marco de un nuevo contrato social y ambiental para Ciudad Bolívar</w:t>
      </w:r>
      <w:r>
        <w:rPr>
          <w:rFonts w:ascii="Arial" w:eastAsia="Arial" w:hAnsi="Arial" w:cs="Arial"/>
          <w:sz w:val="24"/>
          <w:szCs w:val="24"/>
        </w:rPr>
        <w:t xml:space="preserve">”, en el cual se vinculan </w:t>
      </w:r>
      <w:del w:id="1259" w:author="Leidy Rodríguez" w:date="2024-09-24T14:16:00Z">
        <w:r w:rsidDel="00D874CD">
          <w:rPr>
            <w:rFonts w:ascii="Arial" w:eastAsia="Arial" w:hAnsi="Arial" w:cs="Arial"/>
            <w:sz w:val="24"/>
            <w:szCs w:val="24"/>
          </w:rPr>
          <w:delText xml:space="preserve">a </w:delText>
        </w:r>
      </w:del>
      <w:r>
        <w:rPr>
          <w:rFonts w:ascii="Arial" w:eastAsia="Arial" w:hAnsi="Arial" w:cs="Arial"/>
          <w:sz w:val="24"/>
          <w:szCs w:val="24"/>
        </w:rPr>
        <w:t>personas a</w:t>
      </w:r>
      <w:r w:rsidRPr="003726CB">
        <w:rPr>
          <w:rFonts w:ascii="Arial" w:eastAsia="Arial" w:hAnsi="Arial" w:cs="Arial"/>
          <w:sz w:val="24"/>
          <w:szCs w:val="24"/>
        </w:rPr>
        <w:t xml:space="preserve"> </w:t>
      </w:r>
      <w:r>
        <w:rPr>
          <w:rFonts w:ascii="Arial" w:eastAsia="Arial" w:hAnsi="Arial" w:cs="Arial"/>
          <w:sz w:val="24"/>
          <w:szCs w:val="24"/>
        </w:rPr>
        <w:t>p</w:t>
      </w:r>
      <w:r w:rsidRPr="003726CB">
        <w:rPr>
          <w:rFonts w:ascii="Arial" w:eastAsia="Arial" w:hAnsi="Arial" w:cs="Arial"/>
          <w:sz w:val="24"/>
          <w:szCs w:val="24"/>
        </w:rPr>
        <w:t>rocesos de construcción de memoria, verdad, reparación integral a víctimas, paz y reconciliación</w:t>
      </w:r>
      <w:r>
        <w:rPr>
          <w:rFonts w:ascii="Arial" w:eastAsia="Arial" w:hAnsi="Arial" w:cs="Arial"/>
          <w:sz w:val="24"/>
          <w:szCs w:val="24"/>
        </w:rPr>
        <w:t xml:space="preserve"> </w:t>
      </w:r>
    </w:p>
    <w:p w14:paraId="64A0E5C5" w14:textId="4BA52B4D" w:rsidR="00222B26" w:rsidRDefault="00D9145F">
      <w:pPr>
        <w:jc w:val="both"/>
        <w:rPr>
          <w:rFonts w:ascii="Arial" w:eastAsia="Arial" w:hAnsi="Arial" w:cs="Arial"/>
          <w:sz w:val="24"/>
          <w:szCs w:val="24"/>
        </w:rPr>
      </w:pPr>
      <w:r w:rsidRPr="00C23DE7">
        <w:rPr>
          <w:rFonts w:ascii="Arial" w:eastAsia="Arial" w:hAnsi="Arial" w:cs="Arial"/>
          <w:sz w:val="24"/>
          <w:szCs w:val="24"/>
        </w:rPr>
        <w:t>Por último, en la subcategoría de “</w:t>
      </w:r>
      <w:ins w:id="1260" w:author="Leidy Rodríguez" w:date="2024-09-23T23:27:00Z">
        <w:r w:rsidR="004F1CAE" w:rsidRPr="004F1CAE">
          <w:rPr>
            <w:rFonts w:ascii="Arial" w:eastAsia="Arial" w:hAnsi="Arial" w:cs="Arial"/>
            <w:sz w:val="24"/>
            <w:szCs w:val="24"/>
          </w:rPr>
          <w:t>TPIEG(GDU).Directo-C05.90.Transformación de imaginarios para la igualdad</w:t>
        </w:r>
      </w:ins>
      <w:del w:id="1261" w:author="Leidy Rodríguez" w:date="2024-09-23T23:27:00Z">
        <w:r w:rsidRPr="00C23DE7" w:rsidDel="004F1CAE">
          <w:rPr>
            <w:rFonts w:ascii="Arial" w:eastAsia="Arial" w:hAnsi="Arial" w:cs="Arial"/>
            <w:sz w:val="24"/>
            <w:szCs w:val="24"/>
          </w:rPr>
          <w:delText>Transformación de imaginarios para la igualdad</w:delText>
        </w:r>
      </w:del>
      <w:r w:rsidRPr="00C23DE7">
        <w:rPr>
          <w:rFonts w:ascii="Arial" w:eastAsia="Arial" w:hAnsi="Arial" w:cs="Arial"/>
          <w:sz w:val="24"/>
          <w:szCs w:val="24"/>
        </w:rPr>
        <w:t>”</w:t>
      </w:r>
      <w:r w:rsidR="007D14EA" w:rsidRPr="00C23DE7">
        <w:rPr>
          <w:rFonts w:ascii="Arial" w:eastAsia="Arial" w:hAnsi="Arial" w:cs="Arial"/>
          <w:sz w:val="24"/>
          <w:szCs w:val="24"/>
        </w:rPr>
        <w:t xml:space="preserve">, </w:t>
      </w:r>
      <w:r w:rsidRPr="00C23DE7">
        <w:rPr>
          <w:rFonts w:ascii="Arial" w:eastAsia="Arial" w:hAnsi="Arial" w:cs="Arial"/>
          <w:sz w:val="24"/>
          <w:szCs w:val="24"/>
        </w:rPr>
        <w:t xml:space="preserve">se </w:t>
      </w:r>
      <w:r w:rsidR="00A50013">
        <w:rPr>
          <w:rFonts w:ascii="Arial" w:eastAsia="Arial" w:hAnsi="Arial" w:cs="Arial"/>
          <w:sz w:val="24"/>
          <w:szCs w:val="24"/>
        </w:rPr>
        <w:t xml:space="preserve">aúnan </w:t>
      </w:r>
      <w:del w:id="1262" w:author="iramirez@sdp.gov.co" w:date="2024-09-20T00:21:00Z">
        <w:r w:rsidRPr="00C23DE7">
          <w:rPr>
            <w:rFonts w:ascii="Arial" w:eastAsia="Arial" w:hAnsi="Arial" w:cs="Arial"/>
            <w:sz w:val="24"/>
            <w:szCs w:val="24"/>
          </w:rPr>
          <w:delText xml:space="preserve"> </w:delText>
        </w:r>
      </w:del>
      <w:r w:rsidRPr="00C23DE7">
        <w:rPr>
          <w:rFonts w:ascii="Arial" w:eastAsia="Arial" w:hAnsi="Arial" w:cs="Arial"/>
          <w:sz w:val="24"/>
          <w:szCs w:val="24"/>
        </w:rPr>
        <w:t xml:space="preserve">los aportes de </w:t>
      </w:r>
      <w:del w:id="1263" w:author="Leidy Rodríguez" w:date="2024-09-24T15:33:00Z">
        <w:r w:rsidRPr="00C23DE7" w:rsidDel="00CD79AB">
          <w:rPr>
            <w:rFonts w:ascii="Arial" w:eastAsia="Arial" w:hAnsi="Arial" w:cs="Arial"/>
            <w:sz w:val="24"/>
            <w:szCs w:val="24"/>
          </w:rPr>
          <w:delText>cinco (5)</w:delText>
        </w:r>
      </w:del>
      <w:ins w:id="1264" w:author="Leidy Rodríguez" w:date="2024-09-24T15:33:00Z">
        <w:r w:rsidR="00CD79AB">
          <w:rPr>
            <w:rFonts w:ascii="Arial" w:eastAsia="Arial" w:hAnsi="Arial" w:cs="Arial"/>
            <w:sz w:val="24"/>
            <w:szCs w:val="24"/>
          </w:rPr>
          <w:t>5</w:t>
        </w:r>
      </w:ins>
      <w:r w:rsidRPr="00C23DE7">
        <w:rPr>
          <w:rFonts w:ascii="Arial" w:eastAsia="Arial" w:hAnsi="Arial" w:cs="Arial"/>
          <w:sz w:val="24"/>
          <w:szCs w:val="24"/>
        </w:rPr>
        <w:t xml:space="preserve"> FDL (Los Mártires, Rafael Uribe </w:t>
      </w:r>
      <w:proofErr w:type="spellStart"/>
      <w:r w:rsidRPr="00C23DE7">
        <w:rPr>
          <w:rFonts w:ascii="Arial" w:eastAsia="Arial" w:hAnsi="Arial" w:cs="Arial"/>
          <w:sz w:val="24"/>
          <w:szCs w:val="24"/>
        </w:rPr>
        <w:t>Uribe</w:t>
      </w:r>
      <w:proofErr w:type="spellEnd"/>
      <w:r w:rsidRPr="00C23DE7">
        <w:rPr>
          <w:rFonts w:ascii="Arial" w:eastAsia="Arial" w:hAnsi="Arial" w:cs="Arial"/>
          <w:sz w:val="24"/>
          <w:szCs w:val="24"/>
        </w:rPr>
        <w:t xml:space="preserve">, Teusaquillo, Tunjuelito y Usme); así como la empresa </w:t>
      </w:r>
      <w:del w:id="1265" w:author="iramirez@sdp.gov.co" w:date="2024-09-20T00:27:00Z">
        <w:r w:rsidRPr="00C23DE7">
          <w:rPr>
            <w:rFonts w:ascii="Arial" w:eastAsia="Arial" w:hAnsi="Arial" w:cs="Arial"/>
            <w:sz w:val="24"/>
            <w:szCs w:val="24"/>
          </w:rPr>
          <w:delText>TransMilenio</w:delText>
        </w:r>
      </w:del>
      <w:ins w:id="1266" w:author="iramirez@sdp.gov.co" w:date="2024-09-20T00:27:00Z">
        <w:del w:id="1267" w:author="Leidy Karina Ospina Castañeda" w:date="2024-09-20T04:54:00Z">
          <w:r w:rsidR="4F2E41ED" w:rsidRPr="158B6A5F" w:rsidDel="00786ABB">
            <w:rPr>
              <w:rFonts w:ascii="Arial" w:eastAsia="Arial" w:hAnsi="Arial" w:cs="Arial"/>
              <w:sz w:val="24"/>
              <w:szCs w:val="24"/>
            </w:rPr>
            <w:delText xml:space="preserve"> </w:delText>
          </w:r>
        </w:del>
      </w:ins>
      <w:proofErr w:type="spellStart"/>
      <w:ins w:id="1268" w:author="Leidy Karina Ospina Castañeda" w:date="2024-09-20T04:54:00Z">
        <w:r w:rsidR="00786ABB" w:rsidRPr="00786ABB">
          <w:rPr>
            <w:rFonts w:ascii="Arial" w:eastAsia="Arial" w:hAnsi="Arial" w:cs="Arial"/>
            <w:sz w:val="24"/>
            <w:szCs w:val="24"/>
          </w:rPr>
          <w:t>Empresa</w:t>
        </w:r>
        <w:proofErr w:type="spellEnd"/>
        <w:r w:rsidR="00786ABB" w:rsidRPr="00786ABB">
          <w:rPr>
            <w:rFonts w:ascii="Arial" w:eastAsia="Arial" w:hAnsi="Arial" w:cs="Arial"/>
            <w:sz w:val="24"/>
            <w:szCs w:val="24"/>
          </w:rPr>
          <w:t xml:space="preserve"> de Transporte del Tercer Milenio - </w:t>
        </w:r>
        <w:del w:id="1269" w:author="Leidy Rodríguez" w:date="2024-09-23T23:27:00Z">
          <w:r w:rsidR="00786ABB" w:rsidRPr="00786ABB" w:rsidDel="004F1CAE">
            <w:rPr>
              <w:rFonts w:ascii="Arial" w:eastAsia="Arial" w:hAnsi="Arial" w:cs="Arial"/>
              <w:sz w:val="24"/>
              <w:szCs w:val="24"/>
            </w:rPr>
            <w:delText>Transmilenio</w:delText>
          </w:r>
        </w:del>
      </w:ins>
      <w:ins w:id="1270" w:author="Leidy Rodríguez" w:date="2024-09-24T14:35:00Z">
        <w:r w:rsidR="00BF0EEE">
          <w:rPr>
            <w:rFonts w:ascii="Arial" w:eastAsia="Arial" w:hAnsi="Arial" w:cs="Arial"/>
            <w:sz w:val="24"/>
            <w:szCs w:val="24"/>
          </w:rPr>
          <w:t>TRANSMILENIO</w:t>
        </w:r>
      </w:ins>
      <w:ins w:id="1271" w:author="Leidy Karina Ospina Castañeda" w:date="2024-09-20T04:54:00Z">
        <w:r w:rsidR="00786ABB" w:rsidRPr="00786ABB">
          <w:rPr>
            <w:rFonts w:ascii="Arial" w:eastAsia="Arial" w:hAnsi="Arial" w:cs="Arial"/>
            <w:sz w:val="24"/>
            <w:szCs w:val="24"/>
          </w:rPr>
          <w:t xml:space="preserve"> S.A.</w:t>
        </w:r>
        <w:r w:rsidR="00786ABB" w:rsidRPr="00786ABB" w:rsidDel="00786ABB">
          <w:rPr>
            <w:rFonts w:ascii="Arial" w:eastAsia="Arial" w:hAnsi="Arial" w:cs="Arial"/>
            <w:sz w:val="24"/>
            <w:szCs w:val="24"/>
          </w:rPr>
          <w:t xml:space="preserve"> </w:t>
        </w:r>
      </w:ins>
      <w:ins w:id="1272" w:author="iramirez@sdp.gov.co" w:date="2024-09-20T00:27:00Z">
        <w:del w:id="1273" w:author="Leidy Karina Ospina Castañeda" w:date="2024-09-20T04:54:00Z">
          <w:r w:rsidR="4F2E41ED" w:rsidRPr="158B6A5F" w:rsidDel="00786ABB">
            <w:rPr>
              <w:rFonts w:ascii="Arial" w:eastAsia="Arial" w:hAnsi="Arial" w:cs="Arial"/>
              <w:sz w:val="24"/>
              <w:szCs w:val="24"/>
            </w:rPr>
            <w:delText>TRANSMILENIO S.A</w:delText>
          </w:r>
        </w:del>
      </w:ins>
      <w:r w:rsidR="007D14EA" w:rsidRPr="00C23DE7">
        <w:rPr>
          <w:rFonts w:ascii="Arial" w:eastAsia="Arial" w:hAnsi="Arial" w:cs="Arial"/>
          <w:sz w:val="24"/>
          <w:szCs w:val="24"/>
        </w:rPr>
        <w:t>,</w:t>
      </w:r>
      <w:r w:rsidRPr="00C23DE7">
        <w:rPr>
          <w:rFonts w:ascii="Arial" w:eastAsia="Arial" w:hAnsi="Arial" w:cs="Arial"/>
          <w:sz w:val="24"/>
          <w:szCs w:val="24"/>
        </w:rPr>
        <w:t xml:space="preserve"> </w:t>
      </w:r>
      <w:r w:rsidR="00A50013">
        <w:rPr>
          <w:rFonts w:ascii="Arial" w:eastAsia="Arial" w:hAnsi="Arial" w:cs="Arial"/>
          <w:sz w:val="24"/>
          <w:szCs w:val="24"/>
        </w:rPr>
        <w:t xml:space="preserve">la </w:t>
      </w:r>
      <w:r w:rsidR="00A50013" w:rsidRPr="00A50013">
        <w:rPr>
          <w:rFonts w:ascii="Arial" w:eastAsia="Arial" w:hAnsi="Arial" w:cs="Arial"/>
          <w:sz w:val="24"/>
          <w:szCs w:val="24"/>
        </w:rPr>
        <w:t>Secretaría Distrital de Seguridad, Convivencia y Justicia</w:t>
      </w:r>
      <w:r w:rsidR="00A50013">
        <w:rPr>
          <w:rFonts w:ascii="Arial" w:eastAsia="Arial" w:hAnsi="Arial" w:cs="Arial"/>
          <w:sz w:val="24"/>
          <w:szCs w:val="24"/>
        </w:rPr>
        <w:t xml:space="preserve"> y la </w:t>
      </w:r>
      <w:r w:rsidR="00A50013" w:rsidRPr="00A50013">
        <w:rPr>
          <w:rFonts w:ascii="Arial" w:eastAsia="Arial" w:hAnsi="Arial" w:cs="Arial"/>
          <w:sz w:val="24"/>
          <w:szCs w:val="24"/>
        </w:rPr>
        <w:t>Secretaría Distrital de Seguridad, Convivencia y Justicia</w:t>
      </w:r>
      <w:r w:rsidR="00A50013">
        <w:rPr>
          <w:rFonts w:ascii="Arial" w:eastAsia="Arial" w:hAnsi="Arial" w:cs="Arial"/>
          <w:sz w:val="24"/>
          <w:szCs w:val="24"/>
        </w:rPr>
        <w:t xml:space="preserve"> como parte de la administración central, para un total de compromisos marcados de $3.367 millones. Para esta subcategoría se destacan las siguientes apuestas enmarcadas en los proyectos de inversión asociados:</w:t>
      </w:r>
    </w:p>
    <w:p w14:paraId="422BA94D" w14:textId="76EDB28D" w:rsidR="00A50013" w:rsidRPr="00A50013" w:rsidRDefault="00A50013" w:rsidP="00A50013">
      <w:pPr>
        <w:jc w:val="both"/>
        <w:rPr>
          <w:rFonts w:ascii="Arial" w:eastAsia="Arial" w:hAnsi="Arial" w:cs="Arial"/>
          <w:sz w:val="24"/>
          <w:szCs w:val="24"/>
        </w:rPr>
      </w:pPr>
      <w:r>
        <w:rPr>
          <w:rFonts w:ascii="Arial" w:eastAsia="Arial" w:hAnsi="Arial" w:cs="Arial"/>
          <w:sz w:val="24"/>
          <w:szCs w:val="24"/>
        </w:rPr>
        <w:t>- O</w:t>
      </w:r>
      <w:r w:rsidRPr="00A50013">
        <w:rPr>
          <w:rFonts w:ascii="Arial" w:eastAsia="Arial" w:hAnsi="Arial" w:cs="Arial"/>
          <w:sz w:val="24"/>
          <w:szCs w:val="24"/>
        </w:rPr>
        <w:t>rientaciones y acompañamientos psicosociales a mujeres</w:t>
      </w:r>
    </w:p>
    <w:p w14:paraId="200ACEE2" w14:textId="3262FAEE" w:rsidR="00A50013" w:rsidRPr="00A50013" w:rsidRDefault="00A50013" w:rsidP="00A50013">
      <w:pPr>
        <w:jc w:val="both"/>
        <w:rPr>
          <w:rFonts w:ascii="Arial" w:eastAsia="Arial" w:hAnsi="Arial" w:cs="Arial"/>
          <w:sz w:val="24"/>
          <w:szCs w:val="24"/>
        </w:rPr>
      </w:pPr>
      <w:r>
        <w:rPr>
          <w:rFonts w:ascii="Arial" w:eastAsia="Arial" w:hAnsi="Arial" w:cs="Arial"/>
          <w:sz w:val="24"/>
          <w:szCs w:val="24"/>
        </w:rPr>
        <w:t>- Fortalecimiento de los</w:t>
      </w:r>
      <w:r w:rsidRPr="00A50013">
        <w:rPr>
          <w:rFonts w:ascii="Arial" w:eastAsia="Arial" w:hAnsi="Arial" w:cs="Arial"/>
          <w:sz w:val="24"/>
          <w:szCs w:val="24"/>
        </w:rPr>
        <w:t xml:space="preserve"> componentes del Sistema SOFIA</w:t>
      </w:r>
    </w:p>
    <w:p w14:paraId="59AF7AC2" w14:textId="1D8CBBE4" w:rsidR="00A50013" w:rsidRPr="00A50013" w:rsidRDefault="00A50013" w:rsidP="00A50013">
      <w:pPr>
        <w:jc w:val="both"/>
        <w:rPr>
          <w:rFonts w:ascii="Arial" w:eastAsia="Arial" w:hAnsi="Arial" w:cs="Arial"/>
          <w:sz w:val="24"/>
          <w:szCs w:val="24"/>
        </w:rPr>
      </w:pPr>
      <w:r>
        <w:rPr>
          <w:rFonts w:ascii="Arial" w:eastAsia="Arial" w:hAnsi="Arial" w:cs="Arial"/>
          <w:sz w:val="24"/>
          <w:szCs w:val="24"/>
        </w:rPr>
        <w:t xml:space="preserve">- Dinamización de los </w:t>
      </w:r>
      <w:del w:id="1274" w:author="iramirez@sdp.gov.co" w:date="2024-09-20T00:25:00Z">
        <w:r w:rsidRPr="00A50013">
          <w:rPr>
            <w:rFonts w:ascii="Arial" w:eastAsia="Arial" w:hAnsi="Arial" w:cs="Arial"/>
            <w:sz w:val="24"/>
            <w:szCs w:val="24"/>
          </w:rPr>
          <w:delText xml:space="preserve"> </w:delText>
        </w:r>
      </w:del>
      <w:r w:rsidRPr="00A50013">
        <w:rPr>
          <w:rFonts w:ascii="Arial" w:eastAsia="Arial" w:hAnsi="Arial" w:cs="Arial"/>
          <w:sz w:val="24"/>
          <w:szCs w:val="24"/>
        </w:rPr>
        <w:t xml:space="preserve">consejos </w:t>
      </w:r>
      <w:r w:rsidR="0090675C">
        <w:rPr>
          <w:rFonts w:ascii="Arial" w:eastAsia="Arial" w:hAnsi="Arial" w:cs="Arial"/>
          <w:sz w:val="24"/>
          <w:szCs w:val="24"/>
        </w:rPr>
        <w:t>l</w:t>
      </w:r>
      <w:r w:rsidRPr="00A50013">
        <w:rPr>
          <w:rFonts w:ascii="Arial" w:eastAsia="Arial" w:hAnsi="Arial" w:cs="Arial"/>
          <w:sz w:val="24"/>
          <w:szCs w:val="24"/>
        </w:rPr>
        <w:t>ocales de seguridad para las mujeres y sus respectivos planes locales de seguridad</w:t>
      </w:r>
    </w:p>
    <w:p w14:paraId="3C054955" w14:textId="33B3C325" w:rsidR="00A50013" w:rsidRPr="00A50013" w:rsidRDefault="00A50013" w:rsidP="00A50013">
      <w:pPr>
        <w:jc w:val="both"/>
        <w:rPr>
          <w:rFonts w:ascii="Arial" w:eastAsia="Arial" w:hAnsi="Arial" w:cs="Arial"/>
          <w:sz w:val="24"/>
          <w:szCs w:val="24"/>
        </w:rPr>
      </w:pPr>
      <w:r>
        <w:rPr>
          <w:rFonts w:ascii="Arial" w:eastAsia="Arial" w:hAnsi="Arial" w:cs="Arial"/>
          <w:sz w:val="24"/>
          <w:szCs w:val="24"/>
        </w:rPr>
        <w:t>- Diseño e implementación de una</w:t>
      </w:r>
      <w:r w:rsidRPr="00A50013">
        <w:rPr>
          <w:rFonts w:ascii="Arial" w:eastAsia="Arial" w:hAnsi="Arial" w:cs="Arial"/>
          <w:sz w:val="24"/>
          <w:szCs w:val="24"/>
        </w:rPr>
        <w:t xml:space="preserve"> estrategia de fortalecimiento de la cultura ciudadana y la participación para la seguridad, convivencia y la prevención de</w:t>
      </w:r>
      <w:ins w:id="1275" w:author="Leidy Rodríguez" w:date="2024-09-24T14:17:00Z">
        <w:r w:rsidR="00D874CD">
          <w:rPr>
            <w:rFonts w:ascii="Arial" w:eastAsia="Arial" w:hAnsi="Arial" w:cs="Arial"/>
            <w:sz w:val="24"/>
            <w:szCs w:val="24"/>
          </w:rPr>
          <w:t xml:space="preserve"> la</w:t>
        </w:r>
      </w:ins>
      <w:r w:rsidRPr="00A50013">
        <w:rPr>
          <w:rFonts w:ascii="Arial" w:eastAsia="Arial" w:hAnsi="Arial" w:cs="Arial"/>
          <w:sz w:val="24"/>
          <w:szCs w:val="24"/>
        </w:rPr>
        <w:t xml:space="preserve"> violencia basada en género y el machismo, a través de la gestión en el territorio.</w:t>
      </w:r>
    </w:p>
    <w:p w14:paraId="31DB0817" w14:textId="1DB67C10" w:rsidR="00A50013" w:rsidRPr="00A50013" w:rsidRDefault="00A50013" w:rsidP="00A50013">
      <w:pPr>
        <w:jc w:val="both"/>
        <w:rPr>
          <w:rFonts w:ascii="Arial" w:eastAsia="Arial" w:hAnsi="Arial" w:cs="Arial"/>
          <w:sz w:val="24"/>
          <w:szCs w:val="24"/>
        </w:rPr>
      </w:pPr>
      <w:r>
        <w:rPr>
          <w:rFonts w:ascii="Arial" w:eastAsia="Arial" w:hAnsi="Arial" w:cs="Arial"/>
          <w:sz w:val="24"/>
          <w:szCs w:val="24"/>
        </w:rPr>
        <w:lastRenderedPageBreak/>
        <w:t xml:space="preserve">- Implementación de los </w:t>
      </w:r>
      <w:r w:rsidRPr="00A50013">
        <w:rPr>
          <w:rFonts w:ascii="Arial" w:eastAsia="Arial" w:hAnsi="Arial" w:cs="Arial"/>
          <w:sz w:val="24"/>
          <w:szCs w:val="24"/>
        </w:rPr>
        <w:t xml:space="preserve">compromisos de </w:t>
      </w:r>
      <w:del w:id="1276" w:author="Leidy Rodríguez" w:date="2024-09-24T14:35:00Z">
        <w:r w:rsidRPr="00A50013" w:rsidDel="00BF0EEE">
          <w:rPr>
            <w:rFonts w:ascii="Arial" w:eastAsia="Arial" w:hAnsi="Arial" w:cs="Arial"/>
            <w:sz w:val="24"/>
            <w:szCs w:val="24"/>
          </w:rPr>
          <w:delText>TRANSMILENIO</w:delText>
        </w:r>
      </w:del>
      <w:ins w:id="1277" w:author="Leidy Rodríguez" w:date="2024-09-24T14:35:00Z">
        <w:r w:rsidR="00BF0EEE">
          <w:rPr>
            <w:rFonts w:ascii="Arial" w:eastAsia="Arial" w:hAnsi="Arial" w:cs="Arial"/>
            <w:sz w:val="24"/>
            <w:szCs w:val="24"/>
          </w:rPr>
          <w:t>TRANSMILENIO</w:t>
        </w:r>
      </w:ins>
      <w:r w:rsidRPr="00A50013">
        <w:rPr>
          <w:rFonts w:ascii="Arial" w:eastAsia="Arial" w:hAnsi="Arial" w:cs="Arial"/>
          <w:sz w:val="24"/>
          <w:szCs w:val="24"/>
        </w:rPr>
        <w:t xml:space="preserve"> S.A., para la ejecución del Protocolo de prevención, atención y sanción de las violencias contra las mujeres en el espacio y el Transporte Público en Bogotá</w:t>
      </w:r>
    </w:p>
    <w:p w14:paraId="15AA7112" w14:textId="13D0ABDD" w:rsidR="00A50013" w:rsidRPr="00A50013" w:rsidRDefault="00A50013" w:rsidP="00A50013">
      <w:pPr>
        <w:jc w:val="both"/>
        <w:rPr>
          <w:rFonts w:ascii="Arial" w:eastAsia="Arial" w:hAnsi="Arial" w:cs="Arial"/>
          <w:sz w:val="24"/>
          <w:szCs w:val="24"/>
        </w:rPr>
      </w:pPr>
      <w:r>
        <w:rPr>
          <w:rFonts w:ascii="Arial" w:eastAsia="Arial" w:hAnsi="Arial" w:cs="Arial"/>
          <w:sz w:val="24"/>
          <w:szCs w:val="24"/>
        </w:rPr>
        <w:t xml:space="preserve">- </w:t>
      </w:r>
      <w:r w:rsidRPr="00A50013">
        <w:rPr>
          <w:rFonts w:ascii="Arial" w:eastAsia="Arial" w:hAnsi="Arial" w:cs="Arial"/>
          <w:sz w:val="24"/>
          <w:szCs w:val="24"/>
        </w:rPr>
        <w:t>Forma</w:t>
      </w:r>
      <w:r>
        <w:rPr>
          <w:rFonts w:ascii="Arial" w:eastAsia="Arial" w:hAnsi="Arial" w:cs="Arial"/>
          <w:sz w:val="24"/>
          <w:szCs w:val="24"/>
        </w:rPr>
        <w:t>ción en</w:t>
      </w:r>
      <w:r w:rsidRPr="00A50013">
        <w:rPr>
          <w:rFonts w:ascii="Arial" w:eastAsia="Arial" w:hAnsi="Arial" w:cs="Arial"/>
          <w:sz w:val="24"/>
          <w:szCs w:val="24"/>
        </w:rPr>
        <w:t xml:space="preserve"> prevención de la violencia intrafamiliar y sexual</w:t>
      </w:r>
    </w:p>
    <w:p w14:paraId="50ADB526" w14:textId="7F1A6076" w:rsidR="00134EE7" w:rsidRDefault="00134EE7" w:rsidP="00134EE7">
      <w:pPr>
        <w:pStyle w:val="Descripcin"/>
        <w:keepNext/>
        <w:jc w:val="center"/>
      </w:pPr>
      <w:bookmarkStart w:id="1278" w:name="_Toc178084890"/>
      <w:r>
        <w:t xml:space="preserve">Ilustración </w:t>
      </w:r>
      <w:r w:rsidR="00B41D66">
        <w:rPr>
          <w:noProof/>
        </w:rPr>
        <w:fldChar w:fldCharType="begin"/>
      </w:r>
      <w:r w:rsidR="00B41D66">
        <w:rPr>
          <w:noProof/>
        </w:rPr>
        <w:instrText xml:space="preserve"> SEQ Ilustración \* ARABIC </w:instrText>
      </w:r>
      <w:r w:rsidR="00B41D66">
        <w:rPr>
          <w:noProof/>
        </w:rPr>
        <w:fldChar w:fldCharType="separate"/>
      </w:r>
      <w:r w:rsidR="00CD79B2">
        <w:rPr>
          <w:noProof/>
        </w:rPr>
        <w:t>8</w:t>
      </w:r>
      <w:r w:rsidR="00B41D66">
        <w:rPr>
          <w:noProof/>
        </w:rPr>
        <w:fldChar w:fldCharType="end"/>
      </w:r>
      <w:r>
        <w:t xml:space="preserve">. </w:t>
      </w:r>
      <w:r w:rsidRPr="00F2017B">
        <w:t>R</w:t>
      </w:r>
      <w:r w:rsidR="000D2723" w:rsidRPr="00F2017B">
        <w:t>ecursos comprometidos por subcategor</w:t>
      </w:r>
      <w:r w:rsidR="000D2723" w:rsidRPr="00F2017B">
        <w:rPr>
          <w:rFonts w:hint="eastAsia"/>
        </w:rPr>
        <w:t>í</w:t>
      </w:r>
      <w:r w:rsidR="000D2723" w:rsidRPr="00F2017B">
        <w:t>a con impacto directo de la categor</w:t>
      </w:r>
      <w:r w:rsidR="000D2723" w:rsidRPr="00F2017B">
        <w:rPr>
          <w:rFonts w:hint="eastAsia"/>
        </w:rPr>
        <w:t>í</w:t>
      </w:r>
      <w:r w:rsidR="000D2723" w:rsidRPr="00F2017B">
        <w:t>a "una vida libre de violencias" a junio 30 2024</w:t>
      </w:r>
      <w:bookmarkEnd w:id="1278"/>
    </w:p>
    <w:p w14:paraId="74AB31EB" w14:textId="68D2CD4D" w:rsidR="00134EE7" w:rsidRPr="00134EE7" w:rsidRDefault="004B7A12" w:rsidP="00134EE7">
      <w:pPr>
        <w:jc w:val="center"/>
      </w:pPr>
      <w:r>
        <w:rPr>
          <w:noProof/>
        </w:rPr>
        <w:drawing>
          <wp:inline distT="0" distB="0" distL="0" distR="0" wp14:anchorId="7A1AFEAD" wp14:editId="188E4E67">
            <wp:extent cx="5612130" cy="2915920"/>
            <wp:effectExtent l="0" t="0" r="7620" b="17780"/>
            <wp:docPr id="263662234" name="Gráfico 1">
              <a:extLst xmlns:a="http://schemas.openxmlformats.org/drawingml/2006/main">
                <a:ext uri="{FF2B5EF4-FFF2-40B4-BE49-F238E27FC236}">
                  <a16:creationId xmlns:a16="http://schemas.microsoft.com/office/drawing/2014/main" id="{963E8C72-2301-F03F-0372-F8B05C0185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8950410" w14:textId="2FA3E0FD" w:rsidR="00134EE7" w:rsidRDefault="00134EE7" w:rsidP="00134EE7">
      <w:pPr>
        <w:jc w:val="center"/>
        <w:rPr>
          <w:rFonts w:ascii="Arial" w:eastAsia="Arial" w:hAnsi="Arial" w:cs="Arial"/>
          <w:sz w:val="24"/>
          <w:szCs w:val="24"/>
        </w:rPr>
      </w:pPr>
      <w:del w:id="1279" w:author="Leidy Rodríguez" w:date="2024-09-24T15:24: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r w:rsidRPr="00C23DE7" w:rsidDel="00B6102E">
          <w:rPr>
            <w:rFonts w:ascii="Arial" w:eastAsia="Arial" w:hAnsi="Arial" w:cs="Arial"/>
            <w:sz w:val="18"/>
            <w:szCs w:val="18"/>
          </w:rPr>
          <w:delText xml:space="preserve"> </w:delText>
        </w:r>
      </w:del>
      <w:ins w:id="1280" w:author="Leidy Karina Ospina Castañeda" w:date="2024-09-20T09:15:00Z">
        <w:del w:id="1281" w:author="Leidy Rodríguez" w:date="2024-09-24T15:24:00Z">
          <w:r w:rsidR="00D00FFE" w:rsidDel="00B6102E">
            <w:rPr>
              <w:rFonts w:ascii="Arial" w:eastAsia="Arial" w:hAnsi="Arial" w:cs="Arial"/>
              <w:sz w:val="18"/>
              <w:szCs w:val="18"/>
            </w:rPr>
            <w:delText xml:space="preserve">-SDH </w:delText>
          </w:r>
        </w:del>
      </w:ins>
      <w:del w:id="1282" w:author="Leidy Rodríguez" w:date="2024-09-24T15:24:00Z">
        <w:r w:rsidRPr="00C23DE7" w:rsidDel="00B6102E">
          <w:rPr>
            <w:rFonts w:ascii="Arial" w:eastAsia="Arial" w:hAnsi="Arial" w:cs="Arial"/>
            <w:sz w:val="18"/>
            <w:szCs w:val="18"/>
          </w:rPr>
          <w:delText xml:space="preserve">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1283" w:author="Leidy Rodríguez" w:date="2024-09-24T15:24: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6CCB7740" w14:textId="233E3066" w:rsidR="00222B26" w:rsidRPr="00C23DE7" w:rsidRDefault="00222B26">
      <w:pPr>
        <w:jc w:val="center"/>
        <w:rPr>
          <w:rFonts w:ascii="Arial" w:hAnsi="Arial" w:cs="Arial"/>
          <w:sz w:val="18"/>
          <w:szCs w:val="18"/>
        </w:rPr>
      </w:pPr>
    </w:p>
    <w:p w14:paraId="33FA5045" w14:textId="18D30B4E" w:rsidR="00222B26" w:rsidRPr="00C23DE7" w:rsidRDefault="00D9145F">
      <w:pPr>
        <w:pStyle w:val="Ttulo4"/>
        <w:rPr>
          <w:rFonts w:ascii="Arial" w:eastAsia="Arial" w:hAnsi="Arial" w:cs="Arial"/>
          <w:sz w:val="24"/>
          <w:szCs w:val="24"/>
        </w:rPr>
      </w:pPr>
      <w:r w:rsidRPr="00C23DE7">
        <w:rPr>
          <w:rFonts w:ascii="Arial" w:eastAsia="Arial" w:hAnsi="Arial" w:cs="Arial"/>
          <w:sz w:val="24"/>
          <w:szCs w:val="24"/>
        </w:rPr>
        <w:t xml:space="preserve">Categoría </w:t>
      </w:r>
      <w:ins w:id="1284" w:author="Leidy Rodríguez" w:date="2024-09-23T19:44:00Z">
        <w:r w:rsidR="0008265F">
          <w:rPr>
            <w:rFonts w:ascii="Arial" w:eastAsia="Arial" w:hAnsi="Arial" w:cs="Arial"/>
            <w:sz w:val="24"/>
            <w:szCs w:val="24"/>
          </w:rPr>
          <w:t xml:space="preserve">90. </w:t>
        </w:r>
      </w:ins>
      <w:commentRangeStart w:id="1285"/>
      <w:r w:rsidRPr="00C23DE7">
        <w:rPr>
          <w:rFonts w:ascii="Arial" w:eastAsia="Arial" w:hAnsi="Arial" w:cs="Arial"/>
          <w:sz w:val="24"/>
          <w:szCs w:val="24"/>
        </w:rPr>
        <w:t>Corresponsabilidad</w:t>
      </w:r>
      <w:commentRangeEnd w:id="1285"/>
      <w:r w:rsidR="00E8621C">
        <w:rPr>
          <w:rStyle w:val="Refdecomentario"/>
          <w:i w:val="0"/>
          <w:color w:val="auto"/>
        </w:rPr>
        <w:commentReference w:id="1285"/>
      </w:r>
      <w:r w:rsidRPr="00C23DE7">
        <w:rPr>
          <w:rFonts w:ascii="Arial" w:eastAsia="Arial" w:hAnsi="Arial" w:cs="Arial"/>
          <w:sz w:val="24"/>
          <w:szCs w:val="24"/>
        </w:rPr>
        <w:t xml:space="preserve"> social y pública del trabajo doméstico y de cuidados</w:t>
      </w:r>
    </w:p>
    <w:p w14:paraId="24E6463A" w14:textId="77777777" w:rsidR="00222B26" w:rsidRPr="00C23DE7" w:rsidRDefault="00222B26"/>
    <w:p w14:paraId="6D90E7F7" w14:textId="77777777" w:rsidR="00D874CD" w:rsidRDefault="00D874CD" w:rsidP="00D874CD">
      <w:pPr>
        <w:jc w:val="both"/>
        <w:rPr>
          <w:ins w:id="1286" w:author="Leidy Rodríguez" w:date="2024-09-24T14:18:00Z"/>
          <w:rFonts w:ascii="Arial" w:eastAsia="Arial" w:hAnsi="Arial" w:cs="Arial"/>
          <w:sz w:val="24"/>
          <w:szCs w:val="24"/>
        </w:rPr>
      </w:pPr>
      <w:ins w:id="1287" w:author="Leidy Rodríguez" w:date="2024-09-24T14:18:00Z">
        <w:r w:rsidRPr="6DE85997">
          <w:rPr>
            <w:rFonts w:ascii="Arial" w:eastAsia="Arial" w:hAnsi="Arial" w:cs="Arial"/>
            <w:sz w:val="24"/>
            <w:szCs w:val="24"/>
          </w:rPr>
          <w:t xml:space="preserve">Esta categoría tiene como objetivo visibilizar las acciones para el reconocimiento, redistribución y reducción el trabajo de cuidado no remunerado, entendiéndolo como una función social necesaria para la vida diaria de las personas y el funcionamiento de la sociedad. En el marco de los estándares existentes en derechos humanos en materia de cuidado, esta categoría busca identificar los recursos asignados para promover  condiciones para la corresponsabilidad del cuidado entre el Distrito, la nación, el sector privado, las comunidades y los hogares, teniendo en cuenta las dimensiones corporales, materiales, emocionales, afectivas y de uso del tiempo en las cuestiones que acompañan el crecimiento, recreación, protección y cuidado de las personas, incluyendo acciones específicas para quienes requieren más apoyos de cuidados (primera infancia, infancia, personas mayores </w:t>
        </w:r>
        <w:r w:rsidRPr="6DE85997">
          <w:rPr>
            <w:rFonts w:ascii="Arial" w:eastAsia="Arial" w:hAnsi="Arial" w:cs="Arial"/>
            <w:sz w:val="24"/>
            <w:szCs w:val="24"/>
          </w:rPr>
          <w:lastRenderedPageBreak/>
          <w:t>con altos niveles de apoyo y personas con discapacidad), así como para quienes cuidan (personas cuidadoras).</w:t>
        </w:r>
      </w:ins>
    </w:p>
    <w:p w14:paraId="7DAF47FA" w14:textId="65399834" w:rsidR="0080473C" w:rsidDel="00D874CD" w:rsidRDefault="00DC4106" w:rsidP="0080473C">
      <w:pPr>
        <w:jc w:val="both"/>
        <w:rPr>
          <w:del w:id="1288" w:author="Leidy Rodríguez" w:date="2024-09-24T14:18:00Z"/>
          <w:rFonts w:ascii="Arial" w:eastAsia="Arial" w:hAnsi="Arial" w:cs="Arial"/>
          <w:sz w:val="24"/>
          <w:szCs w:val="24"/>
        </w:rPr>
      </w:pPr>
      <w:del w:id="1289" w:author="Leidy Rodríguez" w:date="2024-09-24T14:18:00Z">
        <w:r w:rsidDel="00D874CD">
          <w:rPr>
            <w:rFonts w:ascii="Arial" w:eastAsia="Arial" w:hAnsi="Arial" w:cs="Arial"/>
            <w:sz w:val="24"/>
            <w:szCs w:val="24"/>
          </w:rPr>
          <w:delText>Esta</w:delText>
        </w:r>
        <w:r w:rsidR="0080473C" w:rsidRPr="00C23DE7" w:rsidDel="00D874CD">
          <w:rPr>
            <w:rFonts w:ascii="Arial" w:eastAsia="Arial" w:hAnsi="Arial" w:cs="Arial"/>
            <w:sz w:val="24"/>
            <w:szCs w:val="24"/>
          </w:rPr>
          <w:delText xml:space="preserve"> categoría, </w:delText>
        </w:r>
        <w:r w:rsidDel="00D874CD">
          <w:rPr>
            <w:rFonts w:ascii="Arial" w:eastAsia="Arial" w:hAnsi="Arial" w:cs="Arial"/>
            <w:sz w:val="24"/>
            <w:szCs w:val="24"/>
          </w:rPr>
          <w:delText>tiene como objetivo visibilizar las acciones para el reconocimiento</w:delText>
        </w:r>
        <w:r w:rsidR="0080473C" w:rsidRPr="00C23DE7" w:rsidDel="00D874CD">
          <w:rPr>
            <w:rFonts w:ascii="Arial" w:eastAsia="Arial" w:hAnsi="Arial" w:cs="Arial"/>
            <w:sz w:val="24"/>
            <w:szCs w:val="24"/>
          </w:rPr>
          <w:delText>, redistribu</w:delText>
        </w:r>
        <w:r w:rsidDel="00D874CD">
          <w:rPr>
            <w:rFonts w:ascii="Arial" w:eastAsia="Arial" w:hAnsi="Arial" w:cs="Arial"/>
            <w:sz w:val="24"/>
            <w:szCs w:val="24"/>
          </w:rPr>
          <w:delText>ción</w:delText>
        </w:r>
        <w:r w:rsidR="0080473C" w:rsidRPr="00C23DE7" w:rsidDel="00D874CD">
          <w:rPr>
            <w:rFonts w:ascii="Arial" w:eastAsia="Arial" w:hAnsi="Arial" w:cs="Arial"/>
            <w:sz w:val="24"/>
            <w:szCs w:val="24"/>
          </w:rPr>
          <w:delText xml:space="preserve"> y reduc</w:delText>
        </w:r>
        <w:r w:rsidDel="00D874CD">
          <w:rPr>
            <w:rFonts w:ascii="Arial" w:eastAsia="Arial" w:hAnsi="Arial" w:cs="Arial"/>
            <w:sz w:val="24"/>
            <w:szCs w:val="24"/>
          </w:rPr>
          <w:delText>ción</w:delText>
        </w:r>
        <w:r w:rsidR="0080473C" w:rsidRPr="00C23DE7" w:rsidDel="00D874CD">
          <w:rPr>
            <w:rFonts w:ascii="Arial" w:eastAsia="Arial" w:hAnsi="Arial" w:cs="Arial"/>
            <w:sz w:val="24"/>
            <w:szCs w:val="24"/>
          </w:rPr>
          <w:delText xml:space="preserve"> el trabajo de cuidado no remunerado, entendiéndolo como una función social necesaria para la vida diaria de las personas y el funcionamiento de la sociedad, enmarcado en los estándares existentes de derechos humanos en materia de cuidado, con el fin de promover las condiciones para la corresponsabilidad del cuidado entre el Distrito, la nación, el sector privado, las comunidades y los hogares, tomando en cuenta las dimensiones corporales, materiales, emocionales, afectivas y de uso del tiempo en las cuestiones que acompañan el crecimiento, recreación, protección y cuidado de las personas, incluyendo acciones específicas para quienes requieren más apoyos de cuidados (primera infancia, infancia, personas mayores con altos niveles de apoyo y personas con discapacidad), así como para quienes cuidan (personas cuidadoras).</w:delText>
        </w:r>
      </w:del>
    </w:p>
    <w:p w14:paraId="5DC041F5" w14:textId="41640E47" w:rsidR="005F1A94" w:rsidRDefault="005F1A94" w:rsidP="0080473C">
      <w:pPr>
        <w:jc w:val="both"/>
        <w:rPr>
          <w:rFonts w:ascii="Arial" w:eastAsia="Arial" w:hAnsi="Arial" w:cs="Arial"/>
          <w:sz w:val="24"/>
          <w:szCs w:val="24"/>
        </w:rPr>
      </w:pPr>
      <w:del w:id="1290" w:author="iramirez@sdp.gov.co" w:date="2024-09-20T00:34:00Z">
        <w:r>
          <w:rPr>
            <w:rFonts w:ascii="Arial" w:eastAsia="Arial" w:hAnsi="Arial" w:cs="Arial"/>
            <w:sz w:val="24"/>
            <w:szCs w:val="24"/>
          </w:rPr>
          <w:delText xml:space="preserve">De tal modo que </w:delText>
        </w:r>
        <w:r w:rsidRPr="158B6A5F" w:rsidDel="1B467231">
          <w:rPr>
            <w:rFonts w:ascii="Arial" w:eastAsia="Arial" w:hAnsi="Arial" w:cs="Arial"/>
            <w:sz w:val="24"/>
            <w:szCs w:val="24"/>
          </w:rPr>
          <w:delText>l</w:delText>
        </w:r>
      </w:del>
      <w:r w:rsidR="00006A69">
        <w:rPr>
          <w:rFonts w:ascii="Arial" w:eastAsia="Arial" w:hAnsi="Arial" w:cs="Arial"/>
          <w:sz w:val="24"/>
          <w:szCs w:val="24"/>
        </w:rPr>
        <w:t>L</w:t>
      </w:r>
      <w:r w:rsidR="1B467231" w:rsidRPr="158B6A5F">
        <w:rPr>
          <w:rFonts w:ascii="Arial" w:eastAsia="Arial" w:hAnsi="Arial" w:cs="Arial"/>
          <w:sz w:val="24"/>
          <w:szCs w:val="24"/>
        </w:rPr>
        <w:t>os</w:t>
      </w:r>
      <w:r>
        <w:rPr>
          <w:rFonts w:ascii="Arial" w:eastAsia="Arial" w:hAnsi="Arial" w:cs="Arial"/>
          <w:sz w:val="24"/>
          <w:szCs w:val="24"/>
        </w:rPr>
        <w:t xml:space="preserve"> recursos marcados en esta categoría también </w:t>
      </w:r>
      <w:r w:rsidR="00E86611">
        <w:rPr>
          <w:rFonts w:ascii="Arial" w:eastAsia="Arial" w:hAnsi="Arial" w:cs="Arial"/>
          <w:sz w:val="24"/>
          <w:szCs w:val="24"/>
        </w:rPr>
        <w:t xml:space="preserve">tienen como propósito aportar a la garantía del derecho </w:t>
      </w:r>
      <w:r w:rsidR="00E86611" w:rsidRPr="00E86611">
        <w:rPr>
          <w:rFonts w:ascii="Arial" w:eastAsia="Arial" w:hAnsi="Arial" w:cs="Arial"/>
          <w:sz w:val="24"/>
          <w:szCs w:val="24"/>
        </w:rPr>
        <w:t>al trabajo en condiciones igualdad y dignidad</w:t>
      </w:r>
      <w:r w:rsidR="00BC72A6">
        <w:rPr>
          <w:rFonts w:ascii="Arial" w:eastAsia="Arial" w:hAnsi="Arial" w:cs="Arial"/>
          <w:sz w:val="24"/>
          <w:szCs w:val="24"/>
        </w:rPr>
        <w:t xml:space="preserve"> y a la materialización del objetivo número 11 de la </w:t>
      </w:r>
      <w:r w:rsidR="00BE058B">
        <w:rPr>
          <w:rFonts w:ascii="Arial" w:eastAsia="Arial" w:hAnsi="Arial" w:cs="Arial"/>
          <w:sz w:val="24"/>
          <w:szCs w:val="24"/>
        </w:rPr>
        <w:t>PPMYEG</w:t>
      </w:r>
      <w:r w:rsidR="00BC72A6">
        <w:rPr>
          <w:rFonts w:ascii="Arial" w:eastAsia="Arial" w:hAnsi="Arial" w:cs="Arial"/>
          <w:sz w:val="24"/>
          <w:szCs w:val="24"/>
        </w:rPr>
        <w:t xml:space="preserve"> “</w:t>
      </w:r>
      <w:r w:rsidR="00BC72A6" w:rsidRPr="00BC72A6">
        <w:rPr>
          <w:rFonts w:ascii="Arial" w:eastAsia="Arial" w:hAnsi="Arial" w:cs="Arial"/>
          <w:sz w:val="24"/>
          <w:szCs w:val="24"/>
        </w:rPr>
        <w:t>Contribuir a la igualdad de oportunidades para las mujeres a través de la implementación de un Sistema Distrital de Cuidado que asegure el acceso al cuidado con el fin de reconocer, redistribuir y reducir el tiempo de trabajo no remunerado de las mujeres</w:t>
      </w:r>
      <w:r w:rsidR="00BC72A6">
        <w:rPr>
          <w:rFonts w:ascii="Arial" w:eastAsia="Arial" w:hAnsi="Arial" w:cs="Arial"/>
          <w:sz w:val="24"/>
          <w:szCs w:val="24"/>
        </w:rPr>
        <w:t>”.</w:t>
      </w:r>
      <w:ins w:id="1291" w:author="iramirez@sdp.gov.co" w:date="2024-09-20T00:33:00Z">
        <w:r w:rsidR="087A5BA0" w:rsidRPr="158B6A5F">
          <w:rPr>
            <w:rFonts w:ascii="Arial" w:eastAsia="Arial" w:hAnsi="Arial" w:cs="Arial"/>
            <w:sz w:val="24"/>
            <w:szCs w:val="24"/>
          </w:rPr>
          <w:t xml:space="preserve"> </w:t>
        </w:r>
      </w:ins>
    </w:p>
    <w:p w14:paraId="0F8B15C6" w14:textId="47B980F4" w:rsidR="00BC72A6" w:rsidRDefault="00BC72A6" w:rsidP="0080473C">
      <w:pPr>
        <w:jc w:val="both"/>
        <w:rPr>
          <w:rFonts w:ascii="Arial" w:eastAsia="Arial" w:hAnsi="Arial" w:cs="Arial"/>
          <w:sz w:val="24"/>
          <w:szCs w:val="24"/>
        </w:rPr>
      </w:pPr>
      <w:r>
        <w:rPr>
          <w:rFonts w:ascii="Arial" w:eastAsia="Arial" w:hAnsi="Arial" w:cs="Arial"/>
          <w:sz w:val="24"/>
          <w:szCs w:val="24"/>
        </w:rPr>
        <w:t xml:space="preserve">En términos de marcación, para </w:t>
      </w:r>
      <w:del w:id="1292" w:author="Leidy Rodríguez" w:date="2024-09-23T19:45:00Z">
        <w:r w:rsidDel="0008265F">
          <w:rPr>
            <w:rFonts w:ascii="Arial" w:eastAsia="Arial" w:hAnsi="Arial" w:cs="Arial"/>
            <w:sz w:val="24"/>
            <w:szCs w:val="24"/>
          </w:rPr>
          <w:delText>esta categoría</w:delText>
        </w:r>
      </w:del>
      <w:ins w:id="1293" w:author="Leidy Rodríguez" w:date="2024-09-23T19:45:00Z">
        <w:r w:rsidR="0008265F">
          <w:rPr>
            <w:rFonts w:ascii="Arial" w:eastAsia="Arial" w:hAnsi="Arial" w:cs="Arial"/>
            <w:sz w:val="24"/>
            <w:szCs w:val="24"/>
          </w:rPr>
          <w:t xml:space="preserve">la categoría </w:t>
        </w:r>
      </w:ins>
      <w:ins w:id="1294" w:author="Leidy Rodríguez" w:date="2024-09-23T23:27:00Z">
        <w:r w:rsidR="004F1CAE">
          <w:rPr>
            <w:rFonts w:ascii="Arial" w:eastAsia="Arial" w:hAnsi="Arial" w:cs="Arial"/>
            <w:sz w:val="24"/>
            <w:szCs w:val="24"/>
          </w:rPr>
          <w:t xml:space="preserve">90 </w:t>
        </w:r>
      </w:ins>
      <w:ins w:id="1295" w:author="Leidy Rodríguez" w:date="2024-09-23T19:45:00Z">
        <w:r w:rsidR="0008265F">
          <w:rPr>
            <w:rFonts w:ascii="Arial" w:eastAsia="Arial" w:hAnsi="Arial" w:cs="Arial"/>
            <w:sz w:val="24"/>
            <w:szCs w:val="24"/>
          </w:rPr>
          <w:t>“</w:t>
        </w:r>
        <w:r w:rsidR="0008265F" w:rsidRPr="0008265F">
          <w:rPr>
            <w:rFonts w:ascii="Arial" w:eastAsia="Arial" w:hAnsi="Arial" w:cs="Arial"/>
            <w:sz w:val="24"/>
            <w:szCs w:val="24"/>
          </w:rPr>
          <w:t>Corresponsabilidad social y pública del trabajo doméstico y de cuidados</w:t>
        </w:r>
        <w:r w:rsidR="0008265F">
          <w:rPr>
            <w:rFonts w:ascii="Arial" w:eastAsia="Arial" w:hAnsi="Arial" w:cs="Arial"/>
            <w:sz w:val="24"/>
            <w:szCs w:val="24"/>
          </w:rPr>
          <w:t>”</w:t>
        </w:r>
      </w:ins>
      <w:r>
        <w:rPr>
          <w:rFonts w:ascii="Arial" w:eastAsia="Arial" w:hAnsi="Arial" w:cs="Arial"/>
          <w:sz w:val="24"/>
          <w:szCs w:val="24"/>
        </w:rPr>
        <w:t xml:space="preserve"> </w:t>
      </w:r>
      <w:commentRangeStart w:id="1296"/>
      <w:r>
        <w:rPr>
          <w:rFonts w:ascii="Arial" w:eastAsia="Arial" w:hAnsi="Arial" w:cs="Arial"/>
          <w:sz w:val="24"/>
          <w:szCs w:val="24"/>
        </w:rPr>
        <w:t>se</w:t>
      </w:r>
      <w:commentRangeEnd w:id="1296"/>
      <w:r w:rsidR="00305240">
        <w:rPr>
          <w:rStyle w:val="Refdecomentario"/>
        </w:rPr>
        <w:commentReference w:id="1296"/>
      </w:r>
      <w:r>
        <w:rPr>
          <w:rFonts w:ascii="Arial" w:eastAsia="Arial" w:hAnsi="Arial" w:cs="Arial"/>
          <w:sz w:val="24"/>
          <w:szCs w:val="24"/>
        </w:rPr>
        <w:t xml:space="preserve"> comprometieron </w:t>
      </w:r>
      <w:commentRangeStart w:id="1297"/>
      <w:r w:rsidR="00E6797B">
        <w:rPr>
          <w:rFonts w:ascii="Arial" w:eastAsia="Arial" w:hAnsi="Arial" w:cs="Arial"/>
          <w:sz w:val="24"/>
          <w:szCs w:val="24"/>
        </w:rPr>
        <w:t>$</w:t>
      </w:r>
      <w:r w:rsidR="00E6797B" w:rsidRPr="0008265F">
        <w:rPr>
          <w:rFonts w:ascii="Arial" w:eastAsia="Arial" w:hAnsi="Arial" w:cs="Arial"/>
          <w:sz w:val="24"/>
          <w:szCs w:val="24"/>
        </w:rPr>
        <w:t>6.3</w:t>
      </w:r>
      <w:ins w:id="1298" w:author="Leidy Rodríguez" w:date="2024-09-23T19:46:00Z">
        <w:r w:rsidR="0008265F" w:rsidRPr="0008265F">
          <w:rPr>
            <w:rFonts w:ascii="Arial" w:eastAsia="Arial" w:hAnsi="Arial" w:cs="Arial"/>
            <w:sz w:val="24"/>
            <w:szCs w:val="24"/>
            <w:rPrChange w:id="1299" w:author="Leidy Rodríguez" w:date="2024-09-23T19:46:00Z">
              <w:rPr>
                <w:rFonts w:ascii="Arial" w:eastAsia="Arial" w:hAnsi="Arial" w:cs="Arial"/>
                <w:sz w:val="24"/>
                <w:szCs w:val="24"/>
                <w:highlight w:val="yellow"/>
              </w:rPr>
            </w:rPrChange>
          </w:rPr>
          <w:t>99</w:t>
        </w:r>
      </w:ins>
      <w:del w:id="1300" w:author="Leidy Rodríguez" w:date="2024-09-23T19:46:00Z">
        <w:r w:rsidR="00E6797B" w:rsidRPr="0008265F" w:rsidDel="0008265F">
          <w:rPr>
            <w:rFonts w:ascii="Arial" w:eastAsia="Arial" w:hAnsi="Arial" w:cs="Arial"/>
            <w:sz w:val="24"/>
            <w:szCs w:val="24"/>
          </w:rPr>
          <w:delText>67</w:delText>
        </w:r>
      </w:del>
      <w:r w:rsidR="00E6797B" w:rsidRPr="0008265F">
        <w:rPr>
          <w:rFonts w:ascii="Arial" w:eastAsia="Arial" w:hAnsi="Arial" w:cs="Arial"/>
          <w:sz w:val="24"/>
          <w:szCs w:val="24"/>
        </w:rPr>
        <w:t xml:space="preserve"> </w:t>
      </w:r>
      <w:commentRangeEnd w:id="1297"/>
      <w:r w:rsidR="00C57356" w:rsidRPr="0008265F">
        <w:rPr>
          <w:rStyle w:val="Refdecomentario"/>
        </w:rPr>
        <w:commentReference w:id="1297"/>
      </w:r>
      <w:r w:rsidR="00E6797B">
        <w:rPr>
          <w:rFonts w:ascii="Arial" w:eastAsia="Arial" w:hAnsi="Arial" w:cs="Arial"/>
          <w:sz w:val="24"/>
          <w:szCs w:val="24"/>
        </w:rPr>
        <w:t>millones, correspondientes a un 8,33% del total de los recursos de impacto directo marcados en el TPIEG</w:t>
      </w:r>
      <w:r w:rsidR="00F472D0">
        <w:rPr>
          <w:rFonts w:ascii="Arial" w:eastAsia="Arial" w:hAnsi="Arial" w:cs="Arial"/>
          <w:sz w:val="24"/>
          <w:szCs w:val="24"/>
        </w:rPr>
        <w:t xml:space="preserve">, por 14 FDL y la </w:t>
      </w:r>
      <w:del w:id="1301" w:author="Leidy Rodríguez" w:date="2024-09-23T19:59:00Z">
        <w:r w:rsidR="00F472D0" w:rsidDel="002A54E9">
          <w:rPr>
            <w:rFonts w:ascii="Arial" w:eastAsia="Arial" w:hAnsi="Arial" w:cs="Arial"/>
            <w:sz w:val="24"/>
            <w:szCs w:val="24"/>
          </w:rPr>
          <w:delText xml:space="preserve">Secretaría Distrital de la </w:delText>
        </w:r>
        <w:r w:rsidR="00916EAF" w:rsidDel="002A54E9">
          <w:rPr>
            <w:rFonts w:ascii="Arial" w:eastAsia="Arial" w:hAnsi="Arial" w:cs="Arial"/>
            <w:sz w:val="24"/>
            <w:szCs w:val="24"/>
          </w:rPr>
          <w:delText>M</w:delText>
        </w:r>
        <w:r w:rsidR="00F472D0" w:rsidDel="002A54E9">
          <w:rPr>
            <w:rFonts w:ascii="Arial" w:eastAsia="Arial" w:hAnsi="Arial" w:cs="Arial"/>
            <w:sz w:val="24"/>
            <w:szCs w:val="24"/>
          </w:rPr>
          <w:delText>ujer</w:delText>
        </w:r>
      </w:del>
      <w:ins w:id="1302" w:author="Leidy Rodríguez" w:date="2024-09-23T19:59:00Z">
        <w:r w:rsidR="002A54E9">
          <w:rPr>
            <w:rFonts w:ascii="Arial" w:eastAsia="Arial" w:hAnsi="Arial" w:cs="Arial"/>
            <w:sz w:val="24"/>
            <w:szCs w:val="24"/>
          </w:rPr>
          <w:t>SDMujer</w:t>
        </w:r>
      </w:ins>
      <w:r w:rsidR="00F472D0">
        <w:rPr>
          <w:rFonts w:ascii="Arial" w:eastAsia="Arial" w:hAnsi="Arial" w:cs="Arial"/>
          <w:sz w:val="24"/>
          <w:szCs w:val="24"/>
        </w:rPr>
        <w:t xml:space="preserve">. </w:t>
      </w:r>
    </w:p>
    <w:p w14:paraId="3AC3FE87" w14:textId="78B7F782" w:rsidR="00222B26" w:rsidRPr="00C23DE7" w:rsidRDefault="00D9145F">
      <w:pPr>
        <w:jc w:val="both"/>
        <w:rPr>
          <w:rFonts w:ascii="Arial" w:eastAsia="Arial" w:hAnsi="Arial" w:cs="Arial"/>
          <w:sz w:val="24"/>
          <w:szCs w:val="24"/>
        </w:rPr>
      </w:pPr>
      <w:r w:rsidRPr="00C23DE7">
        <w:rPr>
          <w:rFonts w:ascii="Arial" w:eastAsia="Arial" w:hAnsi="Arial" w:cs="Arial"/>
          <w:sz w:val="24"/>
          <w:szCs w:val="24"/>
        </w:rPr>
        <w:t>Para la subcategoría de “</w:t>
      </w:r>
      <w:ins w:id="1303" w:author="Leidy Rodríguez" w:date="2024-09-23T23:28:00Z">
        <w:r w:rsidR="004F1CAE" w:rsidRPr="004F1CAE">
          <w:rPr>
            <w:rFonts w:ascii="Arial" w:eastAsia="Arial" w:hAnsi="Arial" w:cs="Arial"/>
            <w:sz w:val="24"/>
            <w:szCs w:val="24"/>
          </w:rPr>
          <w:t>TPIEG(GDX).Directo-C90.02.Reconocimiento del trabajo de cuidado</w:t>
        </w:r>
      </w:ins>
      <w:del w:id="1304" w:author="Leidy Rodríguez" w:date="2024-09-23T23:28:00Z">
        <w:r w:rsidRPr="00C23DE7" w:rsidDel="004F1CAE">
          <w:rPr>
            <w:rFonts w:ascii="Arial" w:eastAsia="Arial" w:hAnsi="Arial" w:cs="Arial"/>
            <w:sz w:val="24"/>
            <w:szCs w:val="24"/>
          </w:rPr>
          <w:delText>Reconocimiento del trabajo de cuidado</w:delText>
        </w:r>
      </w:del>
      <w:r w:rsidRPr="00C23DE7">
        <w:rPr>
          <w:rFonts w:ascii="Arial" w:eastAsia="Arial" w:hAnsi="Arial" w:cs="Arial"/>
          <w:sz w:val="24"/>
          <w:szCs w:val="24"/>
        </w:rPr>
        <w:t xml:space="preserve">”, </w:t>
      </w:r>
      <w:ins w:id="1305" w:author="Leidy Rodríguez" w:date="2024-09-24T14:20:00Z">
        <w:r w:rsidR="00D874CD" w:rsidRPr="6DE85997">
          <w:rPr>
            <w:rFonts w:ascii="Arial" w:eastAsia="Arial" w:hAnsi="Arial" w:cs="Arial"/>
            <w:sz w:val="24"/>
            <w:szCs w:val="24"/>
          </w:rPr>
          <w:t xml:space="preserve">la marcación fue realizada por 12 FDL (Antonio Nariño, Barrios Unidos, Ciudad Bolívar, Engativá, Kennedy, Los Mártires, San Cristóbal, Santa Fe, Suba, Tunjuelito, Usaquén y Usme) con un valor total de compromisos de $1.062 millones para la implementación de estrategias de cuidado en cada una de estas localidades. Por su parte, la Secretaría Distrital de la Mujer contribuye a esta subcategoría con su proyecto de 7718 “Implementación del Sistema Distrital de Cuidado en Bogotá” con recursos comprometidos por $5.278 millones, desde el cuál se avanza en la puesta en marcha y funcionamiento de 23 manzanas de cuidado en distintas localidades de Bogotá, así como en la implementación de una estrategia para el reconocimiento y la </w:t>
        </w:r>
        <w:r w:rsidR="00AC0E74" w:rsidRPr="6DE85997">
          <w:rPr>
            <w:rFonts w:ascii="Arial" w:eastAsia="Arial" w:hAnsi="Arial" w:cs="Arial"/>
            <w:sz w:val="24"/>
            <w:szCs w:val="24"/>
          </w:rPr>
          <w:t>redistribución del trabajo de cuidado no remunerado entre hombres y mujeres</w:t>
        </w:r>
        <w:r w:rsidR="00AC0E74" w:rsidRPr="00C23DE7" w:rsidDel="00D874CD">
          <w:rPr>
            <w:rFonts w:ascii="Arial" w:eastAsia="Arial" w:hAnsi="Arial" w:cs="Arial"/>
            <w:sz w:val="24"/>
            <w:szCs w:val="24"/>
          </w:rPr>
          <w:t xml:space="preserve"> </w:t>
        </w:r>
      </w:ins>
      <w:del w:id="1306" w:author="Leidy Rodríguez" w:date="2024-09-24T14:20:00Z">
        <w:r w:rsidRPr="00C23DE7" w:rsidDel="00D874CD">
          <w:rPr>
            <w:rFonts w:ascii="Arial" w:eastAsia="Arial" w:hAnsi="Arial" w:cs="Arial"/>
            <w:sz w:val="24"/>
            <w:szCs w:val="24"/>
          </w:rPr>
          <w:delText>la marcació</w:delText>
        </w:r>
        <w:r w:rsidR="00CF4F23" w:rsidRPr="00C23DE7" w:rsidDel="00D874CD">
          <w:rPr>
            <w:rFonts w:ascii="Arial" w:eastAsia="Arial" w:hAnsi="Arial" w:cs="Arial"/>
            <w:sz w:val="24"/>
            <w:szCs w:val="24"/>
          </w:rPr>
          <w:delText>n</w:delText>
        </w:r>
        <w:r w:rsidRPr="00C23DE7" w:rsidDel="00D874CD">
          <w:rPr>
            <w:rFonts w:ascii="Arial" w:eastAsia="Arial" w:hAnsi="Arial" w:cs="Arial"/>
            <w:sz w:val="24"/>
            <w:szCs w:val="24"/>
          </w:rPr>
          <w:delText xml:space="preserve"> </w:delText>
        </w:r>
        <w:r w:rsidR="00CF4F23" w:rsidRPr="00C23DE7" w:rsidDel="00D874CD">
          <w:rPr>
            <w:rFonts w:ascii="Arial" w:eastAsia="Arial" w:hAnsi="Arial" w:cs="Arial"/>
            <w:sz w:val="24"/>
            <w:szCs w:val="24"/>
          </w:rPr>
          <w:delText>fue realizada por</w:delText>
        </w:r>
        <w:r w:rsidRPr="00C23DE7" w:rsidDel="00D874CD">
          <w:rPr>
            <w:rFonts w:ascii="Arial" w:eastAsia="Arial" w:hAnsi="Arial" w:cs="Arial"/>
            <w:sz w:val="24"/>
            <w:szCs w:val="24"/>
          </w:rPr>
          <w:delText xml:space="preserve"> 1</w:delText>
        </w:r>
        <w:r w:rsidR="00863D12" w:rsidDel="00D874CD">
          <w:rPr>
            <w:rFonts w:ascii="Arial" w:eastAsia="Arial" w:hAnsi="Arial" w:cs="Arial"/>
            <w:sz w:val="24"/>
            <w:szCs w:val="24"/>
          </w:rPr>
          <w:delText>2</w:delText>
        </w:r>
        <w:r w:rsidRPr="00C23DE7" w:rsidDel="00D874CD">
          <w:rPr>
            <w:rFonts w:ascii="Arial" w:eastAsia="Arial" w:hAnsi="Arial" w:cs="Arial"/>
            <w:sz w:val="24"/>
            <w:szCs w:val="24"/>
          </w:rPr>
          <w:delText xml:space="preserve"> FDL (Antonio Nariño, Barrios Unidos, Ciudad Bolívar, Engativá, Kennedy, Los Mártires, San Cristóbal, Santa Fe, Suba, Tunjuelito, Usaquén y Usme),</w:delText>
        </w:r>
        <w:r w:rsidR="00E45FA3" w:rsidDel="00D874CD">
          <w:rPr>
            <w:rFonts w:ascii="Arial" w:eastAsia="Arial" w:hAnsi="Arial" w:cs="Arial"/>
            <w:sz w:val="24"/>
            <w:szCs w:val="24"/>
          </w:rPr>
          <w:delText xml:space="preserve"> </w:delText>
        </w:r>
        <w:r w:rsidR="00AE6D97" w:rsidDel="00D874CD">
          <w:rPr>
            <w:rFonts w:ascii="Arial" w:eastAsia="Arial" w:hAnsi="Arial" w:cs="Arial"/>
            <w:sz w:val="24"/>
            <w:szCs w:val="24"/>
          </w:rPr>
          <w:delText>con un valor total de compromisos de $1.062 millones, para la implementación de estrategias de cuidado en cada una de estas localidades.</w:delText>
        </w:r>
        <w:r w:rsidRPr="00C23DE7" w:rsidDel="00D874CD">
          <w:rPr>
            <w:rFonts w:ascii="Arial" w:eastAsia="Arial" w:hAnsi="Arial" w:cs="Arial"/>
            <w:sz w:val="24"/>
            <w:szCs w:val="24"/>
          </w:rPr>
          <w:delText xml:space="preserve"> Por su parte, la </w:delText>
        </w:r>
      </w:del>
      <w:del w:id="1307" w:author="Leidy Rodríguez" w:date="2024-09-23T19:59:00Z">
        <w:r w:rsidRPr="00C23DE7" w:rsidDel="002A54E9">
          <w:rPr>
            <w:rFonts w:ascii="Arial" w:eastAsia="Arial" w:hAnsi="Arial" w:cs="Arial"/>
            <w:sz w:val="24"/>
            <w:szCs w:val="24"/>
          </w:rPr>
          <w:delText>Secretaría Distrital de la Mujer</w:delText>
        </w:r>
      </w:del>
      <w:del w:id="1308" w:author="Leidy Rodríguez" w:date="2024-09-24T14:20:00Z">
        <w:r w:rsidRPr="00C23DE7" w:rsidDel="00D874CD">
          <w:rPr>
            <w:rFonts w:ascii="Arial" w:eastAsia="Arial" w:hAnsi="Arial" w:cs="Arial"/>
            <w:sz w:val="24"/>
            <w:szCs w:val="24"/>
          </w:rPr>
          <w:delText>, contribuye</w:delText>
        </w:r>
        <w:r w:rsidR="00AE6D97" w:rsidDel="00D874CD">
          <w:rPr>
            <w:rFonts w:ascii="Arial" w:eastAsia="Arial" w:hAnsi="Arial" w:cs="Arial"/>
            <w:sz w:val="24"/>
            <w:szCs w:val="24"/>
          </w:rPr>
          <w:delText xml:space="preserve"> a esta subcategotía</w:delText>
        </w:r>
        <w:r w:rsidRPr="00C23DE7" w:rsidDel="00D874CD">
          <w:rPr>
            <w:rFonts w:ascii="Arial" w:eastAsia="Arial" w:hAnsi="Arial" w:cs="Arial"/>
            <w:sz w:val="24"/>
            <w:szCs w:val="24"/>
          </w:rPr>
          <w:delText xml:space="preserve"> con su proyecto de </w:delText>
        </w:r>
        <w:r w:rsidR="00AE6D97" w:rsidDel="00D874CD">
          <w:rPr>
            <w:rFonts w:ascii="Arial" w:eastAsia="Arial" w:hAnsi="Arial" w:cs="Arial"/>
            <w:sz w:val="24"/>
            <w:szCs w:val="24"/>
          </w:rPr>
          <w:delText xml:space="preserve">7718 </w:delText>
        </w:r>
        <w:r w:rsidRPr="00C23DE7" w:rsidDel="00D874CD">
          <w:rPr>
            <w:rFonts w:ascii="Arial" w:eastAsia="Arial" w:hAnsi="Arial" w:cs="Arial"/>
            <w:sz w:val="24"/>
            <w:szCs w:val="24"/>
          </w:rPr>
          <w:delText>“Implementación del Sistema Distrital de Cuidado en Bogotá” con recursos comprometidos por $ </w:delText>
        </w:r>
        <w:r w:rsidR="00AE6D97" w:rsidDel="00D874CD">
          <w:rPr>
            <w:rFonts w:ascii="Arial" w:eastAsia="Arial" w:hAnsi="Arial" w:cs="Arial"/>
            <w:sz w:val="24"/>
            <w:szCs w:val="24"/>
          </w:rPr>
          <w:delText>5.278</w:delText>
        </w:r>
        <w:r w:rsidRPr="00C23DE7" w:rsidDel="00D874CD">
          <w:rPr>
            <w:rFonts w:ascii="Arial" w:eastAsia="Arial" w:hAnsi="Arial" w:cs="Arial"/>
            <w:sz w:val="24"/>
            <w:szCs w:val="24"/>
          </w:rPr>
          <w:delText xml:space="preserve"> millones</w:delText>
        </w:r>
        <w:r w:rsidR="0080522F" w:rsidDel="00D874CD">
          <w:rPr>
            <w:rFonts w:ascii="Arial" w:eastAsia="Arial" w:hAnsi="Arial" w:cs="Arial"/>
            <w:sz w:val="24"/>
            <w:szCs w:val="24"/>
          </w:rPr>
          <w:delText xml:space="preserve">, </w:delText>
        </w:r>
        <w:r w:rsidR="000F719B" w:rsidRPr="00C23DE7" w:rsidDel="00D874CD">
          <w:rPr>
            <w:rFonts w:ascii="Arial" w:eastAsia="Arial" w:hAnsi="Arial" w:cs="Arial"/>
            <w:sz w:val="24"/>
            <w:szCs w:val="24"/>
          </w:rPr>
          <w:delText>en el cual ha venido avanzando en la puesta en marcha y funcionamiento de 2</w:delText>
        </w:r>
        <w:r w:rsidR="008E0426" w:rsidDel="00D874CD">
          <w:rPr>
            <w:rFonts w:ascii="Arial" w:eastAsia="Arial" w:hAnsi="Arial" w:cs="Arial"/>
            <w:sz w:val="24"/>
            <w:szCs w:val="24"/>
          </w:rPr>
          <w:delText>3</w:delText>
        </w:r>
        <w:r w:rsidR="000F719B" w:rsidRPr="00C23DE7" w:rsidDel="00D874CD">
          <w:rPr>
            <w:rFonts w:ascii="Arial" w:eastAsia="Arial" w:hAnsi="Arial" w:cs="Arial"/>
            <w:sz w:val="24"/>
            <w:szCs w:val="24"/>
          </w:rPr>
          <w:delText xml:space="preserve"> manzanas de cuidado en </w:delText>
        </w:r>
        <w:r w:rsidR="00695291" w:rsidRPr="00C23DE7" w:rsidDel="00D874CD">
          <w:rPr>
            <w:rFonts w:ascii="Arial" w:eastAsia="Arial" w:hAnsi="Arial" w:cs="Arial"/>
            <w:sz w:val="24"/>
            <w:szCs w:val="24"/>
          </w:rPr>
          <w:delText>distintas</w:delText>
        </w:r>
        <w:r w:rsidR="000F719B" w:rsidRPr="00C23DE7" w:rsidDel="00D874CD">
          <w:rPr>
            <w:rFonts w:ascii="Arial" w:eastAsia="Arial" w:hAnsi="Arial" w:cs="Arial"/>
            <w:sz w:val="24"/>
            <w:szCs w:val="24"/>
          </w:rPr>
          <w:delText xml:space="preserve"> localidades de Bogotá</w:delText>
        </w:r>
        <w:r w:rsidR="0080522F" w:rsidDel="00D874CD">
          <w:rPr>
            <w:rFonts w:ascii="Arial" w:eastAsia="Arial" w:hAnsi="Arial" w:cs="Arial"/>
            <w:sz w:val="24"/>
            <w:szCs w:val="24"/>
          </w:rPr>
          <w:delText xml:space="preserve">, así como en la implementación de  una </w:delText>
        </w:r>
        <w:r w:rsidR="0080522F" w:rsidRPr="0080522F" w:rsidDel="00D874CD">
          <w:rPr>
            <w:rFonts w:ascii="Arial" w:eastAsia="Arial" w:hAnsi="Arial" w:cs="Arial"/>
            <w:sz w:val="24"/>
            <w:szCs w:val="24"/>
          </w:rPr>
          <w:delText>estrategia para el reconocimiento y la redistribución del trabajo de cuidado no remunerado entre hombres y mujeres.</w:delText>
        </w:r>
      </w:del>
    </w:p>
    <w:p w14:paraId="19D6C525" w14:textId="449F239F" w:rsidR="00270361" w:rsidRPr="00C23DE7" w:rsidRDefault="00D9145F">
      <w:pPr>
        <w:jc w:val="both"/>
        <w:rPr>
          <w:rFonts w:ascii="Arial" w:eastAsia="Arial" w:hAnsi="Arial" w:cs="Arial"/>
          <w:sz w:val="24"/>
          <w:szCs w:val="24"/>
        </w:rPr>
      </w:pPr>
      <w:r w:rsidRPr="00C23DE7">
        <w:rPr>
          <w:rFonts w:ascii="Arial" w:eastAsia="Arial" w:hAnsi="Arial" w:cs="Arial"/>
          <w:sz w:val="24"/>
          <w:szCs w:val="24"/>
        </w:rPr>
        <w:t>Finalmente, para la subcategoría de “</w:t>
      </w:r>
      <w:ins w:id="1309" w:author="Leidy Rodríguez" w:date="2024-09-23T23:29:00Z">
        <w:r w:rsidR="004F1CAE" w:rsidRPr="004F1CAE">
          <w:rPr>
            <w:rFonts w:ascii="Arial" w:eastAsia="Arial" w:hAnsi="Arial" w:cs="Arial"/>
            <w:sz w:val="24"/>
            <w:szCs w:val="24"/>
          </w:rPr>
          <w:t>TPIEG(GDY).Directo-C90.90.Transformación de imaginarios para la igualdad</w:t>
        </w:r>
      </w:ins>
      <w:del w:id="1310" w:author="Leidy Rodríguez" w:date="2024-09-23T23:29:00Z">
        <w:r w:rsidRPr="00C23DE7" w:rsidDel="004F1CAE">
          <w:rPr>
            <w:rFonts w:ascii="Arial" w:eastAsia="Arial" w:hAnsi="Arial" w:cs="Arial"/>
            <w:sz w:val="24"/>
            <w:szCs w:val="24"/>
          </w:rPr>
          <w:delText>Transformación de imaginarios para la igualdad</w:delText>
        </w:r>
      </w:del>
      <w:r w:rsidRPr="00C23DE7">
        <w:rPr>
          <w:rFonts w:ascii="Arial" w:eastAsia="Arial" w:hAnsi="Arial" w:cs="Arial"/>
          <w:sz w:val="24"/>
          <w:szCs w:val="24"/>
        </w:rPr>
        <w:t>”</w:t>
      </w:r>
      <w:ins w:id="1311" w:author="Leidy Rodríguez" w:date="2024-09-24T14:21:00Z">
        <w:r w:rsidR="00AC0E74">
          <w:rPr>
            <w:rFonts w:ascii="Arial" w:eastAsia="Arial" w:hAnsi="Arial" w:cs="Arial"/>
            <w:sz w:val="24"/>
            <w:szCs w:val="24"/>
          </w:rPr>
          <w:t>,</w:t>
        </w:r>
      </w:ins>
      <w:r w:rsidRPr="00C23DE7">
        <w:rPr>
          <w:rFonts w:ascii="Arial" w:eastAsia="Arial" w:hAnsi="Arial" w:cs="Arial"/>
          <w:sz w:val="24"/>
          <w:szCs w:val="24"/>
        </w:rPr>
        <w:t xml:space="preserve"> se evidencian compromisos por $</w:t>
      </w:r>
      <w:r w:rsidR="0080522F">
        <w:rPr>
          <w:rFonts w:ascii="Arial" w:eastAsia="Arial" w:hAnsi="Arial" w:cs="Arial"/>
          <w:sz w:val="24"/>
          <w:szCs w:val="24"/>
        </w:rPr>
        <w:t>59</w:t>
      </w:r>
      <w:r w:rsidRPr="00C23DE7">
        <w:rPr>
          <w:rFonts w:ascii="Arial" w:eastAsia="Arial" w:hAnsi="Arial" w:cs="Arial"/>
          <w:sz w:val="24"/>
          <w:szCs w:val="24"/>
        </w:rPr>
        <w:t xml:space="preserve"> millones correspondientes a la marcación </w:t>
      </w:r>
      <w:r w:rsidR="0080522F">
        <w:rPr>
          <w:rFonts w:ascii="Arial" w:eastAsia="Arial" w:hAnsi="Arial" w:cs="Arial"/>
          <w:sz w:val="24"/>
          <w:szCs w:val="24"/>
        </w:rPr>
        <w:t xml:space="preserve">los FDL de </w:t>
      </w:r>
      <w:r w:rsidRPr="00C23DE7">
        <w:rPr>
          <w:rFonts w:ascii="Arial" w:eastAsia="Arial" w:hAnsi="Arial" w:cs="Arial"/>
          <w:sz w:val="24"/>
          <w:szCs w:val="24"/>
        </w:rPr>
        <w:t>Ciudad Bolívar, Fontibón y Sumapa</w:t>
      </w:r>
      <w:r w:rsidR="0080522F">
        <w:rPr>
          <w:rFonts w:ascii="Arial" w:eastAsia="Arial" w:hAnsi="Arial" w:cs="Arial"/>
          <w:sz w:val="24"/>
          <w:szCs w:val="24"/>
        </w:rPr>
        <w:t>z, los cuales también desarrollaron acciones para vincular a mujeres a estrategias de cuidado.</w:t>
      </w:r>
    </w:p>
    <w:p w14:paraId="03B8EB02" w14:textId="0D5EA60B" w:rsidR="007840CF" w:rsidRDefault="007840CF" w:rsidP="007840CF">
      <w:pPr>
        <w:pStyle w:val="Descripcin"/>
        <w:keepNext/>
        <w:jc w:val="center"/>
      </w:pPr>
      <w:bookmarkStart w:id="1312" w:name="_Toc178084891"/>
      <w:r>
        <w:lastRenderedPageBreak/>
        <w:t xml:space="preserve">Ilustración </w:t>
      </w:r>
      <w:r w:rsidR="00B41D66">
        <w:rPr>
          <w:noProof/>
        </w:rPr>
        <w:fldChar w:fldCharType="begin"/>
      </w:r>
      <w:r w:rsidR="00B41D66">
        <w:rPr>
          <w:noProof/>
        </w:rPr>
        <w:instrText xml:space="preserve"> SEQ Ilustración \* ARABIC </w:instrText>
      </w:r>
      <w:r w:rsidR="00B41D66">
        <w:rPr>
          <w:noProof/>
        </w:rPr>
        <w:fldChar w:fldCharType="separate"/>
      </w:r>
      <w:r w:rsidR="00CD79B2">
        <w:rPr>
          <w:noProof/>
        </w:rPr>
        <w:t>9</w:t>
      </w:r>
      <w:r w:rsidR="00B41D66">
        <w:rPr>
          <w:noProof/>
        </w:rPr>
        <w:fldChar w:fldCharType="end"/>
      </w:r>
      <w:r>
        <w:t xml:space="preserve">. </w:t>
      </w:r>
      <w:r w:rsidRPr="00E14DBC">
        <w:t>R</w:t>
      </w:r>
      <w:r w:rsidR="000D2723" w:rsidRPr="00E14DBC">
        <w:t>ecursos comprometidos por subcategor</w:t>
      </w:r>
      <w:r w:rsidR="000D2723" w:rsidRPr="00E14DBC">
        <w:rPr>
          <w:rFonts w:hint="eastAsia"/>
        </w:rPr>
        <w:t>í</w:t>
      </w:r>
      <w:r w:rsidR="000D2723" w:rsidRPr="00E14DBC">
        <w:t>a con impacto directo de la categor</w:t>
      </w:r>
      <w:r w:rsidR="000D2723" w:rsidRPr="00E14DBC">
        <w:rPr>
          <w:rFonts w:hint="eastAsia"/>
        </w:rPr>
        <w:t>í</w:t>
      </w:r>
      <w:r w:rsidR="000D2723" w:rsidRPr="00E14DBC">
        <w:t>a "corresponsabilidad social y p</w:t>
      </w:r>
      <w:r w:rsidR="000D2723" w:rsidRPr="00E14DBC">
        <w:rPr>
          <w:rFonts w:hint="eastAsia"/>
        </w:rPr>
        <w:t>ú</w:t>
      </w:r>
      <w:r w:rsidR="000D2723" w:rsidRPr="00E14DBC">
        <w:t>blica del trabajo dom</w:t>
      </w:r>
      <w:r w:rsidR="000D2723" w:rsidRPr="00E14DBC">
        <w:rPr>
          <w:rFonts w:hint="eastAsia"/>
        </w:rPr>
        <w:t>é</w:t>
      </w:r>
      <w:r w:rsidR="000D2723" w:rsidRPr="00E14DBC">
        <w:t>stico y de cuidados" a 30 de junio de 2024</w:t>
      </w:r>
      <w:bookmarkEnd w:id="1312"/>
    </w:p>
    <w:p w14:paraId="761561A2" w14:textId="0E2B61D5" w:rsidR="008E0426" w:rsidRDefault="007840CF" w:rsidP="007840CF">
      <w:pPr>
        <w:jc w:val="center"/>
      </w:pPr>
      <w:r>
        <w:rPr>
          <w:noProof/>
        </w:rPr>
        <w:drawing>
          <wp:inline distT="0" distB="0" distL="0" distR="0" wp14:anchorId="3154E0E0" wp14:editId="2043C991">
            <wp:extent cx="4705350" cy="2681289"/>
            <wp:effectExtent l="0" t="0" r="0" b="5080"/>
            <wp:docPr id="83473437" name="Gráfico 1">
              <a:extLst xmlns:a="http://schemas.openxmlformats.org/drawingml/2006/main">
                <a:ext uri="{FF2B5EF4-FFF2-40B4-BE49-F238E27FC236}">
                  <a16:creationId xmlns:a16="http://schemas.microsoft.com/office/drawing/2014/main" id="{CCD87E81-B532-3FF2-3A18-FB20448028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66927B5" w14:textId="3CFB1510" w:rsidR="00893EE9" w:rsidRDefault="00893EE9" w:rsidP="00893EE9">
      <w:pPr>
        <w:jc w:val="center"/>
        <w:rPr>
          <w:rFonts w:ascii="Arial" w:eastAsia="Arial" w:hAnsi="Arial" w:cs="Arial"/>
          <w:sz w:val="18"/>
          <w:szCs w:val="18"/>
        </w:rPr>
      </w:pPr>
      <w:del w:id="1313" w:author="Leidy Rodríguez" w:date="2024-09-24T15:24: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r w:rsidRPr="00C23DE7" w:rsidDel="00B6102E">
          <w:rPr>
            <w:rFonts w:ascii="Arial" w:eastAsia="Arial" w:hAnsi="Arial" w:cs="Arial"/>
            <w:sz w:val="18"/>
            <w:szCs w:val="18"/>
          </w:rPr>
          <w:delText xml:space="preserve"> </w:delText>
        </w:r>
      </w:del>
      <w:ins w:id="1314" w:author="Leidy Karina Ospina Castañeda" w:date="2024-09-20T09:15:00Z">
        <w:del w:id="1315" w:author="Leidy Rodríguez" w:date="2024-09-24T15:24:00Z">
          <w:r w:rsidR="00BF73CB" w:rsidDel="00B6102E">
            <w:rPr>
              <w:rFonts w:ascii="Arial" w:eastAsia="Arial" w:hAnsi="Arial" w:cs="Arial"/>
              <w:sz w:val="18"/>
              <w:szCs w:val="18"/>
            </w:rPr>
            <w:delText xml:space="preserve">-SDH </w:delText>
          </w:r>
        </w:del>
      </w:ins>
      <w:del w:id="1316" w:author="Leidy Rodríguez" w:date="2024-09-24T15:24:00Z">
        <w:r w:rsidRPr="00C23DE7" w:rsidDel="00B6102E">
          <w:rPr>
            <w:rFonts w:ascii="Arial" w:eastAsia="Arial" w:hAnsi="Arial" w:cs="Arial"/>
            <w:sz w:val="18"/>
            <w:szCs w:val="18"/>
          </w:rPr>
          <w:delText xml:space="preserve">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1317" w:author="Leidy Rodríguez" w:date="2024-09-24T15:24: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710D8439" w14:textId="77777777" w:rsidR="000D2723" w:rsidRDefault="000D2723" w:rsidP="00893EE9">
      <w:pPr>
        <w:jc w:val="center"/>
        <w:rPr>
          <w:rFonts w:ascii="Arial" w:eastAsia="Arial" w:hAnsi="Arial" w:cs="Arial"/>
          <w:sz w:val="24"/>
          <w:szCs w:val="24"/>
        </w:rPr>
      </w:pPr>
    </w:p>
    <w:p w14:paraId="73250393" w14:textId="33A3286F" w:rsidR="00222B26" w:rsidRPr="00C23DE7" w:rsidRDefault="00D9145F">
      <w:pPr>
        <w:pStyle w:val="Ttulo4"/>
        <w:rPr>
          <w:rFonts w:ascii="Arial" w:eastAsia="Arial" w:hAnsi="Arial" w:cs="Arial"/>
          <w:sz w:val="24"/>
          <w:szCs w:val="24"/>
        </w:rPr>
      </w:pPr>
      <w:r w:rsidRPr="00C23DE7">
        <w:rPr>
          <w:rFonts w:ascii="Arial" w:eastAsia="Arial" w:hAnsi="Arial" w:cs="Arial"/>
          <w:sz w:val="24"/>
          <w:szCs w:val="24"/>
        </w:rPr>
        <w:t xml:space="preserve">Categoría </w:t>
      </w:r>
      <w:ins w:id="1318" w:author="Leidy Rodríguez" w:date="2024-09-23T19:46:00Z">
        <w:r w:rsidR="0008265F">
          <w:rPr>
            <w:rFonts w:ascii="Arial" w:eastAsia="Arial" w:hAnsi="Arial" w:cs="Arial"/>
            <w:sz w:val="24"/>
            <w:szCs w:val="24"/>
          </w:rPr>
          <w:t xml:space="preserve">91. </w:t>
        </w:r>
      </w:ins>
      <w:commentRangeStart w:id="1319"/>
      <w:r w:rsidRPr="00C23DE7">
        <w:rPr>
          <w:rFonts w:ascii="Arial" w:eastAsia="Arial" w:hAnsi="Arial" w:cs="Arial"/>
          <w:sz w:val="24"/>
          <w:szCs w:val="24"/>
        </w:rPr>
        <w:t>Fortalecimiento</w:t>
      </w:r>
      <w:commentRangeEnd w:id="1319"/>
      <w:r w:rsidR="009443B8">
        <w:rPr>
          <w:rStyle w:val="Refdecomentario"/>
          <w:i w:val="0"/>
          <w:color w:val="auto"/>
        </w:rPr>
        <w:commentReference w:id="1319"/>
      </w:r>
      <w:r w:rsidRPr="00C23DE7">
        <w:rPr>
          <w:rFonts w:ascii="Arial" w:eastAsia="Arial" w:hAnsi="Arial" w:cs="Arial"/>
          <w:sz w:val="24"/>
          <w:szCs w:val="24"/>
        </w:rPr>
        <w:t xml:space="preserve"> institucional para la igualdad de género</w:t>
      </w:r>
    </w:p>
    <w:p w14:paraId="6E0709C6" w14:textId="77777777" w:rsidR="00222B26" w:rsidRPr="00C23DE7" w:rsidRDefault="00222B26"/>
    <w:p w14:paraId="16F65F84" w14:textId="77777777" w:rsidR="00AC0E74" w:rsidRDefault="00AC0E74" w:rsidP="00AC0E74">
      <w:pPr>
        <w:jc w:val="both"/>
        <w:rPr>
          <w:ins w:id="1320" w:author="Leidy Rodríguez" w:date="2024-09-24T14:21:00Z"/>
          <w:rFonts w:ascii="Arial" w:eastAsia="Arial" w:hAnsi="Arial" w:cs="Arial"/>
          <w:sz w:val="24"/>
          <w:szCs w:val="24"/>
        </w:rPr>
      </w:pPr>
      <w:ins w:id="1321" w:author="Leidy Rodríguez" w:date="2024-09-24T14:21:00Z">
        <w:r w:rsidRPr="108A8D53">
          <w:rPr>
            <w:rFonts w:ascii="Arial" w:eastAsia="Arial" w:hAnsi="Arial" w:cs="Arial"/>
            <w:sz w:val="24"/>
            <w:szCs w:val="24"/>
          </w:rPr>
          <w:t>Los recursos marcados en esta categoría muestran las acciones enfocadas hacia la igualdad de género, dentro y/o fuera de la entidad, que fortalecen las capacidades del talento humano, la adecuación institucional y la transformación de la cultura organizacional, para que el enfoque de derechos humanos de las mujeres y de género se incorpore como categoría de análisis en los planes, programas y proyectos de las entidades que componen el PGD. Esta categoría permite identificar recursos que contribuyen a la eliminación de barreras de acceso a los bienes y servicios que ofrecen las entidades, con el fin de garantizar los derechos de la ciudadanía y talento humano, lo cual se traduce en una mejora en la prestación de los servicios de la entidad desde el enfoque de género.</w:t>
        </w:r>
      </w:ins>
    </w:p>
    <w:p w14:paraId="5B833CD2" w14:textId="433FB9BA" w:rsidR="00884B35" w:rsidDel="00AC0E74" w:rsidRDefault="00884B35" w:rsidP="00884B35">
      <w:pPr>
        <w:jc w:val="both"/>
        <w:rPr>
          <w:del w:id="1322" w:author="Leidy Rodríguez" w:date="2024-09-24T14:21:00Z"/>
          <w:rFonts w:ascii="Arial" w:eastAsia="Arial" w:hAnsi="Arial" w:cs="Arial"/>
          <w:sz w:val="24"/>
          <w:szCs w:val="24"/>
        </w:rPr>
      </w:pPr>
      <w:del w:id="1323" w:author="Leidy Rodríguez" w:date="2024-09-24T14:21:00Z">
        <w:r w:rsidRPr="00C23DE7" w:rsidDel="00AC0E74">
          <w:rPr>
            <w:rFonts w:ascii="Arial" w:eastAsia="Arial" w:hAnsi="Arial" w:cs="Arial"/>
            <w:sz w:val="24"/>
            <w:szCs w:val="24"/>
          </w:rPr>
          <w:delText>Los recursos marcados en esta categoría muestran las acciones enfocadas hacia la igualdad de género, dentro y/o fuera de la entidad</w:delText>
        </w:r>
        <w:r w:rsidR="00166E45" w:rsidRPr="00C23DE7" w:rsidDel="00AC0E74">
          <w:rPr>
            <w:rFonts w:ascii="Arial" w:eastAsia="Arial" w:hAnsi="Arial" w:cs="Arial"/>
            <w:sz w:val="24"/>
            <w:szCs w:val="24"/>
          </w:rPr>
          <w:delText xml:space="preserve">, </w:delText>
        </w:r>
        <w:r w:rsidRPr="00C23DE7" w:rsidDel="00AC0E74">
          <w:rPr>
            <w:rFonts w:ascii="Arial" w:eastAsia="Arial" w:hAnsi="Arial" w:cs="Arial"/>
            <w:sz w:val="24"/>
            <w:szCs w:val="24"/>
          </w:rPr>
          <w:delText xml:space="preserve">que fortalecen las capacidades del talento humano, la adecuación institucional y la transformación de la cultura organizacional, para que el enfoque de género se incorpore como categoría de análisis en los planes, programas y proyectos de las entidades que componen el PGD. </w:delText>
        </w:r>
        <w:r w:rsidR="00166E45" w:rsidRPr="00C23DE7" w:rsidDel="00AC0E74">
          <w:rPr>
            <w:rFonts w:ascii="Arial" w:eastAsia="Arial" w:hAnsi="Arial" w:cs="Arial"/>
            <w:sz w:val="24"/>
            <w:szCs w:val="24"/>
          </w:rPr>
          <w:delText>Esta categoría, contribuye a la eliminación de barreras de acceso a los bienes y servicios que ofrecen las entidades, con el fin de garantizar los derechos de la ciudadanía y talento humano; lo cual se traduce, en una mejora en la prestación de los servicios de la entidad desde el enfoque de género.</w:delText>
        </w:r>
      </w:del>
    </w:p>
    <w:p w14:paraId="2D13866B" w14:textId="77777777" w:rsidR="00AC0E74" w:rsidRDefault="00AC0E74" w:rsidP="00AC0E74">
      <w:pPr>
        <w:jc w:val="both"/>
        <w:rPr>
          <w:ins w:id="1324" w:author="Leidy Rodríguez" w:date="2024-09-24T14:22:00Z"/>
          <w:rFonts w:ascii="Arial" w:eastAsia="Arial" w:hAnsi="Arial" w:cs="Arial"/>
          <w:sz w:val="24"/>
          <w:szCs w:val="24"/>
        </w:rPr>
      </w:pPr>
      <w:ins w:id="1325" w:author="Leidy Rodríguez" w:date="2024-09-24T14:22:00Z">
        <w:r w:rsidRPr="6DE85997">
          <w:rPr>
            <w:rFonts w:ascii="Arial" w:eastAsia="Arial" w:hAnsi="Arial" w:cs="Arial"/>
            <w:sz w:val="24"/>
            <w:szCs w:val="24"/>
          </w:rPr>
          <w:t xml:space="preserve">El fortalecimiento institucional para la igualdad de género está atravesado por una multiplicidad de acciones entre las cuales se identifican aquellas que estén orientadas a la promoción del derecho a una cultura libre de sexismo, aportando al objetivo número 8 de la PPMYEG “Contribuir a la garantía del derecho a una cultura libre de sexismo mediante generación y promoción de acciones destinadas a superar las desigualdades en el acceso, goce y disfrute de la vida cultural, artística, recreativa, deportiva y patrimonial de las mujeres en sus diferencias y diversidades”, así como a su objetivo número 1 “1.Transversalizar los enfoques de género, de </w:t>
        </w:r>
        <w:r w:rsidRPr="6DE85997">
          <w:rPr>
            <w:rFonts w:ascii="Arial" w:eastAsia="Arial" w:hAnsi="Arial" w:cs="Arial"/>
            <w:sz w:val="24"/>
            <w:szCs w:val="24"/>
          </w:rPr>
          <w:lastRenderedPageBreak/>
          <w:t>derechos de las mujeres y diferencial en los procesos institucionales de las entidades, dentro de su gestión administrativa y cultura organizacional, así como en su labor misional en el marco de la planeación territorial, social, económica, presupuestal y ambiental de la ciudad rural y urbana”</w:t>
        </w:r>
      </w:ins>
    </w:p>
    <w:p w14:paraId="5C340270" w14:textId="5B9D7381" w:rsidR="007840CF" w:rsidDel="00AC0E74" w:rsidRDefault="007840CF">
      <w:pPr>
        <w:jc w:val="both"/>
        <w:rPr>
          <w:del w:id="1326" w:author="Leidy Rodríguez" w:date="2024-09-24T14:22:00Z"/>
          <w:rFonts w:ascii="Arial" w:eastAsia="Arial" w:hAnsi="Arial" w:cs="Arial"/>
          <w:sz w:val="24"/>
          <w:szCs w:val="24"/>
        </w:rPr>
      </w:pPr>
      <w:del w:id="1327" w:author="Leidy Rodríguez" w:date="2024-09-24T14:22:00Z">
        <w:r w:rsidDel="00AC0E74">
          <w:rPr>
            <w:rFonts w:ascii="Arial" w:eastAsia="Arial" w:hAnsi="Arial" w:cs="Arial"/>
            <w:sz w:val="24"/>
            <w:szCs w:val="24"/>
          </w:rPr>
          <w:delText>El fortalecimiento institucional para la igualdad de género está atravesado por una multiplicidad de acciones</w:delText>
        </w:r>
        <w:r w:rsidR="00D11923" w:rsidDel="00AC0E74">
          <w:rPr>
            <w:rFonts w:ascii="Arial" w:eastAsia="Arial" w:hAnsi="Arial" w:cs="Arial"/>
            <w:sz w:val="24"/>
            <w:szCs w:val="24"/>
          </w:rPr>
          <w:delText xml:space="preserve"> entre las cuales se identifican aquellas que </w:delText>
        </w:r>
        <w:r w:rsidDel="00AC0E74">
          <w:rPr>
            <w:rFonts w:ascii="Arial" w:eastAsia="Arial" w:hAnsi="Arial" w:cs="Arial"/>
            <w:sz w:val="24"/>
            <w:szCs w:val="24"/>
          </w:rPr>
          <w:delText>pueden estar orientadas a la promoción del derecho a una c</w:delText>
        </w:r>
        <w:r w:rsidRPr="007840CF" w:rsidDel="00AC0E74">
          <w:rPr>
            <w:rFonts w:ascii="Arial" w:eastAsia="Arial" w:hAnsi="Arial" w:cs="Arial"/>
            <w:sz w:val="24"/>
            <w:szCs w:val="24"/>
          </w:rPr>
          <w:delText>ultura libre de sexismo</w:delText>
        </w:r>
        <w:r w:rsidR="00D11923" w:rsidDel="00AC0E74">
          <w:rPr>
            <w:rFonts w:ascii="Arial" w:eastAsia="Arial" w:hAnsi="Arial" w:cs="Arial"/>
            <w:sz w:val="24"/>
            <w:szCs w:val="24"/>
          </w:rPr>
          <w:delText xml:space="preserve">, aportando al objetivo número 8 de la </w:delText>
        </w:r>
        <w:r w:rsidR="00BE058B" w:rsidDel="00AC0E74">
          <w:rPr>
            <w:rFonts w:ascii="Arial" w:eastAsia="Arial" w:hAnsi="Arial" w:cs="Arial"/>
            <w:sz w:val="24"/>
            <w:szCs w:val="24"/>
          </w:rPr>
          <w:delText>PPMYEG</w:delText>
        </w:r>
        <w:r w:rsidR="00D11923" w:rsidDel="00AC0E74">
          <w:rPr>
            <w:rFonts w:ascii="Arial" w:eastAsia="Arial" w:hAnsi="Arial" w:cs="Arial"/>
            <w:sz w:val="24"/>
            <w:szCs w:val="24"/>
          </w:rPr>
          <w:delText xml:space="preserve"> “</w:delText>
        </w:r>
        <w:r w:rsidR="00D11923" w:rsidRPr="00D11923" w:rsidDel="00AC0E74">
          <w:rPr>
            <w:rFonts w:ascii="Arial" w:eastAsia="Arial" w:hAnsi="Arial" w:cs="Arial"/>
            <w:sz w:val="24"/>
            <w:szCs w:val="24"/>
          </w:rPr>
          <w:delText>Contribuir a la garantía del derecho a una cultura libre de sexismo mediante generación y promoción de acciones destinadas a superar las desigualdades en el acceso, goce y disfrute de la vida cultural, artística, recreativa, deportiva y patrimonial de las mujeres en sus diferencias y diversidades</w:delText>
        </w:r>
        <w:r w:rsidR="00D11923" w:rsidDel="00AC0E74">
          <w:rPr>
            <w:rFonts w:ascii="Arial" w:eastAsia="Arial" w:hAnsi="Arial" w:cs="Arial"/>
            <w:sz w:val="24"/>
            <w:szCs w:val="24"/>
          </w:rPr>
          <w:delText>”, así como a su objetivo número 1 “</w:delText>
        </w:r>
        <w:r w:rsidR="00D11923" w:rsidRPr="00D11923" w:rsidDel="00AC0E74">
          <w:rPr>
            <w:rFonts w:ascii="Arial" w:eastAsia="Arial" w:hAnsi="Arial" w:cs="Arial"/>
            <w:sz w:val="24"/>
            <w:szCs w:val="24"/>
          </w:rPr>
          <w:delText>1.Transversalizar los enfoques de género, de derechos de las mujeres y diferencial en los procesos institucionales de las entidades, dentro de su gestión administrativa y cultura organizacional, así como en su labor misional en el marco de la planeación territorial, social, económica, presupuestal y ambiental de la ciudad rural y urbana</w:delText>
        </w:r>
        <w:r w:rsidR="15904D4A" w:rsidRPr="158B6A5F" w:rsidDel="00AC0E74">
          <w:rPr>
            <w:rFonts w:ascii="Arial" w:eastAsia="Arial" w:hAnsi="Arial" w:cs="Arial"/>
            <w:sz w:val="24"/>
            <w:szCs w:val="24"/>
          </w:rPr>
          <w:delText>”</w:delText>
        </w:r>
      </w:del>
      <w:ins w:id="1328" w:author="iramirez@sdp.gov.co" w:date="2024-09-20T00:39:00Z">
        <w:del w:id="1329" w:author="Leidy Rodríguez" w:date="2024-09-24T14:22:00Z">
          <w:r w:rsidR="46C43978" w:rsidRPr="158B6A5F" w:rsidDel="00AC0E74">
            <w:rPr>
              <w:rFonts w:ascii="Arial" w:eastAsia="Arial" w:hAnsi="Arial" w:cs="Arial"/>
              <w:sz w:val="24"/>
              <w:szCs w:val="24"/>
            </w:rPr>
            <w:delText>.</w:delText>
          </w:r>
        </w:del>
      </w:ins>
      <w:del w:id="1330" w:author="iramirez@sdp.gov.co" w:date="2024-09-20T00:39:00Z">
        <w:r w:rsidR="00D11923">
          <w:rPr>
            <w:rFonts w:ascii="Arial" w:eastAsia="Arial" w:hAnsi="Arial" w:cs="Arial"/>
            <w:sz w:val="24"/>
            <w:szCs w:val="24"/>
          </w:rPr>
          <w:delText xml:space="preserve"> </w:delText>
        </w:r>
      </w:del>
    </w:p>
    <w:p w14:paraId="63651E05" w14:textId="28266C18" w:rsidR="00222B26" w:rsidRPr="00C23DE7" w:rsidRDefault="00D9145F">
      <w:pPr>
        <w:jc w:val="both"/>
        <w:rPr>
          <w:rFonts w:ascii="Arial" w:eastAsia="Arial" w:hAnsi="Arial" w:cs="Arial"/>
          <w:sz w:val="24"/>
          <w:szCs w:val="24"/>
        </w:rPr>
      </w:pPr>
      <w:r w:rsidRPr="00C23DE7">
        <w:rPr>
          <w:rFonts w:ascii="Arial" w:eastAsia="Arial" w:hAnsi="Arial" w:cs="Arial"/>
          <w:sz w:val="24"/>
          <w:szCs w:val="24"/>
        </w:rPr>
        <w:t>Los recursos comprometidos en esta categoría ascienden a $</w:t>
      </w:r>
      <w:r w:rsidR="00D11923">
        <w:rPr>
          <w:rFonts w:ascii="Arial" w:eastAsia="Arial" w:hAnsi="Arial" w:cs="Arial"/>
          <w:sz w:val="24"/>
          <w:szCs w:val="24"/>
        </w:rPr>
        <w:t>14.526</w:t>
      </w:r>
      <w:r w:rsidRPr="00C23DE7">
        <w:rPr>
          <w:rFonts w:ascii="Arial" w:eastAsia="Arial" w:hAnsi="Arial" w:cs="Arial"/>
          <w:sz w:val="24"/>
          <w:szCs w:val="24"/>
        </w:rPr>
        <w:t xml:space="preserve"> millones</w:t>
      </w:r>
      <w:r w:rsidR="00D11923">
        <w:rPr>
          <w:rFonts w:ascii="Arial" w:eastAsia="Arial" w:hAnsi="Arial" w:cs="Arial"/>
          <w:sz w:val="24"/>
          <w:szCs w:val="24"/>
        </w:rPr>
        <w:t xml:space="preserve">, lo cual representa </w:t>
      </w:r>
      <w:r w:rsidR="008232FB">
        <w:rPr>
          <w:rFonts w:ascii="Arial" w:eastAsia="Arial" w:hAnsi="Arial" w:cs="Arial"/>
          <w:sz w:val="24"/>
          <w:szCs w:val="24"/>
        </w:rPr>
        <w:t>que esta sea la segunda categoría en asignación de recursos, con un</w:t>
      </w:r>
      <w:r w:rsidR="00D11923">
        <w:rPr>
          <w:rFonts w:ascii="Arial" w:eastAsia="Arial" w:hAnsi="Arial" w:cs="Arial"/>
          <w:sz w:val="24"/>
          <w:szCs w:val="24"/>
        </w:rPr>
        <w:t xml:space="preserve"> 18,92%</w:t>
      </w:r>
      <w:r w:rsidR="008232FB">
        <w:rPr>
          <w:rFonts w:ascii="Arial" w:eastAsia="Arial" w:hAnsi="Arial" w:cs="Arial"/>
          <w:sz w:val="24"/>
          <w:szCs w:val="24"/>
        </w:rPr>
        <w:t xml:space="preserve"> del total de los compromisos marcados con impacto directo para el TIPIEG en el primer semestre de 2024. </w:t>
      </w:r>
    </w:p>
    <w:p w14:paraId="393D81C1" w14:textId="31D2C55F" w:rsidR="00222B26" w:rsidRPr="00C23DE7" w:rsidRDefault="00D9145F">
      <w:pPr>
        <w:jc w:val="both"/>
        <w:rPr>
          <w:rFonts w:ascii="Arial" w:eastAsia="Arial" w:hAnsi="Arial" w:cs="Arial"/>
          <w:sz w:val="24"/>
          <w:szCs w:val="24"/>
        </w:rPr>
      </w:pPr>
      <w:r w:rsidRPr="00C23DE7">
        <w:rPr>
          <w:rFonts w:ascii="Arial" w:eastAsia="Arial" w:hAnsi="Arial" w:cs="Arial"/>
          <w:sz w:val="24"/>
          <w:szCs w:val="24"/>
        </w:rPr>
        <w:t>En la subcategoría de “</w:t>
      </w:r>
      <w:ins w:id="1331" w:author="Leidy Rodríguez" w:date="2024-09-23T23:29:00Z">
        <w:r w:rsidR="004F1CAE" w:rsidRPr="004F1CAE">
          <w:rPr>
            <w:rFonts w:ascii="Arial" w:eastAsia="Arial" w:hAnsi="Arial" w:cs="Arial"/>
            <w:sz w:val="24"/>
            <w:szCs w:val="24"/>
          </w:rPr>
          <w:t>TPIEG(GD2).Directo-C91.01.Adecuación institucional con enfoque de género para la garantía de derechos</w:t>
        </w:r>
      </w:ins>
      <w:del w:id="1332" w:author="Leidy Rodríguez" w:date="2024-09-23T23:29:00Z">
        <w:r w:rsidRPr="00C23DE7" w:rsidDel="004F1CAE">
          <w:rPr>
            <w:rFonts w:ascii="Arial" w:eastAsia="Arial" w:hAnsi="Arial" w:cs="Arial"/>
            <w:sz w:val="24"/>
            <w:szCs w:val="24"/>
          </w:rPr>
          <w:delText>Adecuación institucional con enfoque de género para la garantía de derechos</w:delText>
        </w:r>
      </w:del>
      <w:r w:rsidRPr="00C23DE7">
        <w:rPr>
          <w:rFonts w:ascii="Arial" w:eastAsia="Arial" w:hAnsi="Arial" w:cs="Arial"/>
          <w:sz w:val="24"/>
          <w:szCs w:val="24"/>
        </w:rPr>
        <w:t xml:space="preserve">” </w:t>
      </w:r>
      <w:r w:rsidR="008232FB">
        <w:rPr>
          <w:rFonts w:ascii="Arial" w:eastAsia="Arial" w:hAnsi="Arial" w:cs="Arial"/>
          <w:sz w:val="24"/>
          <w:szCs w:val="24"/>
        </w:rPr>
        <w:t xml:space="preserve">la </w:t>
      </w:r>
      <w:del w:id="1333" w:author="Leidy Rodríguez" w:date="2024-09-23T19:59:00Z">
        <w:r w:rsidR="008232FB" w:rsidDel="002A54E9">
          <w:rPr>
            <w:rFonts w:ascii="Arial" w:eastAsia="Arial" w:hAnsi="Arial" w:cs="Arial"/>
            <w:sz w:val="24"/>
            <w:szCs w:val="24"/>
          </w:rPr>
          <w:delText>Secretaría Distrital de la Mujer</w:delText>
        </w:r>
      </w:del>
      <w:ins w:id="1334" w:author="Leidy Rodríguez" w:date="2024-09-23T19:59:00Z">
        <w:r w:rsidR="002A54E9">
          <w:rPr>
            <w:rFonts w:ascii="Arial" w:eastAsia="Arial" w:hAnsi="Arial" w:cs="Arial"/>
            <w:sz w:val="24"/>
            <w:szCs w:val="24"/>
          </w:rPr>
          <w:t>SDMujer</w:t>
        </w:r>
      </w:ins>
      <w:r w:rsidR="008232FB">
        <w:rPr>
          <w:rFonts w:ascii="Arial" w:eastAsia="Arial" w:hAnsi="Arial" w:cs="Arial"/>
          <w:sz w:val="24"/>
          <w:szCs w:val="24"/>
        </w:rPr>
        <w:t xml:space="preserve"> y el FDL de Barrios Unidos realizaron la correspondiente marcación de los siguientes proyectos de inversión:</w:t>
      </w:r>
    </w:p>
    <w:p w14:paraId="6201164B" w14:textId="7A5F6EA4" w:rsidR="008232FB" w:rsidRPr="008232FB" w:rsidRDefault="008232FB" w:rsidP="00451AF0">
      <w:pPr>
        <w:pStyle w:val="Prrafodelista"/>
        <w:numPr>
          <w:ilvl w:val="0"/>
          <w:numId w:val="7"/>
        </w:numPr>
        <w:pBdr>
          <w:top w:val="nil"/>
          <w:left w:val="nil"/>
          <w:bottom w:val="nil"/>
          <w:right w:val="nil"/>
          <w:between w:val="nil"/>
        </w:pBdr>
        <w:spacing w:after="0" w:line="240" w:lineRule="auto"/>
        <w:jc w:val="both"/>
        <w:rPr>
          <w:rFonts w:ascii="Arial" w:eastAsia="Arial" w:hAnsi="Arial" w:cs="Arial"/>
          <w:color w:val="000000"/>
          <w:sz w:val="24"/>
          <w:szCs w:val="24"/>
        </w:rPr>
      </w:pPr>
      <w:r w:rsidRPr="158B6A5F">
        <w:rPr>
          <w:rFonts w:ascii="Arial" w:eastAsia="Arial" w:hAnsi="Arial" w:cs="Arial"/>
          <w:color w:val="000000" w:themeColor="text1"/>
          <w:sz w:val="24"/>
          <w:szCs w:val="24"/>
        </w:rPr>
        <w:t xml:space="preserve">7738 “Implementación de Políticas Públicas lideradas por la </w:t>
      </w:r>
      <w:del w:id="1335" w:author="iramirez@sdp.gov.co" w:date="2024-09-20T00:39:00Z">
        <w:r w:rsidRPr="158B6A5F">
          <w:rPr>
            <w:rFonts w:ascii="Arial" w:eastAsia="Arial" w:hAnsi="Arial" w:cs="Arial"/>
            <w:color w:val="000000" w:themeColor="text1"/>
            <w:sz w:val="24"/>
            <w:szCs w:val="24"/>
          </w:rPr>
          <w:delText>Secretaria</w:delText>
        </w:r>
      </w:del>
      <w:proofErr w:type="spellStart"/>
      <w:ins w:id="1336" w:author="iramirez@sdp.gov.co" w:date="2024-09-20T00:39:00Z">
        <w:r w:rsidR="486C1ABE" w:rsidRPr="158B6A5F">
          <w:rPr>
            <w:rFonts w:ascii="Arial" w:eastAsia="Arial" w:hAnsi="Arial" w:cs="Arial"/>
            <w:color w:val="000000" w:themeColor="text1"/>
            <w:sz w:val="24"/>
            <w:szCs w:val="24"/>
          </w:rPr>
          <w:t>secretarÍa</w:t>
        </w:r>
      </w:ins>
      <w:proofErr w:type="spellEnd"/>
      <w:r w:rsidRPr="158B6A5F">
        <w:rPr>
          <w:rFonts w:ascii="Arial" w:eastAsia="Arial" w:hAnsi="Arial" w:cs="Arial"/>
          <w:color w:val="000000" w:themeColor="text1"/>
          <w:sz w:val="24"/>
          <w:szCs w:val="24"/>
        </w:rPr>
        <w:t xml:space="preserve"> de la Mujer y Transversalización de género para promover igualdad, desarrollo de capacidades y reconocimiento de las mujeres de Bogotá</w:t>
      </w:r>
    </w:p>
    <w:p w14:paraId="730E1FE5" w14:textId="32C03599" w:rsidR="00BE058B" w:rsidRDefault="00BE058B" w:rsidP="00451AF0">
      <w:pPr>
        <w:pStyle w:val="Prrafodelista"/>
        <w:numPr>
          <w:ilvl w:val="0"/>
          <w:numId w:val="7"/>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7568 “</w:t>
      </w:r>
      <w:r w:rsidRPr="00BE058B">
        <w:rPr>
          <w:rFonts w:ascii="Arial" w:eastAsia="Arial" w:hAnsi="Arial" w:cs="Arial"/>
          <w:color w:val="000000"/>
          <w:sz w:val="24"/>
          <w:szCs w:val="24"/>
        </w:rPr>
        <w:t>Levantamiento y análisis de información para la garantía de derechos de las mujeres en Bogotá</w:t>
      </w:r>
      <w:r>
        <w:rPr>
          <w:rFonts w:ascii="Arial" w:eastAsia="Arial" w:hAnsi="Arial" w:cs="Arial"/>
          <w:color w:val="000000"/>
          <w:sz w:val="24"/>
          <w:szCs w:val="24"/>
        </w:rPr>
        <w:t>”</w:t>
      </w:r>
    </w:p>
    <w:p w14:paraId="73ECBF8E" w14:textId="297CFBF3" w:rsidR="00222B26" w:rsidRDefault="00BE058B" w:rsidP="00451AF0">
      <w:pPr>
        <w:pStyle w:val="Prrafodelista"/>
        <w:numPr>
          <w:ilvl w:val="0"/>
          <w:numId w:val="7"/>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7662 “</w:t>
      </w:r>
      <w:r w:rsidRPr="00BE058B">
        <w:rPr>
          <w:rFonts w:ascii="Arial" w:eastAsia="Arial" w:hAnsi="Arial" w:cs="Arial"/>
          <w:color w:val="000000"/>
          <w:sz w:val="24"/>
          <w:szCs w:val="24"/>
        </w:rPr>
        <w:t>Fortalecimiento a la gestión institucional de la SDMujer en Bogotá</w:t>
      </w:r>
      <w:r>
        <w:rPr>
          <w:rFonts w:ascii="Arial" w:eastAsia="Arial" w:hAnsi="Arial" w:cs="Arial"/>
          <w:color w:val="000000"/>
          <w:sz w:val="24"/>
          <w:szCs w:val="24"/>
        </w:rPr>
        <w:t>”</w:t>
      </w:r>
    </w:p>
    <w:p w14:paraId="64A26F91" w14:textId="2FD34ACB" w:rsidR="00BE058B" w:rsidRPr="008232FB" w:rsidRDefault="00BE058B" w:rsidP="00451AF0">
      <w:pPr>
        <w:pStyle w:val="Prrafodelista"/>
        <w:numPr>
          <w:ilvl w:val="0"/>
          <w:numId w:val="7"/>
        </w:numPr>
        <w:pBdr>
          <w:top w:val="nil"/>
          <w:left w:val="nil"/>
          <w:bottom w:val="nil"/>
          <w:right w:val="nil"/>
          <w:between w:val="nil"/>
        </w:pBdr>
        <w:spacing w:after="0" w:line="240" w:lineRule="auto"/>
        <w:jc w:val="both"/>
        <w:rPr>
          <w:rFonts w:ascii="Arial" w:eastAsia="Arial" w:hAnsi="Arial" w:cs="Arial"/>
          <w:color w:val="000000"/>
          <w:sz w:val="24"/>
          <w:szCs w:val="24"/>
        </w:rPr>
      </w:pPr>
      <w:r>
        <w:rPr>
          <w:rFonts w:ascii="Arial" w:eastAsia="Arial" w:hAnsi="Arial" w:cs="Arial"/>
          <w:color w:val="000000"/>
          <w:sz w:val="24"/>
          <w:szCs w:val="24"/>
        </w:rPr>
        <w:t>2143 “</w:t>
      </w:r>
      <w:r w:rsidRPr="00BE058B">
        <w:rPr>
          <w:rFonts w:ascii="Arial" w:eastAsia="Arial" w:hAnsi="Arial" w:cs="Arial"/>
          <w:color w:val="000000"/>
          <w:sz w:val="24"/>
          <w:szCs w:val="24"/>
        </w:rPr>
        <w:t>Gobierno abierto y transparente</w:t>
      </w:r>
      <w:r>
        <w:rPr>
          <w:rFonts w:ascii="Arial" w:eastAsia="Arial" w:hAnsi="Arial" w:cs="Arial"/>
          <w:color w:val="000000"/>
          <w:sz w:val="24"/>
          <w:szCs w:val="24"/>
        </w:rPr>
        <w:t>” (FDL Barrios Unidos)</w:t>
      </w:r>
    </w:p>
    <w:p w14:paraId="5C7DAD2F" w14:textId="77777777" w:rsidR="00222B26" w:rsidRPr="00C23DE7" w:rsidRDefault="00222B26" w:rsidP="008232FB">
      <w:pPr>
        <w:pBdr>
          <w:top w:val="nil"/>
          <w:left w:val="nil"/>
          <w:bottom w:val="nil"/>
          <w:right w:val="nil"/>
          <w:between w:val="nil"/>
        </w:pBdr>
        <w:spacing w:after="0" w:line="240" w:lineRule="auto"/>
        <w:ind w:left="720"/>
        <w:jc w:val="both"/>
        <w:rPr>
          <w:rFonts w:ascii="Arial" w:eastAsia="Arial" w:hAnsi="Arial" w:cs="Arial"/>
          <w:color w:val="000000"/>
          <w:sz w:val="24"/>
          <w:szCs w:val="24"/>
        </w:rPr>
      </w:pPr>
    </w:p>
    <w:p w14:paraId="16282E02" w14:textId="2F7BD2F4" w:rsidR="00B517EA" w:rsidRPr="00C23DE7" w:rsidRDefault="00BE058B">
      <w:pPr>
        <w:jc w:val="both"/>
        <w:rPr>
          <w:rFonts w:ascii="Arial" w:eastAsia="Arial" w:hAnsi="Arial" w:cs="Arial"/>
          <w:sz w:val="24"/>
          <w:szCs w:val="24"/>
        </w:rPr>
      </w:pPr>
      <w:r>
        <w:rPr>
          <w:rFonts w:ascii="Arial" w:eastAsia="Arial" w:hAnsi="Arial" w:cs="Arial"/>
          <w:sz w:val="24"/>
          <w:szCs w:val="24"/>
        </w:rPr>
        <w:t>En el marco de esta subcategoría, el</w:t>
      </w:r>
      <w:r w:rsidR="00B517EA" w:rsidRPr="00C23DE7">
        <w:rPr>
          <w:rFonts w:ascii="Arial" w:eastAsia="Arial" w:hAnsi="Arial" w:cs="Arial"/>
          <w:sz w:val="24"/>
          <w:szCs w:val="24"/>
        </w:rPr>
        <w:t xml:space="preserve"> proyecto de inversión </w:t>
      </w:r>
      <w:r>
        <w:rPr>
          <w:rFonts w:ascii="Arial" w:eastAsia="Arial" w:hAnsi="Arial" w:cs="Arial"/>
          <w:sz w:val="24"/>
          <w:szCs w:val="24"/>
        </w:rPr>
        <w:t xml:space="preserve">7738 a cargo de la SDMujer </w:t>
      </w:r>
      <w:r w:rsidR="00B517EA" w:rsidRPr="00C23DE7">
        <w:rPr>
          <w:rFonts w:ascii="Arial" w:eastAsia="Arial" w:hAnsi="Arial" w:cs="Arial"/>
          <w:sz w:val="24"/>
          <w:szCs w:val="24"/>
        </w:rPr>
        <w:t>materializa</w:t>
      </w:r>
      <w:r w:rsidR="00166E45" w:rsidRPr="00C23DE7">
        <w:rPr>
          <w:rFonts w:ascii="Arial" w:eastAsia="Arial" w:hAnsi="Arial" w:cs="Arial"/>
          <w:sz w:val="24"/>
          <w:szCs w:val="24"/>
        </w:rPr>
        <w:t xml:space="preserve"> uno de los objetivos de la </w:t>
      </w:r>
      <w:proofErr w:type="spellStart"/>
      <w:r>
        <w:rPr>
          <w:rFonts w:ascii="Arial" w:eastAsia="Arial" w:hAnsi="Arial" w:cs="Arial"/>
          <w:sz w:val="24"/>
          <w:szCs w:val="24"/>
        </w:rPr>
        <w:t>PPMyEG</w:t>
      </w:r>
      <w:proofErr w:type="spellEnd"/>
      <w:r w:rsidR="00166E45" w:rsidRPr="00C23DE7">
        <w:rPr>
          <w:rFonts w:ascii="Arial" w:eastAsia="Arial" w:hAnsi="Arial" w:cs="Arial"/>
          <w:sz w:val="24"/>
          <w:szCs w:val="24"/>
        </w:rPr>
        <w:t>, el cual es</w:t>
      </w:r>
      <w:r w:rsidR="00B517EA" w:rsidRPr="00C23DE7">
        <w:rPr>
          <w:rFonts w:ascii="Arial" w:eastAsia="Arial" w:hAnsi="Arial" w:cs="Arial"/>
          <w:sz w:val="24"/>
          <w:szCs w:val="24"/>
        </w:rPr>
        <w:t xml:space="preserve"> la transversalización del enfoque de género </w:t>
      </w:r>
      <w:ins w:id="1337" w:author="Leidy Rodríguez" w:date="2024-09-24T14:23:00Z">
        <w:r w:rsidR="00AC0E74">
          <w:rPr>
            <w:rFonts w:ascii="Arial" w:eastAsia="Arial" w:hAnsi="Arial" w:cs="Arial"/>
            <w:sz w:val="24"/>
            <w:szCs w:val="24"/>
          </w:rPr>
          <w:t xml:space="preserve">y derechos </w:t>
        </w:r>
      </w:ins>
      <w:ins w:id="1338" w:author="Leidy Rodríguez" w:date="2024-09-24T14:24:00Z">
        <w:r w:rsidR="00AC0E74">
          <w:rPr>
            <w:rFonts w:ascii="Arial" w:eastAsia="Arial" w:hAnsi="Arial" w:cs="Arial"/>
            <w:sz w:val="24"/>
            <w:szCs w:val="24"/>
          </w:rPr>
          <w:t xml:space="preserve">humanos de las mujeres </w:t>
        </w:r>
      </w:ins>
      <w:r w:rsidR="00B517EA" w:rsidRPr="00C23DE7">
        <w:rPr>
          <w:rFonts w:ascii="Arial" w:eastAsia="Arial" w:hAnsi="Arial" w:cs="Arial"/>
          <w:sz w:val="24"/>
          <w:szCs w:val="24"/>
        </w:rPr>
        <w:t xml:space="preserve">en los 15 sectores de la </w:t>
      </w:r>
      <w:r w:rsidR="00166E45" w:rsidRPr="00C23DE7">
        <w:rPr>
          <w:rFonts w:ascii="Arial" w:eastAsia="Arial" w:hAnsi="Arial" w:cs="Arial"/>
          <w:sz w:val="24"/>
          <w:szCs w:val="24"/>
        </w:rPr>
        <w:t>A</w:t>
      </w:r>
      <w:r w:rsidR="00B517EA" w:rsidRPr="00C23DE7">
        <w:rPr>
          <w:rFonts w:ascii="Arial" w:eastAsia="Arial" w:hAnsi="Arial" w:cs="Arial"/>
          <w:sz w:val="24"/>
          <w:szCs w:val="24"/>
        </w:rPr>
        <w:t>dministración Distrital</w:t>
      </w:r>
      <w:r w:rsidR="00182CB4" w:rsidRPr="00C23DE7">
        <w:rPr>
          <w:rFonts w:ascii="Arial" w:eastAsia="Arial" w:hAnsi="Arial" w:cs="Arial"/>
          <w:sz w:val="24"/>
          <w:szCs w:val="24"/>
        </w:rPr>
        <w:t>.</w:t>
      </w:r>
      <w:r w:rsidR="00B517EA" w:rsidRPr="00C23DE7">
        <w:rPr>
          <w:rFonts w:ascii="Arial" w:eastAsia="Arial" w:hAnsi="Arial" w:cs="Arial"/>
          <w:sz w:val="24"/>
          <w:szCs w:val="24"/>
        </w:rPr>
        <w:t xml:space="preserve"> </w:t>
      </w:r>
      <w:r w:rsidR="00182CB4" w:rsidRPr="00C23DE7">
        <w:rPr>
          <w:rFonts w:ascii="Arial" w:eastAsia="Arial" w:hAnsi="Arial" w:cs="Arial"/>
          <w:sz w:val="24"/>
          <w:szCs w:val="24"/>
        </w:rPr>
        <w:t>G</w:t>
      </w:r>
      <w:r w:rsidR="00B517EA" w:rsidRPr="00C23DE7">
        <w:rPr>
          <w:rFonts w:ascii="Arial" w:eastAsia="Arial" w:hAnsi="Arial" w:cs="Arial"/>
          <w:sz w:val="24"/>
          <w:szCs w:val="24"/>
        </w:rPr>
        <w:t>racias a este proyecto</w:t>
      </w:r>
      <w:r w:rsidR="00166E45" w:rsidRPr="00C23DE7">
        <w:rPr>
          <w:rFonts w:ascii="Arial" w:eastAsia="Arial" w:hAnsi="Arial" w:cs="Arial"/>
          <w:sz w:val="24"/>
          <w:szCs w:val="24"/>
        </w:rPr>
        <w:t xml:space="preserve">, </w:t>
      </w:r>
      <w:r w:rsidR="00B517EA" w:rsidRPr="00C23DE7">
        <w:rPr>
          <w:rFonts w:ascii="Arial" w:eastAsia="Arial" w:hAnsi="Arial" w:cs="Arial"/>
          <w:sz w:val="24"/>
          <w:szCs w:val="24"/>
        </w:rPr>
        <w:t>todas las entidades distritales realizan acciones que aportan al cierre de brechas de género y fortalecen las capacidades y la adecuación institucional desde el enfoque de género</w:t>
      </w:r>
      <w:ins w:id="1339" w:author="iramirez@sdp.gov.co" w:date="2024-09-20T00:40:00Z">
        <w:r w:rsidR="34D2F6F5" w:rsidRPr="158B6A5F">
          <w:rPr>
            <w:rFonts w:ascii="Arial" w:eastAsia="Arial" w:hAnsi="Arial" w:cs="Arial"/>
            <w:sz w:val="24"/>
            <w:szCs w:val="24"/>
          </w:rPr>
          <w:t>.</w:t>
        </w:r>
      </w:ins>
    </w:p>
    <w:p w14:paraId="384B3FA0" w14:textId="488B0678" w:rsidR="00222B26" w:rsidRPr="00C23DE7" w:rsidRDefault="00D9145F">
      <w:pPr>
        <w:jc w:val="both"/>
        <w:rPr>
          <w:rFonts w:ascii="Arial" w:eastAsia="Arial" w:hAnsi="Arial" w:cs="Arial"/>
          <w:sz w:val="24"/>
          <w:szCs w:val="24"/>
        </w:rPr>
      </w:pPr>
      <w:r w:rsidRPr="00C23DE7">
        <w:rPr>
          <w:rFonts w:ascii="Arial" w:eastAsia="Arial" w:hAnsi="Arial" w:cs="Arial"/>
          <w:sz w:val="24"/>
          <w:szCs w:val="24"/>
        </w:rPr>
        <w:t>Para la subcategoría de “</w:t>
      </w:r>
      <w:ins w:id="1340" w:author="Leidy Rodríguez" w:date="2024-09-23T23:31:00Z">
        <w:r w:rsidR="004F1CAE" w:rsidRPr="004F1CAE">
          <w:rPr>
            <w:rFonts w:ascii="Arial" w:eastAsia="Arial" w:hAnsi="Arial" w:cs="Arial"/>
            <w:sz w:val="24"/>
            <w:szCs w:val="24"/>
          </w:rPr>
          <w:t>TPIEG(GD3).Directo-C91.02.Adecuación de infraestructura física y tecnológica con enfoque de género</w:t>
        </w:r>
      </w:ins>
      <w:del w:id="1341" w:author="Leidy Rodríguez" w:date="2024-09-23T23:31:00Z">
        <w:r w:rsidRPr="00C23DE7" w:rsidDel="004F1CAE">
          <w:rPr>
            <w:rFonts w:ascii="Arial" w:eastAsia="Arial" w:hAnsi="Arial" w:cs="Arial"/>
            <w:sz w:val="24"/>
            <w:szCs w:val="24"/>
          </w:rPr>
          <w:delText>Adecuación de infraestructura física y tecnológica con enfoque de género</w:delText>
        </w:r>
      </w:del>
      <w:r w:rsidRPr="00C23DE7">
        <w:rPr>
          <w:rFonts w:ascii="Arial" w:eastAsia="Arial" w:hAnsi="Arial" w:cs="Arial"/>
          <w:sz w:val="24"/>
          <w:szCs w:val="24"/>
        </w:rPr>
        <w:t xml:space="preserve">”, la </w:t>
      </w:r>
      <w:del w:id="1342" w:author="Leidy Rodríguez" w:date="2024-09-23T19:59:00Z">
        <w:r w:rsidRPr="00C23DE7" w:rsidDel="002A54E9">
          <w:rPr>
            <w:rFonts w:ascii="Arial" w:eastAsia="Arial" w:hAnsi="Arial" w:cs="Arial"/>
            <w:sz w:val="24"/>
            <w:szCs w:val="24"/>
          </w:rPr>
          <w:delText>Secretaría Distrital de la Mujer</w:delText>
        </w:r>
      </w:del>
      <w:ins w:id="1343" w:author="Leidy Rodríguez" w:date="2024-09-23T19:59:00Z">
        <w:r w:rsidR="002A54E9">
          <w:rPr>
            <w:rFonts w:ascii="Arial" w:eastAsia="Arial" w:hAnsi="Arial" w:cs="Arial"/>
            <w:sz w:val="24"/>
            <w:szCs w:val="24"/>
          </w:rPr>
          <w:t>SDMujer</w:t>
        </w:r>
      </w:ins>
      <w:r w:rsidRPr="00C23DE7">
        <w:rPr>
          <w:rFonts w:ascii="Arial" w:eastAsia="Arial" w:hAnsi="Arial" w:cs="Arial"/>
          <w:sz w:val="24"/>
          <w:szCs w:val="24"/>
        </w:rPr>
        <w:t xml:space="preserve"> </w:t>
      </w:r>
      <w:r w:rsidR="00096225" w:rsidRPr="00C23DE7">
        <w:rPr>
          <w:rFonts w:ascii="Arial" w:eastAsia="Arial" w:hAnsi="Arial" w:cs="Arial"/>
          <w:sz w:val="24"/>
          <w:szCs w:val="24"/>
        </w:rPr>
        <w:t xml:space="preserve">contribuyó con </w:t>
      </w:r>
      <w:r w:rsidR="00BE058B">
        <w:rPr>
          <w:rFonts w:ascii="Arial" w:eastAsia="Arial" w:hAnsi="Arial" w:cs="Arial"/>
          <w:sz w:val="24"/>
          <w:szCs w:val="24"/>
        </w:rPr>
        <w:t xml:space="preserve">la marcación de </w:t>
      </w:r>
      <w:r w:rsidR="00096225" w:rsidRPr="00C23DE7">
        <w:rPr>
          <w:rFonts w:ascii="Arial" w:eastAsia="Arial" w:hAnsi="Arial" w:cs="Arial"/>
          <w:sz w:val="24"/>
          <w:szCs w:val="24"/>
        </w:rPr>
        <w:t xml:space="preserve">su proyecto de inversión </w:t>
      </w:r>
      <w:r w:rsidR="00BE058B">
        <w:rPr>
          <w:rFonts w:ascii="Arial" w:eastAsia="Arial" w:hAnsi="Arial" w:cs="Arial"/>
          <w:sz w:val="24"/>
          <w:szCs w:val="24"/>
        </w:rPr>
        <w:t>7662</w:t>
      </w:r>
      <w:r w:rsidR="000C75F9" w:rsidRPr="00C23DE7">
        <w:rPr>
          <w:rFonts w:ascii="Arial" w:eastAsia="Arial" w:hAnsi="Arial" w:cs="Arial"/>
          <w:sz w:val="24"/>
          <w:szCs w:val="24"/>
        </w:rPr>
        <w:t xml:space="preserve"> </w:t>
      </w:r>
      <w:r w:rsidR="00BE058B">
        <w:rPr>
          <w:rFonts w:ascii="Arial" w:eastAsia="Arial" w:hAnsi="Arial" w:cs="Arial"/>
          <w:sz w:val="24"/>
          <w:szCs w:val="24"/>
        </w:rPr>
        <w:t>“</w:t>
      </w:r>
      <w:r w:rsidR="000C75F9" w:rsidRPr="00C23DE7">
        <w:rPr>
          <w:rFonts w:ascii="Arial" w:eastAsia="Arial" w:hAnsi="Arial" w:cs="Arial"/>
          <w:sz w:val="24"/>
          <w:szCs w:val="24"/>
        </w:rPr>
        <w:t>Fortalecimiento a la gestión institucional</w:t>
      </w:r>
      <w:r w:rsidR="00BE058B">
        <w:rPr>
          <w:rFonts w:ascii="Arial" w:eastAsia="Arial" w:hAnsi="Arial" w:cs="Arial"/>
          <w:sz w:val="24"/>
          <w:szCs w:val="24"/>
        </w:rPr>
        <w:t>” especialmente desde las acciones desarrolladas para el avance</w:t>
      </w:r>
      <w:r w:rsidR="00BE058B" w:rsidRPr="00BE058B">
        <w:rPr>
          <w:rFonts w:ascii="Arial" w:eastAsia="Arial" w:hAnsi="Arial" w:cs="Arial"/>
          <w:sz w:val="24"/>
          <w:szCs w:val="24"/>
        </w:rPr>
        <w:t xml:space="preserve"> en las políticas de Gobierno Digital y Seguridad Digital contenidas en la Dimensión - Gestión con valores para Resultados</w:t>
      </w:r>
      <w:r w:rsidR="000C75F9" w:rsidRPr="00C23DE7">
        <w:rPr>
          <w:rFonts w:ascii="Arial" w:eastAsia="Arial" w:hAnsi="Arial" w:cs="Arial"/>
          <w:sz w:val="24"/>
          <w:szCs w:val="24"/>
        </w:rPr>
        <w:t>.</w:t>
      </w:r>
    </w:p>
    <w:p w14:paraId="2CCD1DD3" w14:textId="5121FF3F" w:rsidR="00222B26" w:rsidRPr="00C23DE7" w:rsidRDefault="00D9145F">
      <w:pPr>
        <w:jc w:val="both"/>
        <w:rPr>
          <w:rFonts w:ascii="Arial" w:eastAsia="Arial" w:hAnsi="Arial" w:cs="Arial"/>
          <w:sz w:val="24"/>
          <w:szCs w:val="24"/>
        </w:rPr>
      </w:pPr>
      <w:r w:rsidRPr="00C23DE7">
        <w:rPr>
          <w:rFonts w:ascii="Arial" w:eastAsia="Arial" w:hAnsi="Arial" w:cs="Arial"/>
          <w:sz w:val="24"/>
          <w:szCs w:val="24"/>
        </w:rPr>
        <w:t>Por último, en la subcategoría de “</w:t>
      </w:r>
      <w:ins w:id="1344" w:author="Leidy Rodríguez" w:date="2024-09-23T23:31:00Z">
        <w:r w:rsidR="004F1CAE" w:rsidRPr="004F1CAE">
          <w:rPr>
            <w:rFonts w:ascii="Arial" w:eastAsia="Arial" w:hAnsi="Arial" w:cs="Arial"/>
            <w:sz w:val="24"/>
            <w:szCs w:val="24"/>
          </w:rPr>
          <w:t>TPIEG(GD4).Directo-C91.90.Transformación de imaginarios para la igualdad</w:t>
        </w:r>
      </w:ins>
      <w:del w:id="1345" w:author="Leidy Rodríguez" w:date="2024-09-23T23:30:00Z">
        <w:r w:rsidRPr="00C23DE7" w:rsidDel="004F1CAE">
          <w:rPr>
            <w:rFonts w:ascii="Arial" w:eastAsia="Arial" w:hAnsi="Arial" w:cs="Arial"/>
            <w:sz w:val="24"/>
            <w:szCs w:val="24"/>
          </w:rPr>
          <w:delText>Transformación de imaginarios para la igualdad</w:delText>
        </w:r>
      </w:del>
      <w:r w:rsidRPr="00C23DE7">
        <w:rPr>
          <w:rFonts w:ascii="Arial" w:eastAsia="Arial" w:hAnsi="Arial" w:cs="Arial"/>
          <w:sz w:val="24"/>
          <w:szCs w:val="24"/>
        </w:rPr>
        <w:t xml:space="preserve">” la marcación fue realizada por la </w:t>
      </w:r>
      <w:del w:id="1346" w:author="Leidy Rodríguez" w:date="2024-09-23T19:59:00Z">
        <w:r w:rsidRPr="00C23DE7" w:rsidDel="002A54E9">
          <w:rPr>
            <w:rFonts w:ascii="Arial" w:eastAsia="Arial" w:hAnsi="Arial" w:cs="Arial"/>
            <w:sz w:val="24"/>
            <w:szCs w:val="24"/>
          </w:rPr>
          <w:delText>Secretaría Distrital de la Mujer</w:delText>
        </w:r>
      </w:del>
      <w:ins w:id="1347" w:author="Leidy Rodríguez" w:date="2024-09-23T19:59:00Z">
        <w:r w:rsidR="002A54E9">
          <w:rPr>
            <w:rFonts w:ascii="Arial" w:eastAsia="Arial" w:hAnsi="Arial" w:cs="Arial"/>
            <w:sz w:val="24"/>
            <w:szCs w:val="24"/>
          </w:rPr>
          <w:t>SDMujer</w:t>
        </w:r>
      </w:ins>
      <w:r w:rsidRPr="00C23DE7">
        <w:rPr>
          <w:rFonts w:ascii="Arial" w:eastAsia="Arial" w:hAnsi="Arial" w:cs="Arial"/>
          <w:sz w:val="24"/>
          <w:szCs w:val="24"/>
        </w:rPr>
        <w:t xml:space="preserve"> </w:t>
      </w:r>
      <w:r w:rsidR="00BE058B">
        <w:rPr>
          <w:rFonts w:ascii="Arial" w:eastAsia="Arial" w:hAnsi="Arial" w:cs="Arial"/>
          <w:sz w:val="24"/>
          <w:szCs w:val="24"/>
        </w:rPr>
        <w:t xml:space="preserve">y el </w:t>
      </w:r>
      <w:del w:id="1348" w:author="Leidy Rodríguez" w:date="2024-09-24T14:24:00Z">
        <w:r w:rsidR="00BE058B" w:rsidDel="00AC0E74">
          <w:rPr>
            <w:rFonts w:ascii="Arial" w:eastAsia="Arial" w:hAnsi="Arial" w:cs="Arial"/>
            <w:sz w:val="24"/>
            <w:szCs w:val="24"/>
          </w:rPr>
          <w:delText>Instituto de Desarrollo Urbano</w:delText>
        </w:r>
      </w:del>
      <w:ins w:id="1349" w:author="Leidy Rodríguez" w:date="2024-09-24T14:24:00Z">
        <w:r w:rsidR="00AC0E74">
          <w:rPr>
            <w:rFonts w:ascii="Arial" w:eastAsia="Arial" w:hAnsi="Arial" w:cs="Arial"/>
            <w:sz w:val="24"/>
            <w:szCs w:val="24"/>
          </w:rPr>
          <w:t>IDU</w:t>
        </w:r>
      </w:ins>
      <w:r w:rsidR="00893EE9">
        <w:rPr>
          <w:rFonts w:ascii="Arial" w:eastAsia="Arial" w:hAnsi="Arial" w:cs="Arial"/>
          <w:sz w:val="24"/>
          <w:szCs w:val="24"/>
        </w:rPr>
        <w:t>. Desde la SDMujer se aportó a esta subcategoría</w:t>
      </w:r>
      <w:r w:rsidR="00BE058B">
        <w:rPr>
          <w:rFonts w:ascii="Arial" w:eastAsia="Arial" w:hAnsi="Arial" w:cs="Arial"/>
          <w:sz w:val="24"/>
          <w:szCs w:val="24"/>
        </w:rPr>
        <w:t xml:space="preserve"> </w:t>
      </w:r>
      <w:r w:rsidRPr="00C23DE7">
        <w:rPr>
          <w:rFonts w:ascii="Arial" w:eastAsia="Arial" w:hAnsi="Arial" w:cs="Arial"/>
          <w:sz w:val="24"/>
          <w:szCs w:val="24"/>
        </w:rPr>
        <w:t xml:space="preserve">con </w:t>
      </w:r>
      <w:r w:rsidR="00893EE9">
        <w:rPr>
          <w:rFonts w:ascii="Arial" w:eastAsia="Arial" w:hAnsi="Arial" w:cs="Arial"/>
          <w:sz w:val="24"/>
          <w:szCs w:val="24"/>
        </w:rPr>
        <w:t xml:space="preserve">el </w:t>
      </w:r>
      <w:r w:rsidRPr="00C23DE7">
        <w:rPr>
          <w:rFonts w:ascii="Arial" w:eastAsia="Arial" w:hAnsi="Arial" w:cs="Arial"/>
          <w:sz w:val="24"/>
          <w:szCs w:val="24"/>
        </w:rPr>
        <w:t xml:space="preserve">proyecto de inversión: </w:t>
      </w:r>
      <w:r w:rsidR="00893EE9">
        <w:rPr>
          <w:rFonts w:ascii="Arial" w:eastAsia="Arial" w:hAnsi="Arial" w:cs="Arial"/>
          <w:sz w:val="24"/>
          <w:szCs w:val="24"/>
        </w:rPr>
        <w:t>7671 “</w:t>
      </w:r>
      <w:r w:rsidRPr="00C23DE7">
        <w:rPr>
          <w:rFonts w:ascii="Arial" w:eastAsia="Arial" w:hAnsi="Arial" w:cs="Arial"/>
          <w:sz w:val="24"/>
          <w:szCs w:val="24"/>
        </w:rPr>
        <w:t>Implementación de acciones afirmativas dirigidas a las mujeres con enfoque diferencial y de género en Bogotá</w:t>
      </w:r>
      <w:r w:rsidR="00893EE9">
        <w:rPr>
          <w:rFonts w:ascii="Arial" w:eastAsia="Arial" w:hAnsi="Arial" w:cs="Arial"/>
          <w:sz w:val="24"/>
          <w:szCs w:val="24"/>
        </w:rPr>
        <w:t>”</w:t>
      </w:r>
      <w:r w:rsidRPr="00C23DE7">
        <w:rPr>
          <w:rFonts w:ascii="Arial" w:eastAsia="Arial" w:hAnsi="Arial" w:cs="Arial"/>
          <w:sz w:val="24"/>
          <w:szCs w:val="24"/>
        </w:rPr>
        <w:t>;</w:t>
      </w:r>
      <w:r w:rsidR="000C75F9" w:rsidRPr="00C23DE7">
        <w:rPr>
          <w:rFonts w:ascii="Arial" w:eastAsia="Arial" w:hAnsi="Arial" w:cs="Arial"/>
          <w:sz w:val="24"/>
          <w:szCs w:val="24"/>
        </w:rPr>
        <w:t xml:space="preserve"> y,</w:t>
      </w:r>
      <w:r w:rsidRPr="00C23DE7">
        <w:rPr>
          <w:rFonts w:ascii="Arial" w:eastAsia="Arial" w:hAnsi="Arial" w:cs="Arial"/>
          <w:sz w:val="24"/>
          <w:szCs w:val="24"/>
        </w:rPr>
        <w:t xml:space="preserve"> </w:t>
      </w:r>
      <w:r w:rsidR="00893EE9">
        <w:rPr>
          <w:rFonts w:ascii="Arial" w:eastAsia="Arial" w:hAnsi="Arial" w:cs="Arial"/>
          <w:sz w:val="24"/>
          <w:szCs w:val="24"/>
        </w:rPr>
        <w:t>desde el IDU, con el proyecto de inversión 7763 “</w:t>
      </w:r>
      <w:r w:rsidR="00893EE9" w:rsidRPr="00893EE9">
        <w:rPr>
          <w:rFonts w:ascii="Arial" w:eastAsia="Arial" w:hAnsi="Arial" w:cs="Arial"/>
          <w:sz w:val="24"/>
          <w:szCs w:val="24"/>
        </w:rPr>
        <w:t xml:space="preserve">Construcción de vías y </w:t>
      </w:r>
      <w:proofErr w:type="spellStart"/>
      <w:r w:rsidR="00893EE9" w:rsidRPr="00893EE9">
        <w:rPr>
          <w:rFonts w:ascii="Arial" w:eastAsia="Arial" w:hAnsi="Arial" w:cs="Arial"/>
          <w:sz w:val="24"/>
          <w:szCs w:val="24"/>
        </w:rPr>
        <w:t>cicloinfraestructura</w:t>
      </w:r>
      <w:proofErr w:type="spellEnd"/>
      <w:r w:rsidR="00893EE9" w:rsidRPr="00893EE9">
        <w:rPr>
          <w:rFonts w:ascii="Arial" w:eastAsia="Arial" w:hAnsi="Arial" w:cs="Arial"/>
          <w:sz w:val="24"/>
          <w:szCs w:val="24"/>
        </w:rPr>
        <w:t xml:space="preserve"> para la movilidad sostenible</w:t>
      </w:r>
      <w:r w:rsidR="00893EE9">
        <w:rPr>
          <w:rFonts w:ascii="Arial" w:eastAsia="Arial" w:hAnsi="Arial" w:cs="Arial"/>
          <w:sz w:val="24"/>
          <w:szCs w:val="24"/>
        </w:rPr>
        <w:t>”.</w:t>
      </w:r>
    </w:p>
    <w:p w14:paraId="79F5BDDC" w14:textId="7A646B56" w:rsidR="00893EE9" w:rsidRPr="00AC0E74" w:rsidRDefault="00893EE9" w:rsidP="00893EE9">
      <w:pPr>
        <w:pStyle w:val="Descripcin"/>
        <w:keepNext/>
        <w:jc w:val="center"/>
        <w:rPr>
          <w:rFonts w:ascii="Arial" w:hAnsi="Arial" w:cs="Arial"/>
          <w:rPrChange w:id="1350" w:author="Leidy Rodríguez" w:date="2024-09-24T14:25:00Z">
            <w:rPr/>
          </w:rPrChange>
        </w:rPr>
      </w:pPr>
      <w:bookmarkStart w:id="1351" w:name="_Toc178084892"/>
      <w:r w:rsidRPr="00AC0E74">
        <w:rPr>
          <w:rFonts w:ascii="Arial" w:hAnsi="Arial" w:cs="Arial"/>
          <w:rPrChange w:id="1352" w:author="Leidy Rodríguez" w:date="2024-09-24T14:25:00Z">
            <w:rPr/>
          </w:rPrChange>
        </w:rPr>
        <w:lastRenderedPageBreak/>
        <w:t xml:space="preserve">Ilustración </w:t>
      </w:r>
      <w:r w:rsidRPr="00AC0E74">
        <w:rPr>
          <w:rFonts w:ascii="Arial" w:hAnsi="Arial" w:cs="Arial"/>
          <w:rPrChange w:id="1353" w:author="Leidy Rodríguez" w:date="2024-09-24T14:25:00Z">
            <w:rPr/>
          </w:rPrChange>
        </w:rPr>
        <w:fldChar w:fldCharType="begin"/>
      </w:r>
      <w:r w:rsidRPr="00AC0E74">
        <w:rPr>
          <w:rFonts w:ascii="Arial" w:hAnsi="Arial" w:cs="Arial"/>
          <w:rPrChange w:id="1354" w:author="Leidy Rodríguez" w:date="2024-09-24T14:25:00Z">
            <w:rPr/>
          </w:rPrChange>
        </w:rPr>
        <w:instrText xml:space="preserve"> SEQ Ilustración \* ARABIC </w:instrText>
      </w:r>
      <w:r w:rsidRPr="00AC0E74">
        <w:rPr>
          <w:rFonts w:ascii="Arial" w:hAnsi="Arial" w:cs="Arial"/>
          <w:rPrChange w:id="1355" w:author="Leidy Rodríguez" w:date="2024-09-24T14:25:00Z">
            <w:rPr>
              <w:noProof/>
            </w:rPr>
          </w:rPrChange>
        </w:rPr>
        <w:fldChar w:fldCharType="separate"/>
      </w:r>
      <w:r w:rsidR="00CD79B2" w:rsidRPr="00AC0E74">
        <w:rPr>
          <w:rFonts w:ascii="Arial" w:hAnsi="Arial" w:cs="Arial"/>
          <w:noProof/>
          <w:rPrChange w:id="1356" w:author="Leidy Rodríguez" w:date="2024-09-24T14:25:00Z">
            <w:rPr>
              <w:noProof/>
            </w:rPr>
          </w:rPrChange>
        </w:rPr>
        <w:t>10</w:t>
      </w:r>
      <w:r w:rsidRPr="00AC0E74">
        <w:rPr>
          <w:rFonts w:ascii="Arial" w:hAnsi="Arial" w:cs="Arial"/>
          <w:noProof/>
          <w:rPrChange w:id="1357" w:author="Leidy Rodríguez" w:date="2024-09-24T14:25:00Z">
            <w:rPr>
              <w:noProof/>
            </w:rPr>
          </w:rPrChange>
        </w:rPr>
        <w:fldChar w:fldCharType="end"/>
      </w:r>
      <w:r w:rsidRPr="00AC0E74">
        <w:rPr>
          <w:rFonts w:ascii="Arial" w:hAnsi="Arial" w:cs="Arial"/>
          <w:rPrChange w:id="1358" w:author="Leidy Rodríguez" w:date="2024-09-24T14:25:00Z">
            <w:rPr/>
          </w:rPrChange>
        </w:rPr>
        <w:t>. R</w:t>
      </w:r>
      <w:r w:rsidR="000D2723" w:rsidRPr="00AC0E74">
        <w:rPr>
          <w:rFonts w:ascii="Arial" w:hAnsi="Arial" w:cs="Arial"/>
          <w:rPrChange w:id="1359" w:author="Leidy Rodríguez" w:date="2024-09-24T14:25:00Z">
            <w:rPr/>
          </w:rPrChange>
        </w:rPr>
        <w:t>ecursos comprometidos por subcategor</w:t>
      </w:r>
      <w:r w:rsidR="000D2723" w:rsidRPr="00AC0E74">
        <w:rPr>
          <w:rFonts w:ascii="Arial" w:hAnsi="Arial" w:cs="Arial" w:hint="eastAsia"/>
          <w:rPrChange w:id="1360" w:author="Leidy Rodríguez" w:date="2024-09-24T14:25:00Z">
            <w:rPr>
              <w:rFonts w:hint="eastAsia"/>
            </w:rPr>
          </w:rPrChange>
        </w:rPr>
        <w:t>í</w:t>
      </w:r>
      <w:r w:rsidR="000D2723" w:rsidRPr="00AC0E74">
        <w:rPr>
          <w:rFonts w:ascii="Arial" w:hAnsi="Arial" w:cs="Arial"/>
          <w:rPrChange w:id="1361" w:author="Leidy Rodríguez" w:date="2024-09-24T14:25:00Z">
            <w:rPr/>
          </w:rPrChange>
        </w:rPr>
        <w:t>a con impacto directo de la categor</w:t>
      </w:r>
      <w:r w:rsidR="000D2723" w:rsidRPr="00AC0E74">
        <w:rPr>
          <w:rFonts w:ascii="Arial" w:hAnsi="Arial" w:cs="Arial" w:hint="eastAsia"/>
          <w:rPrChange w:id="1362" w:author="Leidy Rodríguez" w:date="2024-09-24T14:25:00Z">
            <w:rPr>
              <w:rFonts w:hint="eastAsia"/>
            </w:rPr>
          </w:rPrChange>
        </w:rPr>
        <w:t>í</w:t>
      </w:r>
      <w:r w:rsidR="000D2723" w:rsidRPr="00AC0E74">
        <w:rPr>
          <w:rFonts w:ascii="Arial" w:hAnsi="Arial" w:cs="Arial"/>
          <w:rPrChange w:id="1363" w:author="Leidy Rodríguez" w:date="2024-09-24T14:25:00Z">
            <w:rPr/>
          </w:rPrChange>
        </w:rPr>
        <w:t>a "fortalecimiento institucional para la igualdad de g</w:t>
      </w:r>
      <w:r w:rsidR="000D2723" w:rsidRPr="00AC0E74">
        <w:rPr>
          <w:rFonts w:ascii="Arial" w:hAnsi="Arial" w:cs="Arial" w:hint="eastAsia"/>
          <w:rPrChange w:id="1364" w:author="Leidy Rodríguez" w:date="2024-09-24T14:25:00Z">
            <w:rPr>
              <w:rFonts w:hint="eastAsia"/>
            </w:rPr>
          </w:rPrChange>
        </w:rPr>
        <w:t>é</w:t>
      </w:r>
      <w:r w:rsidR="000D2723" w:rsidRPr="00AC0E74">
        <w:rPr>
          <w:rFonts w:ascii="Arial" w:hAnsi="Arial" w:cs="Arial"/>
          <w:rPrChange w:id="1365" w:author="Leidy Rodríguez" w:date="2024-09-24T14:25:00Z">
            <w:rPr/>
          </w:rPrChange>
        </w:rPr>
        <w:t>nero" a 30 de junio 2024</w:t>
      </w:r>
      <w:bookmarkEnd w:id="1351"/>
    </w:p>
    <w:p w14:paraId="4733F05C" w14:textId="6514D538" w:rsidR="00456CD9" w:rsidRDefault="00893EE9" w:rsidP="00893EE9">
      <w:pPr>
        <w:pStyle w:val="Descripcin"/>
        <w:jc w:val="center"/>
        <w:rPr>
          <w:rFonts w:ascii="Arial" w:hAnsi="Arial" w:cs="Arial"/>
          <w:sz w:val="24"/>
          <w:szCs w:val="24"/>
        </w:rPr>
      </w:pPr>
      <w:r>
        <w:rPr>
          <w:noProof/>
        </w:rPr>
        <w:drawing>
          <wp:inline distT="0" distB="0" distL="0" distR="0" wp14:anchorId="6B44B1B0" wp14:editId="45619FCD">
            <wp:extent cx="4572000" cy="2743200"/>
            <wp:effectExtent l="0" t="0" r="0" b="0"/>
            <wp:docPr id="605751637" name="Gráfico 1">
              <a:extLst xmlns:a="http://schemas.openxmlformats.org/drawingml/2006/main">
                <a:ext uri="{FF2B5EF4-FFF2-40B4-BE49-F238E27FC236}">
                  <a16:creationId xmlns:a16="http://schemas.microsoft.com/office/drawing/2014/main" id="{E229CD1B-43CD-448C-D6BC-18F5C150EE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007F360D" w:rsidRPr="007F360D">
        <w:rPr>
          <w:rFonts w:ascii="Arial" w:hAnsi="Arial" w:cs="Arial"/>
          <w:sz w:val="24"/>
          <w:szCs w:val="24"/>
        </w:rPr>
        <w:t>.</w:t>
      </w:r>
    </w:p>
    <w:p w14:paraId="6D847E44" w14:textId="6A82A9F7" w:rsidR="00893EE9" w:rsidRDefault="00893EE9" w:rsidP="00893EE9">
      <w:pPr>
        <w:jc w:val="center"/>
        <w:rPr>
          <w:rFonts w:ascii="Arial" w:eastAsia="Arial" w:hAnsi="Arial" w:cs="Arial"/>
          <w:sz w:val="18"/>
          <w:szCs w:val="18"/>
        </w:rPr>
      </w:pPr>
      <w:r w:rsidRPr="00C23DE7">
        <w:rPr>
          <w:rFonts w:ascii="Arial" w:eastAsia="Arial" w:hAnsi="Arial" w:cs="Arial"/>
          <w:sz w:val="18"/>
          <w:szCs w:val="18"/>
        </w:rPr>
        <w:t xml:space="preserve">Elaboración: SDMujer - Fuentes: </w:t>
      </w:r>
      <w:r>
        <w:rPr>
          <w:rFonts w:ascii="Arial" w:eastAsia="Arial" w:hAnsi="Arial" w:cs="Arial"/>
          <w:sz w:val="18"/>
          <w:szCs w:val="18"/>
        </w:rPr>
        <w:t>Análisis información TPIEG- SDP</w:t>
      </w:r>
      <w:ins w:id="1366" w:author="Leidy Karina Ospina Castañeda" w:date="2024-09-20T09:16:00Z">
        <w:r w:rsidR="00BF73CB">
          <w:rPr>
            <w:rFonts w:ascii="Arial" w:eastAsia="Arial" w:hAnsi="Arial" w:cs="Arial"/>
            <w:sz w:val="18"/>
            <w:szCs w:val="18"/>
          </w:rPr>
          <w:t>- SDH</w:t>
        </w:r>
      </w:ins>
      <w:r w:rsidRPr="00C23DE7">
        <w:rPr>
          <w:rFonts w:ascii="Arial" w:eastAsia="Arial" w:hAnsi="Arial" w:cs="Arial"/>
          <w:sz w:val="18"/>
          <w:szCs w:val="18"/>
        </w:rPr>
        <w:t xml:space="preserve"> Corte: </w:t>
      </w:r>
      <w:r>
        <w:rPr>
          <w:rFonts w:ascii="Arial" w:eastAsia="Arial" w:hAnsi="Arial" w:cs="Arial"/>
          <w:sz w:val="18"/>
          <w:szCs w:val="18"/>
        </w:rPr>
        <w:t>30</w:t>
      </w:r>
      <w:r w:rsidRPr="00C23DE7">
        <w:rPr>
          <w:rFonts w:ascii="Arial" w:eastAsia="Arial" w:hAnsi="Arial" w:cs="Arial"/>
          <w:sz w:val="18"/>
          <w:szCs w:val="18"/>
        </w:rPr>
        <w:t xml:space="preserve"> de </w:t>
      </w:r>
      <w:r>
        <w:rPr>
          <w:rFonts w:ascii="Arial" w:eastAsia="Arial" w:hAnsi="Arial" w:cs="Arial"/>
          <w:sz w:val="18"/>
          <w:szCs w:val="18"/>
        </w:rPr>
        <w:t>junio</w:t>
      </w:r>
      <w:r w:rsidRPr="00C23DE7">
        <w:rPr>
          <w:rFonts w:ascii="Arial" w:eastAsia="Arial" w:hAnsi="Arial" w:cs="Arial"/>
          <w:sz w:val="18"/>
          <w:szCs w:val="18"/>
        </w:rPr>
        <w:t xml:space="preserve"> de 202</w:t>
      </w:r>
      <w:r>
        <w:rPr>
          <w:rFonts w:ascii="Arial" w:eastAsia="Arial" w:hAnsi="Arial" w:cs="Arial"/>
          <w:sz w:val="18"/>
          <w:szCs w:val="18"/>
        </w:rPr>
        <w:t>4. Cifras en millones de pesos</w:t>
      </w:r>
    </w:p>
    <w:p w14:paraId="60C28CCF" w14:textId="77777777" w:rsidR="00AD45C8" w:rsidRDefault="00AD45C8" w:rsidP="00893EE9">
      <w:pPr>
        <w:jc w:val="center"/>
        <w:rPr>
          <w:rFonts w:ascii="Arial" w:eastAsia="Arial" w:hAnsi="Arial" w:cs="Arial"/>
          <w:sz w:val="18"/>
          <w:szCs w:val="18"/>
        </w:rPr>
      </w:pPr>
    </w:p>
    <w:p w14:paraId="0C0BD69C" w14:textId="65F85606" w:rsidR="00AD45C8" w:rsidRDefault="00AD45C8" w:rsidP="00AD45C8">
      <w:pPr>
        <w:jc w:val="both"/>
        <w:rPr>
          <w:rFonts w:ascii="Arial" w:eastAsia="Arial" w:hAnsi="Arial" w:cs="Arial"/>
          <w:sz w:val="24"/>
          <w:szCs w:val="24"/>
        </w:rPr>
      </w:pPr>
      <w:r>
        <w:rPr>
          <w:rFonts w:ascii="Arial" w:eastAsia="Arial" w:hAnsi="Arial" w:cs="Arial"/>
          <w:sz w:val="24"/>
          <w:szCs w:val="24"/>
        </w:rPr>
        <w:t xml:space="preserve">De otro lado, una vez realizado el análisis del resultado de la marcación directa por categorías, se evidencia que estas se encuentran alineadas con los 8 derechos priorizados de las mujeres en la </w:t>
      </w:r>
      <w:proofErr w:type="spellStart"/>
      <w:r>
        <w:rPr>
          <w:rFonts w:ascii="Arial" w:eastAsia="Arial" w:hAnsi="Arial" w:cs="Arial"/>
          <w:sz w:val="24"/>
          <w:szCs w:val="24"/>
        </w:rPr>
        <w:t>PPMyEG</w:t>
      </w:r>
      <w:proofErr w:type="spellEnd"/>
      <w:r>
        <w:rPr>
          <w:rFonts w:ascii="Arial" w:eastAsia="Arial" w:hAnsi="Arial" w:cs="Arial"/>
          <w:sz w:val="24"/>
          <w:szCs w:val="24"/>
        </w:rPr>
        <w:t xml:space="preserve">, lo cual permite a su vez, establecer una relación entre los compromisos marcados en el TPIEG y la promoción de estos derechos, la cual se muestra en la siguiente tabla: </w:t>
      </w:r>
    </w:p>
    <w:p w14:paraId="5523B433" w14:textId="2C8F1186" w:rsidR="00126E5D" w:rsidRPr="008374F7" w:rsidRDefault="00126E5D" w:rsidP="00126E5D">
      <w:pPr>
        <w:pStyle w:val="Descripcin"/>
        <w:keepNext/>
        <w:jc w:val="center"/>
        <w:rPr>
          <w:rFonts w:ascii="Arial" w:hAnsi="Arial" w:cs="Arial"/>
          <w:rPrChange w:id="1367" w:author="Leidy Rodríguez" w:date="2024-09-23T23:32:00Z">
            <w:rPr/>
          </w:rPrChange>
        </w:rPr>
      </w:pPr>
      <w:bookmarkStart w:id="1368" w:name="_Toc178084875"/>
      <w:r w:rsidRPr="008374F7">
        <w:rPr>
          <w:rFonts w:ascii="Arial" w:hAnsi="Arial" w:cs="Arial"/>
          <w:rPrChange w:id="1369" w:author="Leidy Rodríguez" w:date="2024-09-23T23:32:00Z">
            <w:rPr/>
          </w:rPrChange>
        </w:rPr>
        <w:t xml:space="preserve">Tabla </w:t>
      </w:r>
      <w:r w:rsidR="009E5E29" w:rsidRPr="008374F7">
        <w:rPr>
          <w:rFonts w:ascii="Arial" w:hAnsi="Arial" w:cs="Arial"/>
          <w:rPrChange w:id="1370" w:author="Leidy Rodríguez" w:date="2024-09-23T23:32:00Z">
            <w:rPr/>
          </w:rPrChange>
        </w:rPr>
        <w:fldChar w:fldCharType="begin"/>
      </w:r>
      <w:r w:rsidR="009E5E29" w:rsidRPr="008374F7">
        <w:rPr>
          <w:rFonts w:ascii="Arial" w:hAnsi="Arial" w:cs="Arial"/>
          <w:rPrChange w:id="1371" w:author="Leidy Rodríguez" w:date="2024-09-23T23:32:00Z">
            <w:rPr/>
          </w:rPrChange>
        </w:rPr>
        <w:instrText xml:space="preserve"> SEQ Tabla \* ARABIC </w:instrText>
      </w:r>
      <w:r w:rsidR="009E5E29" w:rsidRPr="008374F7">
        <w:rPr>
          <w:rFonts w:ascii="Arial" w:hAnsi="Arial" w:cs="Arial"/>
          <w:rPrChange w:id="1372" w:author="Leidy Rodríguez" w:date="2024-09-23T23:32:00Z">
            <w:rPr>
              <w:noProof/>
            </w:rPr>
          </w:rPrChange>
        </w:rPr>
        <w:fldChar w:fldCharType="separate"/>
      </w:r>
      <w:r w:rsidR="005F2B87" w:rsidRPr="008374F7">
        <w:rPr>
          <w:rFonts w:ascii="Arial" w:hAnsi="Arial" w:cs="Arial"/>
          <w:noProof/>
          <w:rPrChange w:id="1373" w:author="Leidy Rodríguez" w:date="2024-09-23T23:32:00Z">
            <w:rPr>
              <w:noProof/>
            </w:rPr>
          </w:rPrChange>
        </w:rPr>
        <w:t>6</w:t>
      </w:r>
      <w:r w:rsidR="009E5E29" w:rsidRPr="008374F7">
        <w:rPr>
          <w:rFonts w:ascii="Arial" w:hAnsi="Arial" w:cs="Arial"/>
          <w:noProof/>
          <w:rPrChange w:id="1374" w:author="Leidy Rodríguez" w:date="2024-09-23T23:32:00Z">
            <w:rPr>
              <w:noProof/>
            </w:rPr>
          </w:rPrChange>
        </w:rPr>
        <w:fldChar w:fldCharType="end"/>
      </w:r>
      <w:r w:rsidRPr="008374F7">
        <w:rPr>
          <w:rFonts w:ascii="Arial" w:hAnsi="Arial" w:cs="Arial"/>
          <w:rPrChange w:id="1375" w:author="Leidy Rodríguez" w:date="2024-09-23T23:32:00Z">
            <w:rPr/>
          </w:rPrChange>
        </w:rPr>
        <w:t>. R</w:t>
      </w:r>
      <w:r w:rsidR="000D2723" w:rsidRPr="008374F7">
        <w:rPr>
          <w:rFonts w:ascii="Arial" w:hAnsi="Arial" w:cs="Arial"/>
          <w:rPrChange w:id="1376" w:author="Leidy Rodríguez" w:date="2024-09-23T23:32:00Z">
            <w:rPr/>
          </w:rPrChange>
        </w:rPr>
        <w:t xml:space="preserve">elación </w:t>
      </w:r>
      <w:del w:id="1377" w:author="Leidy Rodríguez" w:date="2024-09-23T23:32:00Z">
        <w:r w:rsidR="000D2723" w:rsidRPr="008374F7" w:rsidDel="00EA1C5C">
          <w:rPr>
            <w:rFonts w:ascii="Arial" w:hAnsi="Arial" w:cs="Arial"/>
            <w:rPrChange w:id="1378" w:author="Leidy Rodríguez" w:date="2024-09-23T23:32:00Z">
              <w:rPr/>
            </w:rPrChange>
          </w:rPr>
          <w:delText>categorias</w:delText>
        </w:r>
      </w:del>
      <w:ins w:id="1379" w:author="Leidy Rodríguez" w:date="2024-09-23T23:32:00Z">
        <w:r w:rsidR="00EA1C5C" w:rsidRPr="00EA1C5C">
          <w:rPr>
            <w:rFonts w:ascii="Arial" w:hAnsi="Arial" w:cs="Arial"/>
          </w:rPr>
          <w:t>categorías</w:t>
        </w:r>
      </w:ins>
      <w:r w:rsidR="000D2723" w:rsidRPr="008374F7">
        <w:rPr>
          <w:rFonts w:ascii="Arial" w:hAnsi="Arial" w:cs="Arial"/>
          <w:rPrChange w:id="1380" w:author="Leidy Rodríguez" w:date="2024-09-23T23:32:00Z">
            <w:rPr/>
          </w:rPrChange>
        </w:rPr>
        <w:t xml:space="preserve"> TPIEG con derechos priorizados de las mujeres en la PPMYEG y compromisos directos marcados en TPIEG a 30 de junio de 2024</w:t>
      </w:r>
      <w:bookmarkEnd w:id="1368"/>
    </w:p>
    <w:tbl>
      <w:tblPr>
        <w:tblStyle w:val="Tablaconcuadrcula"/>
        <w:tblW w:w="0" w:type="auto"/>
        <w:tblLook w:val="04A0" w:firstRow="1" w:lastRow="0" w:firstColumn="1" w:lastColumn="0" w:noHBand="0" w:noVBand="1"/>
      </w:tblPr>
      <w:tblGrid>
        <w:gridCol w:w="3433"/>
        <w:gridCol w:w="3293"/>
        <w:gridCol w:w="2102"/>
      </w:tblGrid>
      <w:tr w:rsidR="00AD45C8" w:rsidRPr="00AD45C8" w14:paraId="12604135" w14:textId="77777777" w:rsidTr="00126E5D">
        <w:trPr>
          <w:trHeight w:val="600"/>
        </w:trPr>
        <w:tc>
          <w:tcPr>
            <w:tcW w:w="3571" w:type="dxa"/>
            <w:hideMark/>
          </w:tcPr>
          <w:p w14:paraId="7C9FA897" w14:textId="77777777" w:rsidR="00AD45C8" w:rsidRPr="00AD45C8" w:rsidRDefault="00AD45C8" w:rsidP="00AD45C8">
            <w:pPr>
              <w:jc w:val="both"/>
              <w:rPr>
                <w:rFonts w:ascii="Arial" w:eastAsia="Arial" w:hAnsi="Arial" w:cs="Arial"/>
                <w:b/>
                <w:bCs/>
                <w:sz w:val="18"/>
                <w:szCs w:val="18"/>
              </w:rPr>
            </w:pPr>
            <w:r w:rsidRPr="00AD45C8">
              <w:rPr>
                <w:rFonts w:ascii="Arial" w:eastAsia="Arial" w:hAnsi="Arial" w:cs="Arial"/>
                <w:b/>
                <w:bCs/>
                <w:sz w:val="18"/>
                <w:szCs w:val="18"/>
              </w:rPr>
              <w:t>CATEGORÍA</w:t>
            </w:r>
          </w:p>
        </w:tc>
        <w:tc>
          <w:tcPr>
            <w:tcW w:w="3445" w:type="dxa"/>
            <w:hideMark/>
          </w:tcPr>
          <w:p w14:paraId="1413A05E" w14:textId="77777777" w:rsidR="00AD45C8" w:rsidRPr="00AD45C8" w:rsidRDefault="00AD45C8" w:rsidP="00AD45C8">
            <w:pPr>
              <w:jc w:val="both"/>
              <w:rPr>
                <w:rFonts w:ascii="Arial" w:eastAsia="Arial" w:hAnsi="Arial" w:cs="Arial"/>
                <w:b/>
                <w:bCs/>
                <w:sz w:val="18"/>
                <w:szCs w:val="18"/>
              </w:rPr>
            </w:pPr>
            <w:r w:rsidRPr="00AD45C8">
              <w:rPr>
                <w:rFonts w:ascii="Arial" w:eastAsia="Arial" w:hAnsi="Arial" w:cs="Arial"/>
                <w:b/>
                <w:bCs/>
                <w:sz w:val="18"/>
                <w:szCs w:val="18"/>
              </w:rPr>
              <w:t>DERECHOS PRIORIZADOS DE LAS MUJERES EN LA PPMYEG</w:t>
            </w:r>
          </w:p>
        </w:tc>
        <w:tc>
          <w:tcPr>
            <w:tcW w:w="1812" w:type="dxa"/>
            <w:hideMark/>
          </w:tcPr>
          <w:p w14:paraId="4FFC0532" w14:textId="20CE5E9B" w:rsidR="00AD45C8" w:rsidRPr="00AD45C8" w:rsidRDefault="00AD45C8" w:rsidP="00AD45C8">
            <w:pPr>
              <w:jc w:val="both"/>
              <w:rPr>
                <w:rFonts w:ascii="Arial" w:eastAsia="Arial" w:hAnsi="Arial" w:cs="Arial"/>
                <w:b/>
                <w:bCs/>
                <w:sz w:val="18"/>
                <w:szCs w:val="18"/>
              </w:rPr>
            </w:pPr>
            <w:commentRangeStart w:id="1381"/>
            <w:r w:rsidRPr="00AD45C8">
              <w:rPr>
                <w:rFonts w:ascii="Arial" w:eastAsia="Arial" w:hAnsi="Arial" w:cs="Arial"/>
                <w:b/>
                <w:bCs/>
                <w:sz w:val="18"/>
                <w:szCs w:val="18"/>
              </w:rPr>
              <w:t>COMPROMISOS</w:t>
            </w:r>
            <w:commentRangeEnd w:id="1381"/>
            <w:r w:rsidR="002C4280">
              <w:rPr>
                <w:rStyle w:val="Refdecomentario"/>
              </w:rPr>
              <w:commentReference w:id="1381"/>
            </w:r>
            <w:r w:rsidRPr="00AD45C8">
              <w:rPr>
                <w:rFonts w:ascii="Arial" w:eastAsia="Arial" w:hAnsi="Arial" w:cs="Arial"/>
                <w:b/>
                <w:bCs/>
                <w:sz w:val="18"/>
                <w:szCs w:val="18"/>
              </w:rPr>
              <w:t xml:space="preserve"> </w:t>
            </w:r>
            <w:del w:id="1382" w:author="Leidy Karina Ospina Castañeda" w:date="2024-09-20T09:16:00Z">
              <w:r w:rsidRPr="00AD45C8">
                <w:rPr>
                  <w:rFonts w:ascii="Arial" w:eastAsia="Arial" w:hAnsi="Arial" w:cs="Arial"/>
                  <w:b/>
                  <w:bCs/>
                  <w:sz w:val="18"/>
                  <w:szCs w:val="18"/>
                </w:rPr>
                <w:delText>EN SEGPLAN</w:delText>
              </w:r>
            </w:del>
          </w:p>
        </w:tc>
      </w:tr>
      <w:tr w:rsidR="00AD45C8" w:rsidRPr="00AD45C8" w14:paraId="66E4EBB3" w14:textId="77777777" w:rsidTr="00126E5D">
        <w:trPr>
          <w:trHeight w:val="300"/>
        </w:trPr>
        <w:tc>
          <w:tcPr>
            <w:tcW w:w="3571" w:type="dxa"/>
            <w:vMerge w:val="restart"/>
            <w:hideMark/>
          </w:tcPr>
          <w:p w14:paraId="11B25344"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05. Una vida libre de violencias</w:t>
            </w:r>
          </w:p>
        </w:tc>
        <w:tc>
          <w:tcPr>
            <w:tcW w:w="3445" w:type="dxa"/>
            <w:hideMark/>
          </w:tcPr>
          <w:p w14:paraId="01311659"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Derecho a una vida libre de violencias</w:t>
            </w:r>
          </w:p>
        </w:tc>
        <w:tc>
          <w:tcPr>
            <w:tcW w:w="1812" w:type="dxa"/>
            <w:vMerge w:val="restart"/>
            <w:hideMark/>
          </w:tcPr>
          <w:p w14:paraId="5333021D" w14:textId="77777777" w:rsidR="00AD45C8" w:rsidRPr="00AD45C8" w:rsidRDefault="00AD45C8" w:rsidP="00AD5610">
            <w:pPr>
              <w:jc w:val="right"/>
              <w:rPr>
                <w:rFonts w:ascii="Arial" w:eastAsia="Arial" w:hAnsi="Arial" w:cs="Arial"/>
                <w:sz w:val="18"/>
                <w:szCs w:val="18"/>
              </w:rPr>
              <w:pPrChange w:id="1383" w:author="Leidy Karina Ospina Castañeda" w:date="2024-09-26T17:16:00Z" w16du:dateUtc="2024-09-26T22:16:00Z">
                <w:pPr>
                  <w:jc w:val="both"/>
                </w:pPr>
              </w:pPrChange>
            </w:pPr>
            <w:r w:rsidRPr="00AD45C8">
              <w:rPr>
                <w:rFonts w:ascii="Arial" w:eastAsia="Arial" w:hAnsi="Arial" w:cs="Arial"/>
                <w:sz w:val="18"/>
                <w:szCs w:val="18"/>
              </w:rPr>
              <w:t>$ 33.599</w:t>
            </w:r>
          </w:p>
        </w:tc>
      </w:tr>
      <w:tr w:rsidR="00AD45C8" w:rsidRPr="00AD45C8" w14:paraId="354B25B9" w14:textId="77777777" w:rsidTr="00126E5D">
        <w:trPr>
          <w:trHeight w:val="600"/>
        </w:trPr>
        <w:tc>
          <w:tcPr>
            <w:tcW w:w="3571" w:type="dxa"/>
            <w:vMerge/>
            <w:hideMark/>
          </w:tcPr>
          <w:p w14:paraId="77331D2C" w14:textId="77777777" w:rsidR="00AD45C8" w:rsidRPr="00AD45C8" w:rsidRDefault="00AD45C8" w:rsidP="00AD45C8">
            <w:pPr>
              <w:jc w:val="both"/>
              <w:rPr>
                <w:rFonts w:ascii="Arial" w:eastAsia="Arial" w:hAnsi="Arial" w:cs="Arial"/>
                <w:sz w:val="18"/>
                <w:szCs w:val="18"/>
              </w:rPr>
            </w:pPr>
          </w:p>
        </w:tc>
        <w:tc>
          <w:tcPr>
            <w:tcW w:w="3445" w:type="dxa"/>
            <w:hideMark/>
          </w:tcPr>
          <w:p w14:paraId="7EF31771"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Derecho a la paz y la convivencia</w:t>
            </w:r>
            <w:r w:rsidRPr="00AD45C8">
              <w:rPr>
                <w:rFonts w:ascii="Arial" w:eastAsia="Arial" w:hAnsi="Arial" w:cs="Arial"/>
                <w:sz w:val="18"/>
                <w:szCs w:val="18"/>
              </w:rPr>
              <w:br/>
              <w:t>equidad de género</w:t>
            </w:r>
          </w:p>
        </w:tc>
        <w:tc>
          <w:tcPr>
            <w:tcW w:w="1812" w:type="dxa"/>
            <w:vMerge/>
            <w:hideMark/>
          </w:tcPr>
          <w:p w14:paraId="4ED750FF" w14:textId="77777777" w:rsidR="00AD45C8" w:rsidRPr="00AD45C8" w:rsidRDefault="00AD45C8" w:rsidP="00AD5610">
            <w:pPr>
              <w:jc w:val="right"/>
              <w:rPr>
                <w:rFonts w:ascii="Arial" w:eastAsia="Arial" w:hAnsi="Arial" w:cs="Arial"/>
                <w:sz w:val="18"/>
                <w:szCs w:val="18"/>
              </w:rPr>
              <w:pPrChange w:id="1384" w:author="Leidy Karina Ospina Castañeda" w:date="2024-09-26T17:16:00Z" w16du:dateUtc="2024-09-26T22:16:00Z">
                <w:pPr>
                  <w:jc w:val="both"/>
                </w:pPr>
              </w:pPrChange>
            </w:pPr>
          </w:p>
        </w:tc>
      </w:tr>
      <w:tr w:rsidR="00AD45C8" w:rsidRPr="00AD45C8" w14:paraId="68F5CC20" w14:textId="77777777" w:rsidTr="00126E5D">
        <w:trPr>
          <w:trHeight w:val="600"/>
        </w:trPr>
        <w:tc>
          <w:tcPr>
            <w:tcW w:w="3571" w:type="dxa"/>
            <w:hideMark/>
          </w:tcPr>
          <w:p w14:paraId="1EF2F0F1"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91. Fortalecimiento institucional para la igualdad de género</w:t>
            </w:r>
          </w:p>
        </w:tc>
        <w:tc>
          <w:tcPr>
            <w:tcW w:w="3445" w:type="dxa"/>
            <w:hideMark/>
          </w:tcPr>
          <w:p w14:paraId="69121302"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Derecho a la Cultura libre de sexismo</w:t>
            </w:r>
          </w:p>
        </w:tc>
        <w:tc>
          <w:tcPr>
            <w:tcW w:w="1812" w:type="dxa"/>
            <w:hideMark/>
          </w:tcPr>
          <w:p w14:paraId="75701C2C" w14:textId="77777777" w:rsidR="00AD45C8" w:rsidRPr="00AD45C8" w:rsidRDefault="00AD45C8" w:rsidP="00AD5610">
            <w:pPr>
              <w:jc w:val="right"/>
              <w:rPr>
                <w:rFonts w:ascii="Arial" w:eastAsia="Arial" w:hAnsi="Arial" w:cs="Arial"/>
                <w:sz w:val="18"/>
                <w:szCs w:val="18"/>
              </w:rPr>
              <w:pPrChange w:id="1385" w:author="Leidy Karina Ospina Castañeda" w:date="2024-09-26T17:16:00Z" w16du:dateUtc="2024-09-26T22:16:00Z">
                <w:pPr>
                  <w:jc w:val="both"/>
                </w:pPr>
              </w:pPrChange>
            </w:pPr>
            <w:r w:rsidRPr="00AD45C8">
              <w:rPr>
                <w:rFonts w:ascii="Arial" w:eastAsia="Arial" w:hAnsi="Arial" w:cs="Arial"/>
                <w:sz w:val="18"/>
                <w:szCs w:val="18"/>
              </w:rPr>
              <w:t>$ 14.526</w:t>
            </w:r>
          </w:p>
        </w:tc>
      </w:tr>
      <w:tr w:rsidR="00AD45C8" w:rsidRPr="00AD45C8" w14:paraId="12CE4734" w14:textId="77777777" w:rsidTr="00126E5D">
        <w:trPr>
          <w:trHeight w:val="600"/>
        </w:trPr>
        <w:tc>
          <w:tcPr>
            <w:tcW w:w="3571" w:type="dxa"/>
            <w:vMerge w:val="restart"/>
            <w:hideMark/>
          </w:tcPr>
          <w:p w14:paraId="38A4E97A"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01. Autonomía económica</w:t>
            </w:r>
          </w:p>
        </w:tc>
        <w:tc>
          <w:tcPr>
            <w:tcW w:w="3445" w:type="dxa"/>
            <w:hideMark/>
          </w:tcPr>
          <w:p w14:paraId="299DBED8"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Derecho al trabajo en condiciones</w:t>
            </w:r>
            <w:r w:rsidRPr="00AD45C8">
              <w:rPr>
                <w:rFonts w:ascii="Arial" w:eastAsia="Arial" w:hAnsi="Arial" w:cs="Arial"/>
                <w:sz w:val="18"/>
                <w:szCs w:val="18"/>
              </w:rPr>
              <w:br/>
              <w:t>igualdad y dignidad</w:t>
            </w:r>
          </w:p>
        </w:tc>
        <w:tc>
          <w:tcPr>
            <w:tcW w:w="1812" w:type="dxa"/>
            <w:vMerge w:val="restart"/>
            <w:hideMark/>
          </w:tcPr>
          <w:p w14:paraId="23AF2FEC" w14:textId="77777777" w:rsidR="00AD45C8" w:rsidRPr="00AD45C8" w:rsidRDefault="00AD45C8" w:rsidP="00AD5610">
            <w:pPr>
              <w:jc w:val="right"/>
              <w:rPr>
                <w:rFonts w:ascii="Arial" w:eastAsia="Arial" w:hAnsi="Arial" w:cs="Arial"/>
                <w:sz w:val="18"/>
                <w:szCs w:val="18"/>
              </w:rPr>
              <w:pPrChange w:id="1386" w:author="Leidy Karina Ospina Castañeda" w:date="2024-09-26T17:16:00Z" w16du:dateUtc="2024-09-26T22:16:00Z">
                <w:pPr>
                  <w:jc w:val="both"/>
                </w:pPr>
              </w:pPrChange>
            </w:pPr>
            <w:r w:rsidRPr="00AD45C8">
              <w:rPr>
                <w:rFonts w:ascii="Arial" w:eastAsia="Arial" w:hAnsi="Arial" w:cs="Arial"/>
                <w:sz w:val="18"/>
                <w:szCs w:val="18"/>
              </w:rPr>
              <w:t>$ 13.601</w:t>
            </w:r>
          </w:p>
        </w:tc>
      </w:tr>
      <w:tr w:rsidR="00AD45C8" w:rsidRPr="00AD45C8" w14:paraId="345A7A1B" w14:textId="77777777" w:rsidTr="00126E5D">
        <w:trPr>
          <w:trHeight w:val="300"/>
        </w:trPr>
        <w:tc>
          <w:tcPr>
            <w:tcW w:w="3571" w:type="dxa"/>
            <w:vMerge/>
            <w:hideMark/>
          </w:tcPr>
          <w:p w14:paraId="0E8E60E6" w14:textId="77777777" w:rsidR="00AD45C8" w:rsidRPr="00AD45C8" w:rsidRDefault="00AD45C8" w:rsidP="00AD45C8">
            <w:pPr>
              <w:jc w:val="both"/>
              <w:rPr>
                <w:rFonts w:ascii="Arial" w:eastAsia="Arial" w:hAnsi="Arial" w:cs="Arial"/>
                <w:sz w:val="18"/>
                <w:szCs w:val="18"/>
              </w:rPr>
            </w:pPr>
          </w:p>
        </w:tc>
        <w:tc>
          <w:tcPr>
            <w:tcW w:w="3445" w:type="dxa"/>
            <w:hideMark/>
          </w:tcPr>
          <w:p w14:paraId="07280437"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 xml:space="preserve">Derecho al hábitat y a la vivienda digna </w:t>
            </w:r>
          </w:p>
        </w:tc>
        <w:tc>
          <w:tcPr>
            <w:tcW w:w="1812" w:type="dxa"/>
            <w:vMerge/>
            <w:hideMark/>
          </w:tcPr>
          <w:p w14:paraId="25366F59" w14:textId="77777777" w:rsidR="00AD45C8" w:rsidRPr="00AD45C8" w:rsidRDefault="00AD45C8" w:rsidP="00AD5610">
            <w:pPr>
              <w:jc w:val="right"/>
              <w:rPr>
                <w:rFonts w:ascii="Arial" w:eastAsia="Arial" w:hAnsi="Arial" w:cs="Arial"/>
                <w:sz w:val="18"/>
                <w:szCs w:val="18"/>
              </w:rPr>
              <w:pPrChange w:id="1387" w:author="Leidy Karina Ospina Castañeda" w:date="2024-09-26T17:16:00Z" w16du:dateUtc="2024-09-26T22:16:00Z">
                <w:pPr>
                  <w:jc w:val="both"/>
                </w:pPr>
              </w:pPrChange>
            </w:pPr>
          </w:p>
        </w:tc>
      </w:tr>
      <w:tr w:rsidR="00AD45C8" w:rsidRPr="00AD45C8" w14:paraId="427A4DF9" w14:textId="77777777" w:rsidTr="00126E5D">
        <w:trPr>
          <w:trHeight w:val="600"/>
        </w:trPr>
        <w:tc>
          <w:tcPr>
            <w:tcW w:w="3571" w:type="dxa"/>
            <w:hideMark/>
          </w:tcPr>
          <w:p w14:paraId="0E0B304F" w14:textId="18913BD2"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 xml:space="preserve">90. </w:t>
            </w:r>
            <w:r w:rsidR="00126E5D" w:rsidRPr="00AD45C8">
              <w:rPr>
                <w:rFonts w:ascii="Arial" w:eastAsia="Arial" w:hAnsi="Arial" w:cs="Arial"/>
                <w:sz w:val="18"/>
                <w:szCs w:val="18"/>
              </w:rPr>
              <w:t>Corresponsabilidad</w:t>
            </w:r>
            <w:r w:rsidRPr="00AD45C8">
              <w:rPr>
                <w:rFonts w:ascii="Arial" w:eastAsia="Arial" w:hAnsi="Arial" w:cs="Arial"/>
                <w:sz w:val="18"/>
                <w:szCs w:val="18"/>
              </w:rPr>
              <w:t xml:space="preserve"> social y pública del trabajo doméstico y de cuidados</w:t>
            </w:r>
          </w:p>
        </w:tc>
        <w:tc>
          <w:tcPr>
            <w:tcW w:w="3445" w:type="dxa"/>
            <w:hideMark/>
          </w:tcPr>
          <w:p w14:paraId="5E48F9A6"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Derecho al trabajo en condiciones igualdad y dignidad</w:t>
            </w:r>
          </w:p>
        </w:tc>
        <w:tc>
          <w:tcPr>
            <w:tcW w:w="1812" w:type="dxa"/>
            <w:hideMark/>
          </w:tcPr>
          <w:p w14:paraId="309E42ED" w14:textId="77777777" w:rsidR="00AD45C8" w:rsidRPr="00AD45C8" w:rsidRDefault="00AD45C8" w:rsidP="00AD5610">
            <w:pPr>
              <w:jc w:val="right"/>
              <w:rPr>
                <w:rFonts w:ascii="Arial" w:eastAsia="Arial" w:hAnsi="Arial" w:cs="Arial"/>
                <w:sz w:val="18"/>
                <w:szCs w:val="18"/>
              </w:rPr>
              <w:pPrChange w:id="1388" w:author="Leidy Karina Ospina Castañeda" w:date="2024-09-26T17:16:00Z" w16du:dateUtc="2024-09-26T22:16:00Z">
                <w:pPr>
                  <w:jc w:val="both"/>
                </w:pPr>
              </w:pPrChange>
            </w:pPr>
            <w:r w:rsidRPr="00AD45C8">
              <w:rPr>
                <w:rFonts w:ascii="Arial" w:eastAsia="Arial" w:hAnsi="Arial" w:cs="Arial"/>
                <w:sz w:val="18"/>
                <w:szCs w:val="18"/>
              </w:rPr>
              <w:t>$ 6.399</w:t>
            </w:r>
          </w:p>
        </w:tc>
      </w:tr>
      <w:tr w:rsidR="00AD45C8" w:rsidRPr="00AD45C8" w14:paraId="2407C590" w14:textId="77777777" w:rsidTr="00126E5D">
        <w:trPr>
          <w:trHeight w:val="600"/>
        </w:trPr>
        <w:tc>
          <w:tcPr>
            <w:tcW w:w="3571" w:type="dxa"/>
            <w:hideMark/>
          </w:tcPr>
          <w:p w14:paraId="690E150F"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lastRenderedPageBreak/>
              <w:t>02. Participación de la ciudadanía</w:t>
            </w:r>
          </w:p>
        </w:tc>
        <w:tc>
          <w:tcPr>
            <w:tcW w:w="3445" w:type="dxa"/>
            <w:hideMark/>
          </w:tcPr>
          <w:p w14:paraId="5C4AC4DA"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Derecho a la participación</w:t>
            </w:r>
            <w:r w:rsidRPr="00AD45C8">
              <w:rPr>
                <w:rFonts w:ascii="Arial" w:eastAsia="Arial" w:hAnsi="Arial" w:cs="Arial"/>
                <w:sz w:val="18"/>
                <w:szCs w:val="18"/>
              </w:rPr>
              <w:br/>
              <w:t>representación con equidad</w:t>
            </w:r>
          </w:p>
        </w:tc>
        <w:tc>
          <w:tcPr>
            <w:tcW w:w="1812" w:type="dxa"/>
            <w:hideMark/>
          </w:tcPr>
          <w:p w14:paraId="3B6EC852" w14:textId="77777777" w:rsidR="00AD45C8" w:rsidRPr="00AD45C8" w:rsidRDefault="00AD45C8" w:rsidP="00AD5610">
            <w:pPr>
              <w:jc w:val="right"/>
              <w:rPr>
                <w:rFonts w:ascii="Arial" w:eastAsia="Arial" w:hAnsi="Arial" w:cs="Arial"/>
                <w:sz w:val="18"/>
                <w:szCs w:val="18"/>
              </w:rPr>
              <w:pPrChange w:id="1389" w:author="Leidy Karina Ospina Castañeda" w:date="2024-09-26T17:16:00Z" w16du:dateUtc="2024-09-26T22:16:00Z">
                <w:pPr>
                  <w:jc w:val="both"/>
                </w:pPr>
              </w:pPrChange>
            </w:pPr>
            <w:r w:rsidRPr="00AD45C8">
              <w:rPr>
                <w:rFonts w:ascii="Arial" w:eastAsia="Arial" w:hAnsi="Arial" w:cs="Arial"/>
                <w:sz w:val="18"/>
                <w:szCs w:val="18"/>
              </w:rPr>
              <w:t>$ 3.891</w:t>
            </w:r>
          </w:p>
        </w:tc>
      </w:tr>
      <w:tr w:rsidR="00AD45C8" w:rsidRPr="00AD45C8" w14:paraId="715B2F3F" w14:textId="77777777" w:rsidTr="00126E5D">
        <w:trPr>
          <w:trHeight w:val="300"/>
        </w:trPr>
        <w:tc>
          <w:tcPr>
            <w:tcW w:w="3571" w:type="dxa"/>
            <w:hideMark/>
          </w:tcPr>
          <w:p w14:paraId="5932DBA2"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04. Educación y nuevas tecnologías</w:t>
            </w:r>
          </w:p>
        </w:tc>
        <w:tc>
          <w:tcPr>
            <w:tcW w:w="3445" w:type="dxa"/>
            <w:hideMark/>
          </w:tcPr>
          <w:p w14:paraId="0F20CA25"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 xml:space="preserve">Derecho a la educación con equidad </w:t>
            </w:r>
          </w:p>
        </w:tc>
        <w:tc>
          <w:tcPr>
            <w:tcW w:w="1812" w:type="dxa"/>
            <w:hideMark/>
          </w:tcPr>
          <w:p w14:paraId="77F79D51" w14:textId="77777777" w:rsidR="00AD45C8" w:rsidRPr="00AD45C8" w:rsidRDefault="00AD45C8" w:rsidP="00AD5610">
            <w:pPr>
              <w:jc w:val="right"/>
              <w:rPr>
                <w:rFonts w:ascii="Arial" w:eastAsia="Arial" w:hAnsi="Arial" w:cs="Arial"/>
                <w:sz w:val="18"/>
                <w:szCs w:val="18"/>
              </w:rPr>
              <w:pPrChange w:id="1390" w:author="Leidy Karina Ospina Castañeda" w:date="2024-09-26T17:16:00Z" w16du:dateUtc="2024-09-26T22:16:00Z">
                <w:pPr>
                  <w:jc w:val="both"/>
                </w:pPr>
              </w:pPrChange>
            </w:pPr>
            <w:r w:rsidRPr="00AD45C8">
              <w:rPr>
                <w:rFonts w:ascii="Arial" w:eastAsia="Arial" w:hAnsi="Arial" w:cs="Arial"/>
                <w:sz w:val="18"/>
                <w:szCs w:val="18"/>
              </w:rPr>
              <w:t>$ 3.539</w:t>
            </w:r>
          </w:p>
        </w:tc>
      </w:tr>
      <w:tr w:rsidR="00AD45C8" w:rsidRPr="00AD45C8" w14:paraId="3435015A" w14:textId="77777777" w:rsidTr="00126E5D">
        <w:trPr>
          <w:trHeight w:val="600"/>
        </w:trPr>
        <w:tc>
          <w:tcPr>
            <w:tcW w:w="3571" w:type="dxa"/>
            <w:hideMark/>
          </w:tcPr>
          <w:p w14:paraId="523089C8"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03. Salud, derechos sexuales y derechos reproductivos</w:t>
            </w:r>
          </w:p>
        </w:tc>
        <w:tc>
          <w:tcPr>
            <w:tcW w:w="3445" w:type="dxa"/>
            <w:hideMark/>
          </w:tcPr>
          <w:p w14:paraId="2B22AE46" w14:textId="77777777" w:rsidR="00AD45C8" w:rsidRPr="00AD45C8" w:rsidRDefault="00AD45C8" w:rsidP="00AD45C8">
            <w:pPr>
              <w:jc w:val="both"/>
              <w:rPr>
                <w:rFonts w:ascii="Arial" w:eastAsia="Arial" w:hAnsi="Arial" w:cs="Arial"/>
                <w:sz w:val="18"/>
                <w:szCs w:val="18"/>
              </w:rPr>
            </w:pPr>
            <w:r w:rsidRPr="00AD45C8">
              <w:rPr>
                <w:rFonts w:ascii="Arial" w:eastAsia="Arial" w:hAnsi="Arial" w:cs="Arial"/>
                <w:sz w:val="18"/>
                <w:szCs w:val="18"/>
              </w:rPr>
              <w:t>Derecho a la salud plena</w:t>
            </w:r>
          </w:p>
        </w:tc>
        <w:tc>
          <w:tcPr>
            <w:tcW w:w="1812" w:type="dxa"/>
            <w:hideMark/>
          </w:tcPr>
          <w:p w14:paraId="6C848D7E" w14:textId="77777777" w:rsidR="00AD45C8" w:rsidRPr="00AD45C8" w:rsidRDefault="00AD45C8" w:rsidP="00AD5610">
            <w:pPr>
              <w:jc w:val="right"/>
              <w:rPr>
                <w:rFonts w:ascii="Arial" w:eastAsia="Arial" w:hAnsi="Arial" w:cs="Arial"/>
                <w:sz w:val="18"/>
                <w:szCs w:val="18"/>
              </w:rPr>
              <w:pPrChange w:id="1391" w:author="Leidy Karina Ospina Castañeda" w:date="2024-09-26T17:16:00Z" w16du:dateUtc="2024-09-26T22:16:00Z">
                <w:pPr>
                  <w:jc w:val="both"/>
                </w:pPr>
              </w:pPrChange>
            </w:pPr>
            <w:r w:rsidRPr="00AD45C8">
              <w:rPr>
                <w:rFonts w:ascii="Arial" w:eastAsia="Arial" w:hAnsi="Arial" w:cs="Arial"/>
                <w:sz w:val="18"/>
                <w:szCs w:val="18"/>
              </w:rPr>
              <w:t>$ 1.223</w:t>
            </w:r>
          </w:p>
        </w:tc>
      </w:tr>
      <w:tr w:rsidR="0008265F" w:rsidRPr="00AD45C8" w14:paraId="13090FD5" w14:textId="77777777" w:rsidTr="00B41D66">
        <w:trPr>
          <w:trHeight w:val="600"/>
          <w:ins w:id="1392" w:author="Leidy Rodríguez" w:date="2024-09-23T19:47:00Z"/>
        </w:trPr>
        <w:tc>
          <w:tcPr>
            <w:tcW w:w="7016" w:type="dxa"/>
            <w:gridSpan w:val="2"/>
          </w:tcPr>
          <w:p w14:paraId="74FD1710" w14:textId="7FB7BE39" w:rsidR="0008265F" w:rsidRPr="0008265F" w:rsidRDefault="0008265F" w:rsidP="00AD45C8">
            <w:pPr>
              <w:jc w:val="both"/>
              <w:rPr>
                <w:ins w:id="1393" w:author="Leidy Rodríguez" w:date="2024-09-23T19:47:00Z"/>
                <w:rFonts w:ascii="Arial" w:eastAsia="Arial" w:hAnsi="Arial" w:cs="Arial"/>
                <w:b/>
                <w:bCs/>
                <w:sz w:val="18"/>
                <w:szCs w:val="18"/>
                <w:rPrChange w:id="1394" w:author="Leidy Rodríguez" w:date="2024-09-23T19:48:00Z">
                  <w:rPr>
                    <w:ins w:id="1395" w:author="Leidy Rodríguez" w:date="2024-09-23T19:47:00Z"/>
                    <w:rFonts w:ascii="Arial" w:eastAsia="Arial" w:hAnsi="Arial" w:cs="Arial"/>
                    <w:sz w:val="18"/>
                    <w:szCs w:val="18"/>
                  </w:rPr>
                </w:rPrChange>
              </w:rPr>
            </w:pPr>
            <w:proofErr w:type="gramStart"/>
            <w:ins w:id="1396" w:author="Leidy Rodríguez" w:date="2024-09-23T19:48:00Z">
              <w:r w:rsidRPr="0008265F">
                <w:rPr>
                  <w:rFonts w:ascii="Arial" w:eastAsia="Arial" w:hAnsi="Arial" w:cs="Arial"/>
                  <w:b/>
                  <w:bCs/>
                  <w:sz w:val="18"/>
                  <w:szCs w:val="18"/>
                  <w:rPrChange w:id="1397" w:author="Leidy Rodríguez" w:date="2024-09-23T19:48:00Z">
                    <w:rPr>
                      <w:rFonts w:ascii="Arial" w:eastAsia="Arial" w:hAnsi="Arial" w:cs="Arial"/>
                      <w:sz w:val="18"/>
                      <w:szCs w:val="18"/>
                    </w:rPr>
                  </w:rPrChange>
                </w:rPr>
                <w:t>TOTAL</w:t>
              </w:r>
              <w:proofErr w:type="gramEnd"/>
              <w:r w:rsidRPr="0008265F">
                <w:rPr>
                  <w:rFonts w:ascii="Arial" w:eastAsia="Arial" w:hAnsi="Arial" w:cs="Arial"/>
                  <w:b/>
                  <w:bCs/>
                  <w:sz w:val="18"/>
                  <w:szCs w:val="18"/>
                  <w:rPrChange w:id="1398" w:author="Leidy Rodríguez" w:date="2024-09-23T19:48:00Z">
                    <w:rPr>
                      <w:rFonts w:ascii="Arial" w:eastAsia="Arial" w:hAnsi="Arial" w:cs="Arial"/>
                      <w:sz w:val="18"/>
                      <w:szCs w:val="18"/>
                    </w:rPr>
                  </w:rPrChange>
                </w:rPr>
                <w:t xml:space="preserve"> COMPROMISOS</w:t>
              </w:r>
            </w:ins>
          </w:p>
        </w:tc>
        <w:tc>
          <w:tcPr>
            <w:tcW w:w="1812" w:type="dxa"/>
          </w:tcPr>
          <w:p w14:paraId="2C6AAA03" w14:textId="183F4BF0" w:rsidR="0008265F" w:rsidRPr="00AD45C8" w:rsidRDefault="0008265F" w:rsidP="00AD5610">
            <w:pPr>
              <w:jc w:val="right"/>
              <w:rPr>
                <w:ins w:id="1399" w:author="Leidy Rodríguez" w:date="2024-09-23T19:47:00Z"/>
                <w:rFonts w:ascii="Arial" w:eastAsia="Arial" w:hAnsi="Arial" w:cs="Arial"/>
                <w:sz w:val="18"/>
                <w:szCs w:val="18"/>
              </w:rPr>
              <w:pPrChange w:id="1400" w:author="Leidy Karina Ospina Castañeda" w:date="2024-09-26T17:16:00Z" w16du:dateUtc="2024-09-26T22:16:00Z">
                <w:pPr>
                  <w:jc w:val="both"/>
                </w:pPr>
              </w:pPrChange>
            </w:pPr>
            <w:ins w:id="1401" w:author="Leidy Rodríguez" w:date="2024-09-23T19:49:00Z">
              <w:r>
                <w:rPr>
                  <w:rFonts w:ascii="Arial" w:eastAsia="Arial" w:hAnsi="Arial" w:cs="Arial"/>
                  <w:sz w:val="18"/>
                  <w:szCs w:val="18"/>
                </w:rPr>
                <w:t xml:space="preserve">$ </w:t>
              </w:r>
            </w:ins>
            <w:ins w:id="1402" w:author="Leidy Rodríguez" w:date="2024-09-23T19:48:00Z">
              <w:r>
                <w:rPr>
                  <w:rFonts w:ascii="Arial" w:eastAsia="Arial" w:hAnsi="Arial" w:cs="Arial"/>
                  <w:sz w:val="18"/>
                  <w:szCs w:val="18"/>
                </w:rPr>
                <w:t>7</w:t>
              </w:r>
            </w:ins>
            <w:ins w:id="1403" w:author="Leidy Rodríguez" w:date="2024-09-23T19:49:00Z">
              <w:r>
                <w:rPr>
                  <w:rFonts w:ascii="Arial" w:eastAsia="Arial" w:hAnsi="Arial" w:cs="Arial"/>
                  <w:sz w:val="18"/>
                  <w:szCs w:val="18"/>
                </w:rPr>
                <w:t>6.779</w:t>
              </w:r>
            </w:ins>
          </w:p>
        </w:tc>
      </w:tr>
    </w:tbl>
    <w:p w14:paraId="1A5B2293" w14:textId="42CB7BB3" w:rsidR="00126E5D" w:rsidRDefault="00126E5D" w:rsidP="00126E5D">
      <w:pPr>
        <w:jc w:val="center"/>
        <w:rPr>
          <w:rFonts w:ascii="Arial" w:eastAsia="Arial" w:hAnsi="Arial" w:cs="Arial"/>
          <w:sz w:val="18"/>
          <w:szCs w:val="18"/>
        </w:rPr>
      </w:pPr>
      <w:del w:id="1404" w:author="Leidy Rodríguez" w:date="2024-09-24T15:23: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del>
      <w:ins w:id="1405" w:author="Leidy Karina Ospina Castañeda" w:date="2024-09-20T09:16:00Z">
        <w:del w:id="1406" w:author="Leidy Rodríguez" w:date="2024-09-24T15:23:00Z">
          <w:r w:rsidR="00BF73CB" w:rsidDel="00B6102E">
            <w:rPr>
              <w:rFonts w:ascii="Arial" w:eastAsia="Arial" w:hAnsi="Arial" w:cs="Arial"/>
              <w:sz w:val="18"/>
              <w:szCs w:val="18"/>
            </w:rPr>
            <w:delText>-</w:delText>
          </w:r>
          <w:r w:rsidR="00311F9E" w:rsidDel="00B6102E">
            <w:rPr>
              <w:rFonts w:ascii="Arial" w:eastAsia="Arial" w:hAnsi="Arial" w:cs="Arial"/>
              <w:sz w:val="18"/>
              <w:szCs w:val="18"/>
            </w:rPr>
            <w:delText>SDH</w:delText>
          </w:r>
        </w:del>
      </w:ins>
      <w:del w:id="1407" w:author="Leidy Rodríguez" w:date="2024-09-24T15:23:00Z">
        <w:r w:rsidRPr="00C23DE7" w:rsidDel="00B6102E">
          <w:rPr>
            <w:rFonts w:ascii="Arial" w:eastAsia="Arial" w:hAnsi="Arial" w:cs="Arial"/>
            <w:sz w:val="18"/>
            <w:szCs w:val="18"/>
          </w:rPr>
          <w:delText xml:space="preserve"> 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1408" w:author="Leidy Rodríguez" w:date="2024-09-24T15:23: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58D48F26" w14:textId="77777777" w:rsidR="00893EE9" w:rsidRPr="00893EE9" w:rsidRDefault="00893EE9" w:rsidP="00893EE9"/>
    <w:p w14:paraId="6D83025C" w14:textId="77777777" w:rsidR="00222B26" w:rsidRPr="00C23DE7" w:rsidRDefault="00D9145F" w:rsidP="00451AF0">
      <w:pPr>
        <w:pStyle w:val="Ttulo3"/>
        <w:numPr>
          <w:ilvl w:val="0"/>
          <w:numId w:val="3"/>
        </w:numPr>
        <w:jc w:val="both"/>
        <w:rPr>
          <w:rFonts w:ascii="Arial" w:eastAsia="Arial" w:hAnsi="Arial" w:cs="Arial"/>
        </w:rPr>
      </w:pPr>
      <w:bookmarkStart w:id="1409" w:name="_4i7ojhp" w:colFirst="0" w:colLast="0"/>
      <w:bookmarkStart w:id="1410" w:name="_Toc178084854"/>
      <w:bookmarkEnd w:id="1409"/>
      <w:r w:rsidRPr="00C23DE7">
        <w:rPr>
          <w:rFonts w:ascii="Arial" w:eastAsia="Arial" w:hAnsi="Arial" w:cs="Arial"/>
        </w:rPr>
        <w:t>Resultados marcación directa por sectores, entidades y Fondos de Desarrollo Local</w:t>
      </w:r>
      <w:bookmarkEnd w:id="1410"/>
    </w:p>
    <w:p w14:paraId="55FE63DB" w14:textId="77777777" w:rsidR="00222B26" w:rsidRPr="00C23DE7" w:rsidRDefault="00222B26">
      <w:pPr>
        <w:jc w:val="both"/>
        <w:rPr>
          <w:rFonts w:ascii="Arial" w:eastAsia="Arial" w:hAnsi="Arial" w:cs="Arial"/>
          <w:sz w:val="24"/>
          <w:szCs w:val="24"/>
        </w:rPr>
      </w:pPr>
    </w:p>
    <w:p w14:paraId="1D88DE0D" w14:textId="5C12BF72" w:rsidR="004035DF" w:rsidRDefault="008C6F6F">
      <w:pPr>
        <w:jc w:val="both"/>
        <w:rPr>
          <w:rFonts w:ascii="Arial" w:eastAsia="Arial" w:hAnsi="Arial" w:cs="Arial"/>
          <w:sz w:val="24"/>
          <w:szCs w:val="24"/>
        </w:rPr>
      </w:pPr>
      <w:r>
        <w:rPr>
          <w:rFonts w:ascii="Arial" w:eastAsia="Arial" w:hAnsi="Arial" w:cs="Arial"/>
          <w:sz w:val="24"/>
          <w:szCs w:val="24"/>
        </w:rPr>
        <w:t xml:space="preserve">Para el primer semestre de la vigencia 2024, </w:t>
      </w:r>
      <w:r w:rsidR="001E2ADB">
        <w:rPr>
          <w:rFonts w:ascii="Arial" w:eastAsia="Arial" w:hAnsi="Arial" w:cs="Arial"/>
          <w:sz w:val="24"/>
          <w:szCs w:val="24"/>
        </w:rPr>
        <w:t>6</w:t>
      </w:r>
      <w:r w:rsidR="00A53853">
        <w:rPr>
          <w:rFonts w:ascii="Arial" w:eastAsia="Arial" w:hAnsi="Arial" w:cs="Arial"/>
          <w:sz w:val="24"/>
          <w:szCs w:val="24"/>
        </w:rPr>
        <w:t xml:space="preserve"> entidades </w:t>
      </w:r>
      <w:r>
        <w:rPr>
          <w:rFonts w:ascii="Arial" w:eastAsia="Arial" w:hAnsi="Arial" w:cs="Arial"/>
          <w:sz w:val="24"/>
          <w:szCs w:val="24"/>
        </w:rPr>
        <w:t>de la administración central</w:t>
      </w:r>
      <w:r w:rsidR="001E2ADB">
        <w:rPr>
          <w:rFonts w:ascii="Arial" w:eastAsia="Arial" w:hAnsi="Arial" w:cs="Arial"/>
          <w:sz w:val="24"/>
          <w:szCs w:val="24"/>
        </w:rPr>
        <w:t>,</w:t>
      </w:r>
      <w:r>
        <w:rPr>
          <w:rFonts w:ascii="Arial" w:eastAsia="Arial" w:hAnsi="Arial" w:cs="Arial"/>
          <w:sz w:val="24"/>
          <w:szCs w:val="24"/>
        </w:rPr>
        <w:t xml:space="preserve"> 17 Fondos de Desarrollo Local</w:t>
      </w:r>
      <w:r w:rsidR="001E2ADB">
        <w:rPr>
          <w:rFonts w:ascii="Arial" w:eastAsia="Arial" w:hAnsi="Arial" w:cs="Arial"/>
          <w:sz w:val="24"/>
          <w:szCs w:val="24"/>
        </w:rPr>
        <w:t xml:space="preserve"> y 1 </w:t>
      </w:r>
      <w:r w:rsidR="001E2ADB" w:rsidRPr="001E2ADB">
        <w:rPr>
          <w:rFonts w:ascii="Arial" w:eastAsia="Arial" w:hAnsi="Arial" w:cs="Arial"/>
          <w:sz w:val="24"/>
          <w:szCs w:val="24"/>
        </w:rPr>
        <w:t>Empresa industrial y comercia</w:t>
      </w:r>
      <w:r w:rsidR="001E2ADB">
        <w:rPr>
          <w:rFonts w:ascii="Arial" w:eastAsia="Arial" w:hAnsi="Arial" w:cs="Arial"/>
          <w:sz w:val="24"/>
          <w:szCs w:val="24"/>
        </w:rPr>
        <w:t xml:space="preserve">l </w:t>
      </w:r>
      <w:r>
        <w:rPr>
          <w:rFonts w:ascii="Arial" w:eastAsia="Arial" w:hAnsi="Arial" w:cs="Arial"/>
          <w:sz w:val="24"/>
          <w:szCs w:val="24"/>
        </w:rPr>
        <w:t xml:space="preserve">realizaron la marcación de compromisos en SEGPLAN con impacto directo, siendo el sector </w:t>
      </w:r>
      <w:r w:rsidR="004035DF">
        <w:rPr>
          <w:rFonts w:ascii="Arial" w:eastAsia="Arial" w:hAnsi="Arial" w:cs="Arial"/>
          <w:sz w:val="24"/>
          <w:szCs w:val="24"/>
        </w:rPr>
        <w:t>M</w:t>
      </w:r>
      <w:r>
        <w:rPr>
          <w:rFonts w:ascii="Arial" w:eastAsia="Arial" w:hAnsi="Arial" w:cs="Arial"/>
          <w:sz w:val="24"/>
          <w:szCs w:val="24"/>
        </w:rPr>
        <w:t>ujeres</w:t>
      </w:r>
      <w:r w:rsidR="002719A7">
        <w:rPr>
          <w:rFonts w:ascii="Arial" w:eastAsia="Arial" w:hAnsi="Arial" w:cs="Arial"/>
          <w:sz w:val="24"/>
          <w:szCs w:val="24"/>
        </w:rPr>
        <w:t>,</w:t>
      </w:r>
      <w:r>
        <w:rPr>
          <w:rFonts w:ascii="Arial" w:eastAsia="Arial" w:hAnsi="Arial" w:cs="Arial"/>
          <w:sz w:val="24"/>
          <w:szCs w:val="24"/>
        </w:rPr>
        <w:t xml:space="preserve"> a través de la </w:t>
      </w:r>
      <w:del w:id="1411" w:author="iramirez@sdp.gov.co" w:date="2024-09-20T00:43:00Z">
        <w:r>
          <w:rPr>
            <w:rFonts w:ascii="Arial" w:eastAsia="Arial" w:hAnsi="Arial" w:cs="Arial"/>
            <w:sz w:val="24"/>
            <w:szCs w:val="24"/>
          </w:rPr>
          <w:delText>Secretaría Distrital de la Mujer</w:delText>
        </w:r>
      </w:del>
      <w:ins w:id="1412" w:author="iramirez@sdp.gov.co" w:date="2024-09-20T00:43:00Z">
        <w:r w:rsidR="44E946C7" w:rsidRPr="158B6A5F">
          <w:rPr>
            <w:rFonts w:ascii="Arial" w:eastAsia="Arial" w:hAnsi="Arial" w:cs="Arial"/>
            <w:sz w:val="24"/>
            <w:szCs w:val="24"/>
          </w:rPr>
          <w:t xml:space="preserve"> SDMujer</w:t>
        </w:r>
      </w:ins>
      <w:r w:rsidR="002719A7">
        <w:rPr>
          <w:rFonts w:ascii="Arial" w:eastAsia="Arial" w:hAnsi="Arial" w:cs="Arial"/>
          <w:sz w:val="24"/>
          <w:szCs w:val="24"/>
        </w:rPr>
        <w:t>,</w:t>
      </w:r>
      <w:r>
        <w:rPr>
          <w:rFonts w:ascii="Arial" w:eastAsia="Arial" w:hAnsi="Arial" w:cs="Arial"/>
          <w:sz w:val="24"/>
          <w:szCs w:val="24"/>
        </w:rPr>
        <w:t xml:space="preserve"> el que mayor marcación de recursos directos realizó</w:t>
      </w:r>
      <w:r w:rsidR="002719A7">
        <w:rPr>
          <w:rFonts w:ascii="Arial" w:eastAsia="Arial" w:hAnsi="Arial" w:cs="Arial"/>
          <w:sz w:val="24"/>
          <w:szCs w:val="24"/>
        </w:rPr>
        <w:t xml:space="preserve"> con un 66.32% con relación al valor total de los compromisos con impacto directo</w:t>
      </w:r>
      <w:r>
        <w:rPr>
          <w:rFonts w:ascii="Arial" w:eastAsia="Arial" w:hAnsi="Arial" w:cs="Arial"/>
          <w:sz w:val="24"/>
          <w:szCs w:val="24"/>
        </w:rPr>
        <w:t xml:space="preserve">, mientras que </w:t>
      </w:r>
      <w:r w:rsidR="000F5806">
        <w:rPr>
          <w:rFonts w:ascii="Arial" w:eastAsia="Arial" w:hAnsi="Arial" w:cs="Arial"/>
          <w:sz w:val="24"/>
          <w:szCs w:val="24"/>
        </w:rPr>
        <w:t>el</w:t>
      </w:r>
      <w:r>
        <w:rPr>
          <w:rFonts w:ascii="Arial" w:eastAsia="Arial" w:hAnsi="Arial" w:cs="Arial"/>
          <w:sz w:val="24"/>
          <w:szCs w:val="24"/>
        </w:rPr>
        <w:t xml:space="preserve"> sector Desarrollo Económico ocupó el segundo luga</w:t>
      </w:r>
      <w:r w:rsidR="00A53853">
        <w:rPr>
          <w:rFonts w:ascii="Arial" w:eastAsia="Arial" w:hAnsi="Arial" w:cs="Arial"/>
          <w:sz w:val="24"/>
          <w:szCs w:val="24"/>
        </w:rPr>
        <w:t xml:space="preserve">r. Lo anterior </w:t>
      </w:r>
      <w:r w:rsidR="001E2ADB">
        <w:rPr>
          <w:rFonts w:ascii="Arial" w:eastAsia="Arial" w:hAnsi="Arial" w:cs="Arial"/>
          <w:sz w:val="24"/>
          <w:szCs w:val="24"/>
        </w:rPr>
        <w:t>evidencia que, con relación a la vigencia 2023, se presentó una disminución de 2 entidades de la administración con marcación directa, mientras que se mantuvo el número de FDL y E</w:t>
      </w:r>
      <w:r w:rsidR="00803949">
        <w:rPr>
          <w:rFonts w:ascii="Arial" w:eastAsia="Arial" w:hAnsi="Arial" w:cs="Arial"/>
          <w:sz w:val="24"/>
          <w:szCs w:val="24"/>
        </w:rPr>
        <w:t>ICD que realizaron este tipo de marcación.</w:t>
      </w:r>
    </w:p>
    <w:p w14:paraId="1E026904" w14:textId="7951FFE9" w:rsidR="001C1DC3" w:rsidRDefault="004035DF">
      <w:pPr>
        <w:jc w:val="both"/>
        <w:rPr>
          <w:ins w:id="1413" w:author="iramirez@sdp.gov.co" w:date="2024-09-20T00:42:00Z"/>
          <w:rFonts w:ascii="Arial" w:eastAsia="Arial" w:hAnsi="Arial" w:cs="Arial"/>
          <w:sz w:val="24"/>
          <w:szCs w:val="24"/>
        </w:rPr>
      </w:pPr>
      <w:r>
        <w:rPr>
          <w:rFonts w:ascii="Arial" w:eastAsia="Arial" w:hAnsi="Arial" w:cs="Arial"/>
          <w:sz w:val="24"/>
          <w:szCs w:val="24"/>
        </w:rPr>
        <w:t>A continuación</w:t>
      </w:r>
      <w:ins w:id="1414" w:author="Daira Muñoz Tandioy" w:date="2024-09-20T10:13:00Z">
        <w:r w:rsidR="00936168">
          <w:rPr>
            <w:rFonts w:ascii="Arial" w:eastAsia="Arial" w:hAnsi="Arial" w:cs="Arial"/>
            <w:sz w:val="24"/>
            <w:szCs w:val="24"/>
          </w:rPr>
          <w:t>,</w:t>
        </w:r>
      </w:ins>
      <w:r>
        <w:rPr>
          <w:rFonts w:ascii="Arial" w:eastAsia="Arial" w:hAnsi="Arial" w:cs="Arial"/>
          <w:sz w:val="24"/>
          <w:szCs w:val="24"/>
        </w:rPr>
        <w:t xml:space="preserve"> se presenta el detalle de la información de recursos marcados por sectores, entidades y FDL:</w:t>
      </w:r>
    </w:p>
    <w:p w14:paraId="51E63D08" w14:textId="29DFF30C" w:rsidR="158B6A5F" w:rsidRDefault="158B6A5F" w:rsidP="158B6A5F">
      <w:pPr>
        <w:jc w:val="both"/>
        <w:rPr>
          <w:ins w:id="1415" w:author="iramirez@sdp.gov.co" w:date="2024-09-20T00:42:00Z"/>
          <w:rFonts w:ascii="Arial" w:eastAsia="Arial" w:hAnsi="Arial" w:cs="Arial"/>
          <w:sz w:val="24"/>
          <w:szCs w:val="24"/>
        </w:rPr>
      </w:pPr>
    </w:p>
    <w:p w14:paraId="5D874A86" w14:textId="45463064" w:rsidR="158B6A5F" w:rsidRDefault="158B6A5F" w:rsidP="158B6A5F">
      <w:pPr>
        <w:jc w:val="both"/>
        <w:rPr>
          <w:ins w:id="1416" w:author="iramirez@sdp.gov.co" w:date="2024-09-20T00:42:00Z"/>
          <w:rFonts w:ascii="Arial" w:eastAsia="Arial" w:hAnsi="Arial" w:cs="Arial"/>
          <w:sz w:val="24"/>
          <w:szCs w:val="24"/>
        </w:rPr>
      </w:pPr>
    </w:p>
    <w:p w14:paraId="2009B10C" w14:textId="6B1824DA" w:rsidR="158B6A5F" w:rsidRDefault="158B6A5F" w:rsidP="158B6A5F">
      <w:pPr>
        <w:jc w:val="both"/>
        <w:rPr>
          <w:ins w:id="1417" w:author="iramirez@sdp.gov.co" w:date="2024-09-20T00:42:00Z"/>
          <w:rFonts w:ascii="Arial" w:eastAsia="Arial" w:hAnsi="Arial" w:cs="Arial"/>
          <w:sz w:val="24"/>
          <w:szCs w:val="24"/>
        </w:rPr>
      </w:pPr>
    </w:p>
    <w:p w14:paraId="108F8F78" w14:textId="3197899D" w:rsidR="158B6A5F" w:rsidRDefault="158B6A5F" w:rsidP="158B6A5F">
      <w:pPr>
        <w:jc w:val="both"/>
        <w:rPr>
          <w:ins w:id="1418" w:author="iramirez@sdp.gov.co" w:date="2024-09-20T00:42:00Z"/>
          <w:rFonts w:ascii="Arial" w:eastAsia="Arial" w:hAnsi="Arial" w:cs="Arial"/>
          <w:sz w:val="24"/>
          <w:szCs w:val="24"/>
        </w:rPr>
      </w:pPr>
    </w:p>
    <w:p w14:paraId="69FC66F3" w14:textId="5D0E248E" w:rsidR="158B6A5F" w:rsidRDefault="158B6A5F" w:rsidP="158B6A5F">
      <w:pPr>
        <w:jc w:val="both"/>
        <w:rPr>
          <w:ins w:id="1419" w:author="iramirez@sdp.gov.co" w:date="2024-09-20T00:42:00Z"/>
          <w:rFonts w:ascii="Arial" w:eastAsia="Arial" w:hAnsi="Arial" w:cs="Arial"/>
          <w:sz w:val="24"/>
          <w:szCs w:val="24"/>
        </w:rPr>
      </w:pPr>
    </w:p>
    <w:p w14:paraId="4A7870EC" w14:textId="47327AAB" w:rsidR="158B6A5F" w:rsidRDefault="158B6A5F" w:rsidP="158B6A5F">
      <w:pPr>
        <w:jc w:val="both"/>
        <w:rPr>
          <w:ins w:id="1420" w:author="iramirez@sdp.gov.co" w:date="2024-09-20T00:42:00Z"/>
          <w:rFonts w:ascii="Arial" w:eastAsia="Arial" w:hAnsi="Arial" w:cs="Arial"/>
          <w:sz w:val="24"/>
          <w:szCs w:val="24"/>
        </w:rPr>
      </w:pPr>
    </w:p>
    <w:p w14:paraId="5824DF98" w14:textId="78E60221" w:rsidR="158B6A5F" w:rsidRDefault="158B6A5F" w:rsidP="158B6A5F">
      <w:pPr>
        <w:jc w:val="both"/>
        <w:rPr>
          <w:ins w:id="1421" w:author="iramirez@sdp.gov.co" w:date="2024-09-20T00:42:00Z"/>
          <w:rFonts w:ascii="Arial" w:eastAsia="Arial" w:hAnsi="Arial" w:cs="Arial"/>
          <w:sz w:val="24"/>
          <w:szCs w:val="24"/>
        </w:rPr>
      </w:pPr>
    </w:p>
    <w:p w14:paraId="47AF5E47" w14:textId="540D67A6" w:rsidR="158B6A5F" w:rsidRDefault="158B6A5F" w:rsidP="158B6A5F">
      <w:pPr>
        <w:jc w:val="both"/>
        <w:rPr>
          <w:ins w:id="1422" w:author="Leidy Rodríguez" w:date="2024-09-23T19:50:00Z"/>
          <w:rFonts w:ascii="Arial" w:eastAsia="Arial" w:hAnsi="Arial" w:cs="Arial"/>
          <w:sz w:val="24"/>
          <w:szCs w:val="24"/>
        </w:rPr>
      </w:pPr>
    </w:p>
    <w:p w14:paraId="23AB4494" w14:textId="77777777" w:rsidR="0008265F" w:rsidRDefault="0008265F" w:rsidP="158B6A5F">
      <w:pPr>
        <w:jc w:val="both"/>
        <w:rPr>
          <w:ins w:id="1423" w:author="iramirez@sdp.gov.co" w:date="2024-09-20T00:42:00Z"/>
          <w:rFonts w:ascii="Arial" w:eastAsia="Arial" w:hAnsi="Arial" w:cs="Arial"/>
          <w:sz w:val="24"/>
          <w:szCs w:val="24"/>
        </w:rPr>
      </w:pPr>
    </w:p>
    <w:p w14:paraId="501AFF7F" w14:textId="78141474" w:rsidR="158B6A5F" w:rsidRDefault="158B6A5F" w:rsidP="158B6A5F">
      <w:pPr>
        <w:jc w:val="both"/>
        <w:rPr>
          <w:rFonts w:ascii="Arial" w:eastAsia="Arial" w:hAnsi="Arial" w:cs="Arial"/>
          <w:sz w:val="24"/>
          <w:szCs w:val="24"/>
        </w:rPr>
      </w:pPr>
    </w:p>
    <w:p w14:paraId="7E44F627" w14:textId="14D8A267" w:rsidR="00102D42" w:rsidRDefault="00102D42" w:rsidP="00102D42">
      <w:pPr>
        <w:pStyle w:val="Descripcin"/>
        <w:jc w:val="center"/>
        <w:rPr>
          <w:rFonts w:ascii="Arial" w:eastAsia="Arial" w:hAnsi="Arial" w:cs="Arial"/>
          <w:sz w:val="24"/>
          <w:szCs w:val="24"/>
        </w:rPr>
      </w:pPr>
      <w:bookmarkStart w:id="1424" w:name="_Toc178084893"/>
      <w:r>
        <w:lastRenderedPageBreak/>
        <w:t xml:space="preserve">Ilustración </w:t>
      </w:r>
      <w:r w:rsidR="00B41D66">
        <w:rPr>
          <w:noProof/>
        </w:rPr>
        <w:fldChar w:fldCharType="begin"/>
      </w:r>
      <w:r w:rsidR="00B41D66">
        <w:rPr>
          <w:noProof/>
        </w:rPr>
        <w:instrText xml:space="preserve"> SEQ Ilustración \* ARABIC </w:instrText>
      </w:r>
      <w:r w:rsidR="00B41D66">
        <w:rPr>
          <w:noProof/>
        </w:rPr>
        <w:fldChar w:fldCharType="separate"/>
      </w:r>
      <w:r w:rsidR="00CD79B2">
        <w:rPr>
          <w:noProof/>
        </w:rPr>
        <w:t>11</w:t>
      </w:r>
      <w:r w:rsidR="00B41D66">
        <w:rPr>
          <w:noProof/>
        </w:rPr>
        <w:fldChar w:fldCharType="end"/>
      </w:r>
      <w:r>
        <w:t xml:space="preserve">. </w:t>
      </w:r>
      <w:r w:rsidR="000D2723">
        <w:t xml:space="preserve">Resumen compromisos por </w:t>
      </w:r>
      <w:commentRangeStart w:id="1425"/>
      <w:r w:rsidR="000D2723">
        <w:t>sector</w:t>
      </w:r>
      <w:commentRangeEnd w:id="1425"/>
      <w:r w:rsidR="00E454F6">
        <w:rPr>
          <w:rStyle w:val="Refdecomentario"/>
          <w:i w:val="0"/>
          <w:iCs w:val="0"/>
          <w:color w:val="auto"/>
        </w:rPr>
        <w:commentReference w:id="1425"/>
      </w:r>
      <w:bookmarkEnd w:id="1424"/>
    </w:p>
    <w:p w14:paraId="493679BC" w14:textId="5036809B" w:rsidR="00102D42" w:rsidRDefault="00102D42" w:rsidP="000D2723">
      <w:pPr>
        <w:keepNext/>
        <w:jc w:val="center"/>
      </w:pPr>
      <w:del w:id="1426" w:author="Leidy Rodríguez" w:date="2024-09-23T19:56:00Z">
        <w:r w:rsidDel="00AD61DC">
          <w:rPr>
            <w:noProof/>
          </w:rPr>
          <w:drawing>
            <wp:inline distT="0" distB="0" distL="0" distR="0" wp14:anchorId="367D1948" wp14:editId="09288A06">
              <wp:extent cx="4572000" cy="2743200"/>
              <wp:effectExtent l="0" t="0" r="0" b="0"/>
              <wp:docPr id="1519171580" name="Gráfico 1">
                <a:extLst xmlns:a="http://schemas.openxmlformats.org/drawingml/2006/main">
                  <a:ext uri="{FF2B5EF4-FFF2-40B4-BE49-F238E27FC236}">
                    <a16:creationId xmlns:a16="http://schemas.microsoft.com/office/drawing/2014/main" id="{CEDC60E0-FCA2-D02F-101A-7563589922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del>
      <w:ins w:id="1427" w:author="Leidy Rodríguez" w:date="2024-09-23T19:57:00Z">
        <w:r w:rsidR="00AD61DC">
          <w:rPr>
            <w:noProof/>
          </w:rPr>
          <w:drawing>
            <wp:inline distT="0" distB="0" distL="0" distR="0" wp14:anchorId="55F09113" wp14:editId="08FA6CC8">
              <wp:extent cx="4572000" cy="2743200"/>
              <wp:effectExtent l="0" t="0" r="0" b="0"/>
              <wp:docPr id="2007068861" name="Gráfico 1">
                <a:extLst xmlns:a="http://schemas.openxmlformats.org/drawingml/2006/main">
                  <a:ext uri="{FF2B5EF4-FFF2-40B4-BE49-F238E27FC236}">
                    <a16:creationId xmlns:a16="http://schemas.microsoft.com/office/drawing/2014/main" id="{3A96BE63-562C-0E46-14A8-CE14206D0D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ins>
    </w:p>
    <w:p w14:paraId="36D10183" w14:textId="79B39695" w:rsidR="00102D42" w:rsidRDefault="00102D42" w:rsidP="00102D42">
      <w:pPr>
        <w:jc w:val="center"/>
        <w:rPr>
          <w:rFonts w:ascii="Arial" w:eastAsia="Arial" w:hAnsi="Arial" w:cs="Arial"/>
          <w:sz w:val="18"/>
          <w:szCs w:val="18"/>
        </w:rPr>
      </w:pPr>
      <w:del w:id="1428" w:author="Leidy Rodríguez" w:date="2024-09-24T15:25: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r w:rsidRPr="00C23DE7" w:rsidDel="00B6102E">
          <w:rPr>
            <w:rFonts w:ascii="Arial" w:eastAsia="Arial" w:hAnsi="Arial" w:cs="Arial"/>
            <w:sz w:val="18"/>
            <w:szCs w:val="18"/>
          </w:rPr>
          <w:delText xml:space="preserve"> </w:delText>
        </w:r>
      </w:del>
      <w:ins w:id="1429" w:author="Leidy Karina Ospina Castañeda" w:date="2024-09-20T09:16:00Z">
        <w:del w:id="1430" w:author="Leidy Rodríguez" w:date="2024-09-24T15:25:00Z">
          <w:r w:rsidR="00311F9E" w:rsidDel="00B6102E">
            <w:rPr>
              <w:rFonts w:ascii="Arial" w:eastAsia="Arial" w:hAnsi="Arial" w:cs="Arial"/>
              <w:sz w:val="18"/>
              <w:szCs w:val="18"/>
            </w:rPr>
            <w:delText xml:space="preserve">– SDH </w:delText>
          </w:r>
        </w:del>
      </w:ins>
      <w:del w:id="1431" w:author="Leidy Rodríguez" w:date="2024-09-24T15:25:00Z">
        <w:r w:rsidRPr="00C23DE7" w:rsidDel="00B6102E">
          <w:rPr>
            <w:rFonts w:ascii="Arial" w:eastAsia="Arial" w:hAnsi="Arial" w:cs="Arial"/>
            <w:sz w:val="18"/>
            <w:szCs w:val="18"/>
          </w:rPr>
          <w:delText xml:space="preserve">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1432" w:author="Leidy Rodríguez" w:date="2024-09-24T15:25:00Z">
        <w:r w:rsidR="00B6102E">
          <w:rPr>
            <w:rFonts w:ascii="Arial" w:eastAsia="Arial" w:hAnsi="Arial" w:cs="Arial"/>
            <w:sz w:val="18"/>
            <w:szCs w:val="18"/>
          </w:rPr>
          <w:t xml:space="preserve">Fuente: Elaboración: SDMujer. Análisis información TPIEG- SDP Corte: 30 de junio de 2024. Cifras en millones de pesos. </w:t>
        </w:r>
      </w:ins>
    </w:p>
    <w:p w14:paraId="5AB56AA6" w14:textId="61690582" w:rsidR="00102D42" w:rsidRDefault="00102D42" w:rsidP="00102D42">
      <w:pPr>
        <w:pStyle w:val="Descripcin"/>
        <w:keepNext/>
        <w:jc w:val="center"/>
      </w:pPr>
      <w:bookmarkStart w:id="1433" w:name="_Toc178084894"/>
      <w:r>
        <w:t xml:space="preserve">Ilustración </w:t>
      </w:r>
      <w:r w:rsidR="00B41D66">
        <w:rPr>
          <w:noProof/>
        </w:rPr>
        <w:fldChar w:fldCharType="begin"/>
      </w:r>
      <w:r w:rsidR="00B41D66">
        <w:rPr>
          <w:noProof/>
        </w:rPr>
        <w:instrText xml:space="preserve"> SEQ Ilustración \* ARABIC </w:instrText>
      </w:r>
      <w:r w:rsidR="00B41D66">
        <w:rPr>
          <w:noProof/>
        </w:rPr>
        <w:fldChar w:fldCharType="separate"/>
      </w:r>
      <w:r w:rsidR="00CD79B2">
        <w:rPr>
          <w:noProof/>
        </w:rPr>
        <w:t>12</w:t>
      </w:r>
      <w:r w:rsidR="00B41D66">
        <w:rPr>
          <w:noProof/>
        </w:rPr>
        <w:fldChar w:fldCharType="end"/>
      </w:r>
      <w:r>
        <w:t xml:space="preserve">. </w:t>
      </w:r>
      <w:r w:rsidR="000D2723">
        <w:t>Resumen compromisos Fondos de Desarrollo Local</w:t>
      </w:r>
      <w:bookmarkEnd w:id="1433"/>
    </w:p>
    <w:p w14:paraId="38063507" w14:textId="3A822C1D" w:rsidR="004035DF" w:rsidRDefault="00102D42">
      <w:pPr>
        <w:jc w:val="both"/>
        <w:rPr>
          <w:rFonts w:ascii="Arial" w:eastAsia="Arial" w:hAnsi="Arial" w:cs="Arial"/>
          <w:sz w:val="24"/>
          <w:szCs w:val="24"/>
        </w:rPr>
      </w:pPr>
      <w:r>
        <w:rPr>
          <w:noProof/>
        </w:rPr>
        <w:drawing>
          <wp:inline distT="0" distB="0" distL="0" distR="0" wp14:anchorId="2EE339FD" wp14:editId="103C4673">
            <wp:extent cx="5612130" cy="2890520"/>
            <wp:effectExtent l="0" t="0" r="7620" b="5080"/>
            <wp:docPr id="1889917592" name="Gráfico 1">
              <a:extLst xmlns:a="http://schemas.openxmlformats.org/drawingml/2006/main">
                <a:ext uri="{FF2B5EF4-FFF2-40B4-BE49-F238E27FC236}">
                  <a16:creationId xmlns:a16="http://schemas.microsoft.com/office/drawing/2014/main" id="{99D77113-ECBD-9A23-12FB-03C1DC67FC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8911D02" w14:textId="77777777" w:rsidR="00B6102E" w:rsidRDefault="00B6102E" w:rsidP="00B6102E">
      <w:pPr>
        <w:jc w:val="center"/>
        <w:rPr>
          <w:ins w:id="1434" w:author="Leidy Rodríguez" w:date="2024-09-24T15:26:00Z"/>
          <w:rFonts w:ascii="Arial" w:eastAsia="Arial" w:hAnsi="Arial" w:cs="Arial"/>
          <w:sz w:val="18"/>
          <w:szCs w:val="18"/>
        </w:rPr>
      </w:pPr>
      <w:ins w:id="1435" w:author="Leidy Rodríguez" w:date="2024-09-24T15:26:00Z">
        <w:r>
          <w:rPr>
            <w:rFonts w:ascii="Arial" w:eastAsia="Arial" w:hAnsi="Arial" w:cs="Arial"/>
            <w:sz w:val="18"/>
            <w:szCs w:val="18"/>
          </w:rPr>
          <w:t xml:space="preserve">Fuente: Elaboración: SDMujer. Análisis información TPIEG- SDP Corte: 30 de junio de 2024. Cifras en millones de pesos. </w:t>
        </w:r>
      </w:ins>
    </w:p>
    <w:p w14:paraId="2FCCCC3E" w14:textId="5D0CA134" w:rsidR="00102D42" w:rsidDel="00B6102E" w:rsidRDefault="00102D42" w:rsidP="00102D42">
      <w:pPr>
        <w:jc w:val="center"/>
        <w:rPr>
          <w:del w:id="1436" w:author="Leidy Rodríguez" w:date="2024-09-24T15:26:00Z"/>
          <w:rFonts w:ascii="Arial" w:eastAsia="Arial" w:hAnsi="Arial" w:cs="Arial"/>
          <w:sz w:val="18"/>
          <w:szCs w:val="18"/>
        </w:rPr>
      </w:pPr>
      <w:del w:id="1437" w:author="Leidy Rodríguez" w:date="2024-09-24T15:26: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r w:rsidRPr="00C23DE7" w:rsidDel="00B6102E">
          <w:rPr>
            <w:rFonts w:ascii="Arial" w:eastAsia="Arial" w:hAnsi="Arial" w:cs="Arial"/>
            <w:sz w:val="18"/>
            <w:szCs w:val="18"/>
          </w:rPr>
          <w:delText xml:space="preserve"> </w:delText>
        </w:r>
      </w:del>
      <w:ins w:id="1438" w:author="Daira Muñoz Tandioy" w:date="2024-09-20T10:17:00Z">
        <w:del w:id="1439" w:author="Leidy Rodríguez" w:date="2024-09-23T19:58:00Z">
          <w:r w:rsidR="000672A6" w:rsidDel="002A54E9">
            <w:rPr>
              <w:rFonts w:ascii="Arial" w:eastAsia="Arial" w:hAnsi="Arial" w:cs="Arial"/>
              <w:sz w:val="18"/>
              <w:szCs w:val="18"/>
            </w:rPr>
            <w:delText xml:space="preserve">            </w:delText>
          </w:r>
        </w:del>
      </w:ins>
      <w:del w:id="1440" w:author="Leidy Rodríguez" w:date="2024-09-24T15:26:00Z">
        <w:r w:rsidRPr="00C23DE7" w:rsidDel="00B6102E">
          <w:rPr>
            <w:rFonts w:ascii="Arial" w:eastAsia="Arial" w:hAnsi="Arial" w:cs="Arial"/>
            <w:sz w:val="18"/>
            <w:szCs w:val="18"/>
          </w:rPr>
          <w:delText xml:space="preserve">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p>
    <w:p w14:paraId="195A1463" w14:textId="77777777" w:rsidR="00102D42" w:rsidRDefault="00102D42">
      <w:pPr>
        <w:jc w:val="both"/>
        <w:rPr>
          <w:ins w:id="1441" w:author="Leidy Rodríguez" w:date="2024-09-23T19:58:00Z"/>
          <w:rFonts w:ascii="Arial" w:eastAsia="Arial" w:hAnsi="Arial" w:cs="Arial"/>
          <w:sz w:val="24"/>
          <w:szCs w:val="24"/>
        </w:rPr>
      </w:pPr>
    </w:p>
    <w:p w14:paraId="564E4501" w14:textId="77777777" w:rsidR="002A54E9" w:rsidRDefault="002A54E9">
      <w:pPr>
        <w:jc w:val="both"/>
        <w:rPr>
          <w:rFonts w:ascii="Arial" w:eastAsia="Arial" w:hAnsi="Arial" w:cs="Arial"/>
          <w:sz w:val="24"/>
          <w:szCs w:val="24"/>
        </w:rPr>
      </w:pPr>
    </w:p>
    <w:p w14:paraId="4FBC61A4" w14:textId="2D3EFD2E" w:rsidR="00222B26" w:rsidRPr="00C23DE7" w:rsidRDefault="00256024">
      <w:pPr>
        <w:pStyle w:val="Ttulo4"/>
        <w:rPr>
          <w:rFonts w:ascii="Arial" w:eastAsia="Arial" w:hAnsi="Arial" w:cs="Arial"/>
          <w:sz w:val="24"/>
          <w:szCs w:val="24"/>
        </w:rPr>
      </w:pPr>
      <w:r w:rsidRPr="00C23DE7">
        <w:rPr>
          <w:rFonts w:ascii="Arial" w:eastAsia="Arial" w:hAnsi="Arial" w:cs="Arial"/>
          <w:sz w:val="24"/>
          <w:szCs w:val="24"/>
        </w:rPr>
        <w:lastRenderedPageBreak/>
        <w:t xml:space="preserve">Análisis </w:t>
      </w:r>
      <w:r w:rsidR="00D9145F" w:rsidRPr="00C23DE7">
        <w:rPr>
          <w:rFonts w:ascii="Arial" w:eastAsia="Arial" w:hAnsi="Arial" w:cs="Arial"/>
          <w:sz w:val="24"/>
          <w:szCs w:val="24"/>
        </w:rPr>
        <w:t>Sector Mujer</w:t>
      </w:r>
      <w:del w:id="1442" w:author="Daira Muñoz Tandioy" w:date="2024-09-20T10:19:00Z">
        <w:r w:rsidR="00D9145F" w:rsidRPr="00C23DE7" w:rsidDel="002274B8">
          <w:rPr>
            <w:rFonts w:ascii="Arial" w:eastAsia="Arial" w:hAnsi="Arial" w:cs="Arial"/>
            <w:sz w:val="24"/>
            <w:szCs w:val="24"/>
          </w:rPr>
          <w:delText>es</w:delText>
        </w:r>
      </w:del>
    </w:p>
    <w:p w14:paraId="08FAC026" w14:textId="77777777" w:rsidR="00222B26" w:rsidRPr="00C23DE7" w:rsidRDefault="00222B26"/>
    <w:p w14:paraId="2960A67F" w14:textId="2DF1361C" w:rsidR="002719A7" w:rsidRDefault="00520185" w:rsidP="00305CEB">
      <w:pPr>
        <w:jc w:val="both"/>
        <w:rPr>
          <w:rFonts w:ascii="Arial" w:eastAsia="Arial" w:hAnsi="Arial" w:cs="Arial"/>
          <w:sz w:val="24"/>
          <w:szCs w:val="24"/>
        </w:rPr>
      </w:pPr>
      <w:r w:rsidRPr="00C23DE7">
        <w:rPr>
          <w:rFonts w:ascii="Arial" w:eastAsia="Arial" w:hAnsi="Arial" w:cs="Arial"/>
          <w:sz w:val="24"/>
          <w:szCs w:val="24"/>
        </w:rPr>
        <w:t xml:space="preserve">El sector en cabeza de la </w:t>
      </w:r>
      <w:commentRangeStart w:id="1443"/>
      <w:del w:id="1444" w:author="Leidy Rodríguez" w:date="2024-09-23T19:59:00Z">
        <w:r w:rsidRPr="00C23DE7" w:rsidDel="002A54E9">
          <w:rPr>
            <w:rFonts w:ascii="Arial" w:eastAsia="Arial" w:hAnsi="Arial" w:cs="Arial"/>
            <w:sz w:val="24"/>
            <w:szCs w:val="24"/>
          </w:rPr>
          <w:delText>Secretaría Distrital de la Mujer</w:delText>
        </w:r>
      </w:del>
      <w:commentRangeEnd w:id="1443"/>
      <w:ins w:id="1445" w:author="Leidy Rodríguez" w:date="2024-09-23T19:59:00Z">
        <w:r w:rsidR="002A54E9">
          <w:rPr>
            <w:rFonts w:ascii="Arial" w:eastAsia="Arial" w:hAnsi="Arial" w:cs="Arial"/>
            <w:sz w:val="24"/>
            <w:szCs w:val="24"/>
          </w:rPr>
          <w:t>SDMujer</w:t>
        </w:r>
      </w:ins>
      <w:r>
        <w:rPr>
          <w:rStyle w:val="Refdecomentario"/>
        </w:rPr>
        <w:commentReference w:id="1443"/>
      </w:r>
      <w:r w:rsidR="00A8255E" w:rsidRPr="00C23DE7">
        <w:rPr>
          <w:rFonts w:ascii="Arial" w:eastAsia="Arial" w:hAnsi="Arial" w:cs="Arial"/>
          <w:sz w:val="24"/>
          <w:szCs w:val="24"/>
        </w:rPr>
        <w:t xml:space="preserve">, </w:t>
      </w:r>
      <w:r w:rsidRPr="00C23DE7">
        <w:rPr>
          <w:rFonts w:ascii="Arial" w:eastAsia="Arial" w:hAnsi="Arial" w:cs="Arial"/>
          <w:sz w:val="24"/>
          <w:szCs w:val="24"/>
        </w:rPr>
        <w:t>marcó dentro del impacto directo</w:t>
      </w:r>
      <w:ins w:id="1446" w:author="Leidy Rodríguez" w:date="2024-09-24T14:27:00Z">
        <w:r w:rsidR="00AC0E74">
          <w:rPr>
            <w:rFonts w:ascii="Arial" w:eastAsia="Arial" w:hAnsi="Arial" w:cs="Arial"/>
            <w:sz w:val="24"/>
            <w:szCs w:val="24"/>
          </w:rPr>
          <w:t>,</w:t>
        </w:r>
      </w:ins>
      <w:r w:rsidRPr="00C23DE7">
        <w:rPr>
          <w:rFonts w:ascii="Arial" w:eastAsia="Arial" w:hAnsi="Arial" w:cs="Arial"/>
          <w:sz w:val="24"/>
          <w:szCs w:val="24"/>
        </w:rPr>
        <w:t xml:space="preserve"> un total de </w:t>
      </w:r>
      <w:ins w:id="1447" w:author="Leidy Rodríguez" w:date="2024-09-24T15:34:00Z">
        <w:r w:rsidR="00CD79AB">
          <w:rPr>
            <w:rFonts w:ascii="Arial" w:eastAsia="Arial" w:hAnsi="Arial" w:cs="Arial"/>
            <w:sz w:val="24"/>
            <w:szCs w:val="24"/>
          </w:rPr>
          <w:t>11</w:t>
        </w:r>
      </w:ins>
      <w:del w:id="1448" w:author="Leidy Rodríguez" w:date="2024-09-24T15:34:00Z">
        <w:r w:rsidR="002719A7" w:rsidDel="00CD79AB">
          <w:rPr>
            <w:rFonts w:ascii="Arial" w:eastAsia="Arial" w:hAnsi="Arial" w:cs="Arial"/>
            <w:sz w:val="24"/>
            <w:szCs w:val="24"/>
          </w:rPr>
          <w:delText>once</w:delText>
        </w:r>
        <w:r w:rsidRPr="00C23DE7" w:rsidDel="00CD79AB">
          <w:rPr>
            <w:rFonts w:ascii="Arial" w:eastAsia="Arial" w:hAnsi="Arial" w:cs="Arial"/>
            <w:sz w:val="24"/>
            <w:szCs w:val="24"/>
          </w:rPr>
          <w:delText xml:space="preserve"> (</w:delText>
        </w:r>
        <w:r w:rsidR="002719A7" w:rsidDel="00CD79AB">
          <w:rPr>
            <w:rFonts w:ascii="Arial" w:eastAsia="Arial" w:hAnsi="Arial" w:cs="Arial"/>
            <w:sz w:val="24"/>
            <w:szCs w:val="24"/>
          </w:rPr>
          <w:delText>11</w:delText>
        </w:r>
        <w:r w:rsidRPr="00C23DE7" w:rsidDel="00CD79AB">
          <w:rPr>
            <w:rFonts w:ascii="Arial" w:eastAsia="Arial" w:hAnsi="Arial" w:cs="Arial"/>
            <w:sz w:val="24"/>
            <w:szCs w:val="24"/>
          </w:rPr>
          <w:delText>)</w:delText>
        </w:r>
      </w:del>
      <w:r w:rsidRPr="00C23DE7">
        <w:rPr>
          <w:rFonts w:ascii="Arial" w:eastAsia="Arial" w:hAnsi="Arial" w:cs="Arial"/>
          <w:sz w:val="24"/>
          <w:szCs w:val="24"/>
        </w:rPr>
        <w:t xml:space="preserve"> proyecto</w:t>
      </w:r>
      <w:r w:rsidR="002719A7">
        <w:rPr>
          <w:rFonts w:ascii="Arial" w:eastAsia="Arial" w:hAnsi="Arial" w:cs="Arial"/>
          <w:sz w:val="24"/>
          <w:szCs w:val="24"/>
        </w:rPr>
        <w:t>s</w:t>
      </w:r>
      <w:r w:rsidRPr="00C23DE7">
        <w:rPr>
          <w:rFonts w:ascii="Arial" w:eastAsia="Arial" w:hAnsi="Arial" w:cs="Arial"/>
          <w:sz w:val="24"/>
          <w:szCs w:val="24"/>
        </w:rPr>
        <w:t xml:space="preserve"> de </w:t>
      </w:r>
      <w:r w:rsidR="0015369C" w:rsidRPr="00C23DE7">
        <w:rPr>
          <w:rFonts w:ascii="Arial" w:eastAsia="Arial" w:hAnsi="Arial" w:cs="Arial"/>
          <w:sz w:val="24"/>
          <w:szCs w:val="24"/>
        </w:rPr>
        <w:t>inversión</w:t>
      </w:r>
      <w:r w:rsidR="002719A7">
        <w:rPr>
          <w:rFonts w:ascii="Arial" w:eastAsia="Arial" w:hAnsi="Arial" w:cs="Arial"/>
          <w:sz w:val="24"/>
          <w:szCs w:val="24"/>
        </w:rPr>
        <w:t xml:space="preserve"> y 52 metas proyecto, siendo el sector que tiene el más alto porcentaje de participación en la marcación del TPIEG. </w:t>
      </w:r>
      <w:r w:rsidR="00305CEB">
        <w:rPr>
          <w:rFonts w:ascii="Arial" w:eastAsia="Arial" w:hAnsi="Arial" w:cs="Arial"/>
          <w:sz w:val="24"/>
          <w:szCs w:val="24"/>
        </w:rPr>
        <w:t>A continuación</w:t>
      </w:r>
      <w:r w:rsidR="003A386C">
        <w:rPr>
          <w:rFonts w:ascii="Arial" w:eastAsia="Arial" w:hAnsi="Arial" w:cs="Arial"/>
          <w:sz w:val="24"/>
          <w:szCs w:val="24"/>
        </w:rPr>
        <w:t>,</w:t>
      </w:r>
      <w:r w:rsidR="00305CEB">
        <w:rPr>
          <w:rFonts w:ascii="Arial" w:eastAsia="Arial" w:hAnsi="Arial" w:cs="Arial"/>
          <w:sz w:val="24"/>
          <w:szCs w:val="24"/>
        </w:rPr>
        <w:t xml:space="preserve"> se detalla el comportamiento de marcación del sector por categoría y subcategoría:</w:t>
      </w:r>
    </w:p>
    <w:p w14:paraId="2BA22DE4" w14:textId="1C7F7436" w:rsidR="003A386C" w:rsidRPr="00AC0E74" w:rsidDel="00AC0E74" w:rsidRDefault="003A386C" w:rsidP="00305CEB">
      <w:pPr>
        <w:jc w:val="both"/>
        <w:rPr>
          <w:del w:id="1449" w:author="Leidy Rodríguez" w:date="2024-09-24T14:29:00Z"/>
          <w:rFonts w:ascii="Arial" w:eastAsia="Arial" w:hAnsi="Arial" w:cs="Arial"/>
          <w:sz w:val="24"/>
          <w:szCs w:val="24"/>
        </w:rPr>
      </w:pPr>
    </w:p>
    <w:p w14:paraId="75B231C1" w14:textId="0133E073" w:rsidR="003A386C" w:rsidRPr="00AC0E74" w:rsidRDefault="003A386C" w:rsidP="000D2723">
      <w:pPr>
        <w:pStyle w:val="Descripcin"/>
        <w:keepNext/>
        <w:jc w:val="center"/>
        <w:rPr>
          <w:rFonts w:ascii="Arial" w:hAnsi="Arial" w:cs="Arial"/>
          <w:rPrChange w:id="1450" w:author="Leidy Rodríguez" w:date="2024-09-24T14:29:00Z">
            <w:rPr/>
          </w:rPrChange>
        </w:rPr>
      </w:pPr>
      <w:bookmarkStart w:id="1451" w:name="_Toc178084876"/>
      <w:r w:rsidRPr="00AC0E74">
        <w:rPr>
          <w:rFonts w:ascii="Arial" w:hAnsi="Arial" w:cs="Arial"/>
          <w:rPrChange w:id="1452" w:author="Leidy Rodríguez" w:date="2024-09-24T14:29:00Z">
            <w:rPr/>
          </w:rPrChange>
        </w:rPr>
        <w:t xml:space="preserve">Tabla </w:t>
      </w:r>
      <w:r w:rsidRPr="00AC0E74">
        <w:rPr>
          <w:rFonts w:ascii="Arial" w:hAnsi="Arial" w:cs="Arial"/>
          <w:rPrChange w:id="1453" w:author="Leidy Rodríguez" w:date="2024-09-24T14:29:00Z">
            <w:rPr/>
          </w:rPrChange>
        </w:rPr>
        <w:fldChar w:fldCharType="begin"/>
      </w:r>
      <w:r w:rsidRPr="00AC0E74">
        <w:rPr>
          <w:rFonts w:ascii="Arial" w:hAnsi="Arial" w:cs="Arial"/>
          <w:rPrChange w:id="1454" w:author="Leidy Rodríguez" w:date="2024-09-24T14:29:00Z">
            <w:rPr/>
          </w:rPrChange>
        </w:rPr>
        <w:instrText xml:space="preserve"> SEQ Tabla \* ARABIC </w:instrText>
      </w:r>
      <w:r w:rsidRPr="00AC0E74">
        <w:rPr>
          <w:rFonts w:ascii="Arial" w:hAnsi="Arial" w:cs="Arial"/>
          <w:rPrChange w:id="1455" w:author="Leidy Rodríguez" w:date="2024-09-24T14:29:00Z">
            <w:rPr>
              <w:noProof/>
            </w:rPr>
          </w:rPrChange>
        </w:rPr>
        <w:fldChar w:fldCharType="separate"/>
      </w:r>
      <w:r w:rsidR="005F2B87" w:rsidRPr="00AC0E74">
        <w:rPr>
          <w:rFonts w:ascii="Arial" w:hAnsi="Arial" w:cs="Arial"/>
          <w:noProof/>
          <w:rPrChange w:id="1456" w:author="Leidy Rodríguez" w:date="2024-09-24T14:29:00Z">
            <w:rPr>
              <w:noProof/>
            </w:rPr>
          </w:rPrChange>
        </w:rPr>
        <w:t>7</w:t>
      </w:r>
      <w:r w:rsidRPr="00AC0E74">
        <w:rPr>
          <w:rFonts w:ascii="Arial" w:hAnsi="Arial" w:cs="Arial"/>
          <w:noProof/>
          <w:rPrChange w:id="1457" w:author="Leidy Rodríguez" w:date="2024-09-24T14:29:00Z">
            <w:rPr>
              <w:noProof/>
            </w:rPr>
          </w:rPrChange>
        </w:rPr>
        <w:fldChar w:fldCharType="end"/>
      </w:r>
      <w:r w:rsidRPr="00AC0E74">
        <w:rPr>
          <w:rFonts w:ascii="Arial" w:hAnsi="Arial" w:cs="Arial"/>
          <w:rPrChange w:id="1458" w:author="Leidy Rodríguez" w:date="2024-09-24T14:29:00Z">
            <w:rPr/>
          </w:rPrChange>
        </w:rPr>
        <w:t>. R</w:t>
      </w:r>
      <w:r w:rsidR="000D2723" w:rsidRPr="00AC0E74">
        <w:rPr>
          <w:rFonts w:ascii="Arial" w:hAnsi="Arial" w:cs="Arial"/>
          <w:rPrChange w:id="1459" w:author="Leidy Rodríguez" w:date="2024-09-24T14:29:00Z">
            <w:rPr/>
          </w:rPrChange>
        </w:rPr>
        <w:t>esumen marcación sector muje</w:t>
      </w:r>
      <w:ins w:id="1460" w:author="Leidy Rodríguez" w:date="2024-09-23T20:02:00Z">
        <w:r w:rsidR="002A54E9" w:rsidRPr="00AC0E74">
          <w:rPr>
            <w:rFonts w:ascii="Arial" w:hAnsi="Arial" w:cs="Arial"/>
            <w:rPrChange w:id="1461" w:author="Leidy Rodríguez" w:date="2024-09-24T14:29:00Z">
              <w:rPr/>
            </w:rPrChange>
          </w:rPr>
          <w:t xml:space="preserve">res </w:t>
        </w:r>
      </w:ins>
      <w:del w:id="1462" w:author="Leidy Rodríguez" w:date="2024-09-23T20:02:00Z">
        <w:r w:rsidR="000D2723" w:rsidRPr="00AC0E74" w:rsidDel="002A54E9">
          <w:rPr>
            <w:rFonts w:ascii="Arial" w:hAnsi="Arial" w:cs="Arial"/>
            <w:rPrChange w:id="1463" w:author="Leidy Rodríguez" w:date="2024-09-24T14:29:00Z">
              <w:rPr/>
            </w:rPrChange>
          </w:rPr>
          <w:delText>r</w:delText>
        </w:r>
      </w:del>
      <w:ins w:id="1464" w:author="Leidy Rodríguez" w:date="2024-09-23T20:02:00Z">
        <w:r w:rsidR="002A54E9" w:rsidRPr="00AC0E74">
          <w:rPr>
            <w:rFonts w:ascii="Arial" w:hAnsi="Arial" w:cs="Arial"/>
            <w:rPrChange w:id="1465" w:author="Leidy Rodríguez" w:date="2024-09-24T14:29:00Z">
              <w:rPr/>
            </w:rPrChange>
          </w:rPr>
          <w:t xml:space="preserve"> </w:t>
        </w:r>
      </w:ins>
      <w:del w:id="1466" w:author="Daira Muñoz Tandioy" w:date="2024-09-20T10:19:00Z">
        <w:r w:rsidR="000D2723" w:rsidRPr="00AC0E74" w:rsidDel="006E400C">
          <w:rPr>
            <w:rFonts w:ascii="Arial" w:hAnsi="Arial" w:cs="Arial"/>
            <w:rPrChange w:id="1467" w:author="Leidy Rodríguez" w:date="2024-09-24T14:29:00Z">
              <w:rPr/>
            </w:rPrChange>
          </w:rPr>
          <w:delText xml:space="preserve">es </w:delText>
        </w:r>
      </w:del>
      <w:r w:rsidR="000D2723" w:rsidRPr="00AC0E74">
        <w:rPr>
          <w:rFonts w:ascii="Arial" w:hAnsi="Arial" w:cs="Arial"/>
          <w:rPrChange w:id="1468" w:author="Leidy Rodríguez" w:date="2024-09-24T14:29:00Z">
            <w:rPr/>
          </w:rPrChange>
        </w:rPr>
        <w:t>por categoría y subcategoría</w:t>
      </w:r>
      <w:bookmarkEnd w:id="1451"/>
    </w:p>
    <w:tbl>
      <w:tblPr>
        <w:tblW w:w="8080" w:type="dxa"/>
        <w:tblCellMar>
          <w:left w:w="70" w:type="dxa"/>
          <w:right w:w="70" w:type="dxa"/>
        </w:tblCellMar>
        <w:tblLook w:val="04A0" w:firstRow="1" w:lastRow="0" w:firstColumn="1" w:lastColumn="0" w:noHBand="0" w:noVBand="1"/>
      </w:tblPr>
      <w:tblGrid>
        <w:gridCol w:w="2620"/>
        <w:gridCol w:w="3400"/>
        <w:gridCol w:w="2060"/>
      </w:tblGrid>
      <w:tr w:rsidR="003A386C" w:rsidRPr="003A386C" w14:paraId="3AC882BD" w14:textId="77777777" w:rsidTr="003A386C">
        <w:trPr>
          <w:trHeight w:val="300"/>
        </w:trPr>
        <w:tc>
          <w:tcPr>
            <w:tcW w:w="2620" w:type="dxa"/>
            <w:tcBorders>
              <w:top w:val="single" w:sz="4" w:space="0" w:color="auto"/>
              <w:left w:val="single" w:sz="4" w:space="0" w:color="auto"/>
              <w:bottom w:val="single" w:sz="4" w:space="0" w:color="auto"/>
              <w:right w:val="single" w:sz="4" w:space="0" w:color="auto"/>
            </w:tcBorders>
            <w:shd w:val="clear" w:color="auto" w:fill="auto"/>
            <w:noWrap/>
            <w:hideMark/>
          </w:tcPr>
          <w:p w14:paraId="7A5FA1BE" w14:textId="77777777" w:rsidR="003A386C" w:rsidRPr="003A386C" w:rsidRDefault="003A386C" w:rsidP="003A386C">
            <w:pPr>
              <w:spacing w:after="0" w:line="240" w:lineRule="auto"/>
              <w:jc w:val="center"/>
              <w:rPr>
                <w:rFonts w:ascii="Aptos Narrow" w:eastAsia="Times New Roman" w:hAnsi="Aptos Narrow" w:cs="Times New Roman"/>
                <w:b/>
                <w:bCs/>
                <w:color w:val="000000"/>
                <w:lang w:val="es-CO"/>
              </w:rPr>
            </w:pPr>
            <w:r w:rsidRPr="003A386C">
              <w:rPr>
                <w:rFonts w:ascii="Aptos Narrow" w:eastAsia="Times New Roman" w:hAnsi="Aptos Narrow" w:cs="Times New Roman"/>
                <w:b/>
                <w:bCs/>
                <w:color w:val="000000"/>
                <w:lang w:val="es-CO"/>
              </w:rPr>
              <w:t xml:space="preserve">CATEGORÍA </w:t>
            </w:r>
          </w:p>
        </w:tc>
        <w:tc>
          <w:tcPr>
            <w:tcW w:w="3400" w:type="dxa"/>
            <w:tcBorders>
              <w:top w:val="single" w:sz="4" w:space="0" w:color="auto"/>
              <w:left w:val="nil"/>
              <w:bottom w:val="single" w:sz="4" w:space="0" w:color="auto"/>
              <w:right w:val="single" w:sz="4" w:space="0" w:color="auto"/>
            </w:tcBorders>
            <w:shd w:val="clear" w:color="auto" w:fill="auto"/>
            <w:noWrap/>
            <w:hideMark/>
          </w:tcPr>
          <w:p w14:paraId="41CCEC69" w14:textId="77777777" w:rsidR="003A386C" w:rsidRPr="003A386C" w:rsidRDefault="003A386C" w:rsidP="003A386C">
            <w:pPr>
              <w:spacing w:after="0" w:line="240" w:lineRule="auto"/>
              <w:jc w:val="center"/>
              <w:rPr>
                <w:rFonts w:ascii="Aptos Narrow" w:eastAsia="Times New Roman" w:hAnsi="Aptos Narrow" w:cs="Times New Roman"/>
                <w:b/>
                <w:bCs/>
                <w:color w:val="000000"/>
                <w:lang w:val="es-CO"/>
              </w:rPr>
            </w:pPr>
            <w:r w:rsidRPr="003A386C">
              <w:rPr>
                <w:rFonts w:ascii="Aptos Narrow" w:eastAsia="Times New Roman" w:hAnsi="Aptos Narrow" w:cs="Times New Roman"/>
                <w:b/>
                <w:bCs/>
                <w:color w:val="000000"/>
                <w:lang w:val="es-CO"/>
              </w:rPr>
              <w:t>SUBCATEGORÍA</w:t>
            </w:r>
          </w:p>
        </w:tc>
        <w:tc>
          <w:tcPr>
            <w:tcW w:w="2060" w:type="dxa"/>
            <w:tcBorders>
              <w:top w:val="single" w:sz="4" w:space="0" w:color="auto"/>
              <w:left w:val="nil"/>
              <w:bottom w:val="single" w:sz="4" w:space="0" w:color="auto"/>
              <w:right w:val="single" w:sz="4" w:space="0" w:color="auto"/>
            </w:tcBorders>
            <w:shd w:val="clear" w:color="auto" w:fill="auto"/>
            <w:noWrap/>
            <w:hideMark/>
          </w:tcPr>
          <w:p w14:paraId="6D9651AE" w14:textId="77777777" w:rsidR="003A386C" w:rsidRPr="003A386C" w:rsidRDefault="003A386C" w:rsidP="003A386C">
            <w:pPr>
              <w:spacing w:after="0" w:line="240" w:lineRule="auto"/>
              <w:jc w:val="center"/>
              <w:rPr>
                <w:rFonts w:ascii="Aptos Narrow" w:eastAsia="Times New Roman" w:hAnsi="Aptos Narrow" w:cs="Times New Roman"/>
                <w:b/>
                <w:bCs/>
                <w:color w:val="000000"/>
                <w:lang w:val="es-CO"/>
              </w:rPr>
            </w:pPr>
            <w:r w:rsidRPr="003A386C">
              <w:rPr>
                <w:rFonts w:ascii="Aptos Narrow" w:eastAsia="Times New Roman" w:hAnsi="Aptos Narrow" w:cs="Times New Roman"/>
                <w:b/>
                <w:bCs/>
                <w:color w:val="000000"/>
                <w:lang w:val="es-CO"/>
              </w:rPr>
              <w:t>COMPROMISO</w:t>
            </w:r>
          </w:p>
        </w:tc>
      </w:tr>
      <w:tr w:rsidR="003A386C" w:rsidRPr="003A386C" w14:paraId="50028015" w14:textId="77777777" w:rsidTr="003A386C">
        <w:trPr>
          <w:trHeight w:val="855"/>
        </w:trPr>
        <w:tc>
          <w:tcPr>
            <w:tcW w:w="2620" w:type="dxa"/>
            <w:vMerge w:val="restart"/>
            <w:tcBorders>
              <w:top w:val="nil"/>
              <w:left w:val="single" w:sz="4" w:space="0" w:color="auto"/>
              <w:bottom w:val="single" w:sz="4" w:space="0" w:color="auto"/>
              <w:right w:val="single" w:sz="4" w:space="0" w:color="auto"/>
            </w:tcBorders>
            <w:shd w:val="clear" w:color="auto" w:fill="auto"/>
            <w:hideMark/>
          </w:tcPr>
          <w:p w14:paraId="394C5052" w14:textId="77777777" w:rsidR="003A386C" w:rsidRPr="003A386C" w:rsidRDefault="003A386C" w:rsidP="003A386C">
            <w:pPr>
              <w:spacing w:after="0" w:line="240" w:lineRule="auto"/>
              <w:jc w:val="center"/>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02. Participación de la ciudadanía</w:t>
            </w:r>
          </w:p>
        </w:tc>
        <w:tc>
          <w:tcPr>
            <w:tcW w:w="3400" w:type="dxa"/>
            <w:tcBorders>
              <w:top w:val="nil"/>
              <w:left w:val="nil"/>
              <w:bottom w:val="single" w:sz="4" w:space="0" w:color="auto"/>
              <w:right w:val="single" w:sz="4" w:space="0" w:color="auto"/>
            </w:tcBorders>
            <w:shd w:val="clear" w:color="auto" w:fill="auto"/>
            <w:hideMark/>
          </w:tcPr>
          <w:p w14:paraId="3FB23474"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03.Ciudadanía activa promovida a través de la construcción de capacidades culturales.</w:t>
            </w:r>
          </w:p>
        </w:tc>
        <w:tc>
          <w:tcPr>
            <w:tcW w:w="2060" w:type="dxa"/>
            <w:tcBorders>
              <w:top w:val="nil"/>
              <w:left w:val="nil"/>
              <w:bottom w:val="single" w:sz="4" w:space="0" w:color="auto"/>
              <w:right w:val="single" w:sz="4" w:space="0" w:color="auto"/>
            </w:tcBorders>
            <w:shd w:val="clear" w:color="auto" w:fill="auto"/>
            <w:noWrap/>
            <w:hideMark/>
          </w:tcPr>
          <w:p w14:paraId="329317BD"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 xml:space="preserve"> $                    2.060 </w:t>
            </w:r>
          </w:p>
        </w:tc>
      </w:tr>
      <w:tr w:rsidR="003A386C" w:rsidRPr="003A386C" w14:paraId="16B624BF" w14:textId="77777777" w:rsidTr="003A386C">
        <w:trPr>
          <w:trHeight w:val="570"/>
        </w:trPr>
        <w:tc>
          <w:tcPr>
            <w:tcW w:w="2620" w:type="dxa"/>
            <w:vMerge/>
            <w:tcBorders>
              <w:top w:val="nil"/>
              <w:left w:val="single" w:sz="4" w:space="0" w:color="auto"/>
              <w:bottom w:val="single" w:sz="4" w:space="0" w:color="auto"/>
              <w:right w:val="single" w:sz="4" w:space="0" w:color="auto"/>
            </w:tcBorders>
            <w:vAlign w:val="center"/>
            <w:hideMark/>
          </w:tcPr>
          <w:p w14:paraId="0AF877FB" w14:textId="77777777" w:rsidR="003A386C" w:rsidRPr="003A386C" w:rsidRDefault="003A386C" w:rsidP="003A386C">
            <w:pPr>
              <w:spacing w:after="0" w:line="240" w:lineRule="auto"/>
              <w:rPr>
                <w:rFonts w:ascii="Aptos Narrow" w:eastAsia="Times New Roman" w:hAnsi="Aptos Narrow" w:cs="Times New Roman"/>
                <w:color w:val="000000"/>
                <w:lang w:val="es-CO"/>
              </w:rPr>
            </w:pPr>
          </w:p>
        </w:tc>
        <w:tc>
          <w:tcPr>
            <w:tcW w:w="3400" w:type="dxa"/>
            <w:tcBorders>
              <w:top w:val="nil"/>
              <w:left w:val="nil"/>
              <w:bottom w:val="single" w:sz="4" w:space="0" w:color="auto"/>
              <w:right w:val="single" w:sz="4" w:space="0" w:color="auto"/>
            </w:tcBorders>
            <w:shd w:val="clear" w:color="auto" w:fill="auto"/>
            <w:hideMark/>
          </w:tcPr>
          <w:p w14:paraId="791F7D32"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90.Transformación de imaginarios para la igualdad.</w:t>
            </w:r>
          </w:p>
        </w:tc>
        <w:tc>
          <w:tcPr>
            <w:tcW w:w="2060" w:type="dxa"/>
            <w:tcBorders>
              <w:top w:val="nil"/>
              <w:left w:val="nil"/>
              <w:bottom w:val="single" w:sz="4" w:space="0" w:color="auto"/>
              <w:right w:val="single" w:sz="4" w:space="0" w:color="auto"/>
            </w:tcBorders>
            <w:shd w:val="clear" w:color="auto" w:fill="auto"/>
            <w:noWrap/>
            <w:hideMark/>
          </w:tcPr>
          <w:p w14:paraId="4812DD07"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 xml:space="preserve"> $                       894 </w:t>
            </w:r>
          </w:p>
        </w:tc>
      </w:tr>
      <w:tr w:rsidR="003A386C" w:rsidRPr="003A386C" w14:paraId="6E323BB8" w14:textId="77777777" w:rsidTr="003A386C">
        <w:trPr>
          <w:trHeight w:val="300"/>
        </w:trPr>
        <w:tc>
          <w:tcPr>
            <w:tcW w:w="60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64AC66A3" w14:textId="77777777" w:rsidR="003A386C" w:rsidRPr="003A386C" w:rsidRDefault="003A386C" w:rsidP="003A386C">
            <w:pPr>
              <w:spacing w:after="0" w:line="240" w:lineRule="auto"/>
              <w:jc w:val="center"/>
              <w:rPr>
                <w:rFonts w:ascii="Aptos Narrow" w:eastAsia="Times New Roman" w:hAnsi="Aptos Narrow" w:cs="Times New Roman"/>
                <w:b/>
                <w:bCs/>
                <w:color w:val="000000"/>
                <w:lang w:val="es-CO"/>
              </w:rPr>
            </w:pPr>
            <w:proofErr w:type="gramStart"/>
            <w:r w:rsidRPr="003A386C">
              <w:rPr>
                <w:rFonts w:ascii="Aptos Narrow" w:eastAsia="Times New Roman" w:hAnsi="Aptos Narrow" w:cs="Times New Roman"/>
                <w:b/>
                <w:bCs/>
                <w:color w:val="000000"/>
                <w:lang w:val="es-CO"/>
              </w:rPr>
              <w:t>TOTAL</w:t>
            </w:r>
            <w:proofErr w:type="gramEnd"/>
            <w:r w:rsidRPr="003A386C">
              <w:rPr>
                <w:rFonts w:ascii="Aptos Narrow" w:eastAsia="Times New Roman" w:hAnsi="Aptos Narrow" w:cs="Times New Roman"/>
                <w:b/>
                <w:bCs/>
                <w:color w:val="000000"/>
                <w:lang w:val="es-CO"/>
              </w:rPr>
              <w:t xml:space="preserve"> CATEGORÍA</w:t>
            </w:r>
          </w:p>
        </w:tc>
        <w:tc>
          <w:tcPr>
            <w:tcW w:w="2060" w:type="dxa"/>
            <w:tcBorders>
              <w:top w:val="nil"/>
              <w:left w:val="nil"/>
              <w:bottom w:val="single" w:sz="4" w:space="0" w:color="auto"/>
              <w:right w:val="single" w:sz="4" w:space="0" w:color="auto"/>
            </w:tcBorders>
            <w:shd w:val="clear" w:color="auto" w:fill="auto"/>
            <w:noWrap/>
            <w:vAlign w:val="bottom"/>
            <w:hideMark/>
          </w:tcPr>
          <w:p w14:paraId="44EA5E58" w14:textId="77777777" w:rsidR="003A386C" w:rsidRPr="003A386C" w:rsidRDefault="003A386C" w:rsidP="003A386C">
            <w:pPr>
              <w:spacing w:after="0" w:line="240" w:lineRule="auto"/>
              <w:rPr>
                <w:rFonts w:ascii="Aptos Narrow" w:eastAsia="Times New Roman" w:hAnsi="Aptos Narrow" w:cs="Times New Roman"/>
                <w:b/>
                <w:bCs/>
                <w:color w:val="000000"/>
                <w:lang w:val="es-CO"/>
              </w:rPr>
            </w:pPr>
            <w:r w:rsidRPr="003A386C">
              <w:rPr>
                <w:rFonts w:ascii="Aptos Narrow" w:eastAsia="Times New Roman" w:hAnsi="Aptos Narrow" w:cs="Times New Roman"/>
                <w:b/>
                <w:bCs/>
                <w:color w:val="000000"/>
                <w:lang w:val="es-CO"/>
              </w:rPr>
              <w:t xml:space="preserve"> $                    2.954 </w:t>
            </w:r>
          </w:p>
        </w:tc>
      </w:tr>
      <w:tr w:rsidR="003A386C" w:rsidRPr="003A386C" w14:paraId="1E15CD42" w14:textId="77777777" w:rsidTr="003A386C">
        <w:trPr>
          <w:trHeight w:val="570"/>
        </w:trPr>
        <w:tc>
          <w:tcPr>
            <w:tcW w:w="2620" w:type="dxa"/>
            <w:tcBorders>
              <w:top w:val="nil"/>
              <w:left w:val="single" w:sz="4" w:space="0" w:color="auto"/>
              <w:bottom w:val="single" w:sz="4" w:space="0" w:color="auto"/>
              <w:right w:val="single" w:sz="4" w:space="0" w:color="auto"/>
            </w:tcBorders>
            <w:shd w:val="clear" w:color="auto" w:fill="auto"/>
            <w:hideMark/>
          </w:tcPr>
          <w:p w14:paraId="1829F550"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04. Educación y nuevas tecnologías</w:t>
            </w:r>
          </w:p>
        </w:tc>
        <w:tc>
          <w:tcPr>
            <w:tcW w:w="3400" w:type="dxa"/>
            <w:tcBorders>
              <w:top w:val="nil"/>
              <w:left w:val="nil"/>
              <w:bottom w:val="single" w:sz="4" w:space="0" w:color="auto"/>
              <w:right w:val="single" w:sz="4" w:space="0" w:color="auto"/>
            </w:tcBorders>
            <w:shd w:val="clear" w:color="auto" w:fill="auto"/>
            <w:hideMark/>
          </w:tcPr>
          <w:p w14:paraId="1CB4AE18"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02.Acceso, uso y apropiación de las TIC.</w:t>
            </w:r>
          </w:p>
        </w:tc>
        <w:tc>
          <w:tcPr>
            <w:tcW w:w="2060" w:type="dxa"/>
            <w:tcBorders>
              <w:top w:val="nil"/>
              <w:left w:val="nil"/>
              <w:bottom w:val="single" w:sz="4" w:space="0" w:color="auto"/>
              <w:right w:val="single" w:sz="4" w:space="0" w:color="auto"/>
            </w:tcBorders>
            <w:shd w:val="clear" w:color="auto" w:fill="auto"/>
            <w:noWrap/>
            <w:vAlign w:val="bottom"/>
            <w:hideMark/>
          </w:tcPr>
          <w:p w14:paraId="5A8792C1"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 xml:space="preserve"> $                    1.867 </w:t>
            </w:r>
          </w:p>
        </w:tc>
      </w:tr>
      <w:tr w:rsidR="000D2723" w:rsidRPr="003A386C" w14:paraId="1C0546F1" w14:textId="77777777" w:rsidTr="003A386C">
        <w:trPr>
          <w:trHeight w:val="300"/>
        </w:trPr>
        <w:tc>
          <w:tcPr>
            <w:tcW w:w="6020" w:type="dxa"/>
            <w:gridSpan w:val="2"/>
            <w:tcBorders>
              <w:top w:val="single" w:sz="4" w:space="0" w:color="auto"/>
              <w:left w:val="single" w:sz="4" w:space="0" w:color="auto"/>
              <w:bottom w:val="single" w:sz="4" w:space="0" w:color="auto"/>
              <w:right w:val="single" w:sz="4" w:space="0" w:color="auto"/>
            </w:tcBorders>
            <w:shd w:val="clear" w:color="auto" w:fill="auto"/>
          </w:tcPr>
          <w:p w14:paraId="7ECABC22" w14:textId="77777777" w:rsidR="000D2723" w:rsidRPr="003A386C" w:rsidRDefault="000D2723" w:rsidP="000D2723">
            <w:pPr>
              <w:spacing w:after="0" w:line="240" w:lineRule="auto"/>
              <w:jc w:val="center"/>
              <w:rPr>
                <w:rFonts w:ascii="Aptos Narrow" w:eastAsia="Times New Roman" w:hAnsi="Aptos Narrow" w:cs="Times New Roman"/>
                <w:b/>
                <w:bCs/>
                <w:color w:val="000000"/>
                <w:lang w:val="es-CO"/>
              </w:rPr>
            </w:pPr>
          </w:p>
        </w:tc>
        <w:tc>
          <w:tcPr>
            <w:tcW w:w="2060" w:type="dxa"/>
            <w:tcBorders>
              <w:top w:val="nil"/>
              <w:left w:val="nil"/>
              <w:bottom w:val="single" w:sz="4" w:space="0" w:color="auto"/>
              <w:right w:val="single" w:sz="4" w:space="0" w:color="auto"/>
            </w:tcBorders>
            <w:shd w:val="clear" w:color="auto" w:fill="auto"/>
            <w:noWrap/>
            <w:vAlign w:val="bottom"/>
          </w:tcPr>
          <w:p w14:paraId="42A055B8" w14:textId="77777777" w:rsidR="000D2723" w:rsidRPr="003A386C" w:rsidRDefault="000D2723" w:rsidP="000D2723">
            <w:pPr>
              <w:spacing w:after="0" w:line="240" w:lineRule="auto"/>
              <w:jc w:val="center"/>
              <w:rPr>
                <w:rFonts w:ascii="Aptos Narrow" w:eastAsia="Times New Roman" w:hAnsi="Aptos Narrow" w:cs="Times New Roman"/>
                <w:b/>
                <w:bCs/>
                <w:color w:val="000000"/>
                <w:lang w:val="es-CO"/>
              </w:rPr>
            </w:pPr>
          </w:p>
        </w:tc>
      </w:tr>
      <w:tr w:rsidR="003A386C" w:rsidRPr="003A386C" w14:paraId="5671A411" w14:textId="77777777" w:rsidTr="003A386C">
        <w:trPr>
          <w:trHeight w:val="300"/>
        </w:trPr>
        <w:tc>
          <w:tcPr>
            <w:tcW w:w="60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57019F8" w14:textId="77777777" w:rsidR="003A386C" w:rsidRPr="003A386C" w:rsidRDefault="003A386C" w:rsidP="003A386C">
            <w:pPr>
              <w:spacing w:after="0" w:line="240" w:lineRule="auto"/>
              <w:jc w:val="center"/>
              <w:rPr>
                <w:rFonts w:ascii="Aptos Narrow" w:eastAsia="Times New Roman" w:hAnsi="Aptos Narrow" w:cs="Times New Roman"/>
                <w:b/>
                <w:bCs/>
                <w:color w:val="000000"/>
                <w:lang w:val="es-CO"/>
              </w:rPr>
            </w:pPr>
            <w:proofErr w:type="gramStart"/>
            <w:r w:rsidRPr="003A386C">
              <w:rPr>
                <w:rFonts w:ascii="Aptos Narrow" w:eastAsia="Times New Roman" w:hAnsi="Aptos Narrow" w:cs="Times New Roman"/>
                <w:b/>
                <w:bCs/>
                <w:color w:val="000000"/>
                <w:lang w:val="es-CO"/>
              </w:rPr>
              <w:t>TOTAL</w:t>
            </w:r>
            <w:proofErr w:type="gramEnd"/>
            <w:r w:rsidRPr="003A386C">
              <w:rPr>
                <w:rFonts w:ascii="Aptos Narrow" w:eastAsia="Times New Roman" w:hAnsi="Aptos Narrow" w:cs="Times New Roman"/>
                <w:b/>
                <w:bCs/>
                <w:color w:val="000000"/>
                <w:lang w:val="es-CO"/>
              </w:rPr>
              <w:t xml:space="preserve"> CATEGORÍA</w:t>
            </w:r>
          </w:p>
        </w:tc>
        <w:tc>
          <w:tcPr>
            <w:tcW w:w="2060" w:type="dxa"/>
            <w:tcBorders>
              <w:top w:val="nil"/>
              <w:left w:val="nil"/>
              <w:bottom w:val="single" w:sz="4" w:space="0" w:color="auto"/>
              <w:right w:val="single" w:sz="4" w:space="0" w:color="auto"/>
            </w:tcBorders>
            <w:shd w:val="clear" w:color="auto" w:fill="auto"/>
            <w:noWrap/>
            <w:vAlign w:val="bottom"/>
            <w:hideMark/>
          </w:tcPr>
          <w:p w14:paraId="78A11363" w14:textId="77777777" w:rsidR="003A386C" w:rsidRPr="003A386C" w:rsidRDefault="003A386C" w:rsidP="003A386C">
            <w:pPr>
              <w:spacing w:after="0" w:line="240" w:lineRule="auto"/>
              <w:rPr>
                <w:rFonts w:ascii="Aptos Narrow" w:eastAsia="Times New Roman" w:hAnsi="Aptos Narrow" w:cs="Times New Roman"/>
                <w:b/>
                <w:bCs/>
                <w:color w:val="000000"/>
                <w:lang w:val="es-CO"/>
              </w:rPr>
            </w:pPr>
            <w:r w:rsidRPr="003A386C">
              <w:rPr>
                <w:rFonts w:ascii="Aptos Narrow" w:eastAsia="Times New Roman" w:hAnsi="Aptos Narrow" w:cs="Times New Roman"/>
                <w:b/>
                <w:bCs/>
                <w:color w:val="000000"/>
                <w:lang w:val="es-CO"/>
              </w:rPr>
              <w:t xml:space="preserve"> $                    1.867 </w:t>
            </w:r>
          </w:p>
        </w:tc>
      </w:tr>
      <w:tr w:rsidR="003A386C" w:rsidRPr="003A386C" w14:paraId="0CB23731" w14:textId="77777777" w:rsidTr="003A386C">
        <w:trPr>
          <w:trHeight w:val="570"/>
        </w:trPr>
        <w:tc>
          <w:tcPr>
            <w:tcW w:w="2620" w:type="dxa"/>
            <w:vMerge w:val="restart"/>
            <w:tcBorders>
              <w:top w:val="nil"/>
              <w:left w:val="single" w:sz="4" w:space="0" w:color="auto"/>
              <w:bottom w:val="single" w:sz="4" w:space="0" w:color="000000"/>
              <w:right w:val="single" w:sz="4" w:space="0" w:color="auto"/>
            </w:tcBorders>
            <w:shd w:val="clear" w:color="auto" w:fill="auto"/>
            <w:hideMark/>
          </w:tcPr>
          <w:p w14:paraId="60AFF79E" w14:textId="77777777" w:rsidR="003A386C" w:rsidRPr="003A386C" w:rsidRDefault="003A386C" w:rsidP="00637274">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05. Una vida libre de violencias</w:t>
            </w:r>
          </w:p>
        </w:tc>
        <w:tc>
          <w:tcPr>
            <w:tcW w:w="3400" w:type="dxa"/>
            <w:tcBorders>
              <w:top w:val="nil"/>
              <w:left w:val="nil"/>
              <w:bottom w:val="single" w:sz="4" w:space="0" w:color="auto"/>
              <w:right w:val="single" w:sz="4" w:space="0" w:color="auto"/>
            </w:tcBorders>
            <w:shd w:val="clear" w:color="auto" w:fill="auto"/>
            <w:hideMark/>
          </w:tcPr>
          <w:p w14:paraId="59BB4143"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01.Protección y atención a mujeres víctimas.</w:t>
            </w:r>
          </w:p>
        </w:tc>
        <w:tc>
          <w:tcPr>
            <w:tcW w:w="2060" w:type="dxa"/>
            <w:tcBorders>
              <w:top w:val="nil"/>
              <w:left w:val="nil"/>
              <w:bottom w:val="single" w:sz="4" w:space="0" w:color="auto"/>
              <w:right w:val="single" w:sz="4" w:space="0" w:color="auto"/>
            </w:tcBorders>
            <w:shd w:val="clear" w:color="auto" w:fill="auto"/>
            <w:noWrap/>
            <w:vAlign w:val="bottom"/>
            <w:hideMark/>
          </w:tcPr>
          <w:p w14:paraId="7FC39182"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 xml:space="preserve"> $                  21.248 </w:t>
            </w:r>
          </w:p>
        </w:tc>
      </w:tr>
      <w:tr w:rsidR="003A386C" w:rsidRPr="003A386C" w14:paraId="5A914E32" w14:textId="77777777" w:rsidTr="003A386C">
        <w:trPr>
          <w:trHeight w:val="285"/>
        </w:trPr>
        <w:tc>
          <w:tcPr>
            <w:tcW w:w="2620" w:type="dxa"/>
            <w:vMerge/>
            <w:tcBorders>
              <w:top w:val="nil"/>
              <w:left w:val="single" w:sz="4" w:space="0" w:color="auto"/>
              <w:bottom w:val="single" w:sz="4" w:space="0" w:color="000000"/>
              <w:right w:val="single" w:sz="4" w:space="0" w:color="auto"/>
            </w:tcBorders>
            <w:vAlign w:val="center"/>
            <w:hideMark/>
          </w:tcPr>
          <w:p w14:paraId="2BFC1C28" w14:textId="77777777" w:rsidR="003A386C" w:rsidRPr="003A386C" w:rsidRDefault="003A386C" w:rsidP="003A386C">
            <w:pPr>
              <w:spacing w:after="0" w:line="240" w:lineRule="auto"/>
              <w:rPr>
                <w:rFonts w:ascii="Aptos Narrow" w:eastAsia="Times New Roman" w:hAnsi="Aptos Narrow" w:cs="Times New Roman"/>
                <w:color w:val="000000"/>
                <w:lang w:val="es-CO"/>
              </w:rPr>
            </w:pPr>
          </w:p>
        </w:tc>
        <w:tc>
          <w:tcPr>
            <w:tcW w:w="3400" w:type="dxa"/>
            <w:tcBorders>
              <w:top w:val="nil"/>
              <w:left w:val="nil"/>
              <w:bottom w:val="single" w:sz="4" w:space="0" w:color="auto"/>
              <w:right w:val="single" w:sz="4" w:space="0" w:color="auto"/>
            </w:tcBorders>
            <w:shd w:val="clear" w:color="auto" w:fill="auto"/>
            <w:hideMark/>
          </w:tcPr>
          <w:p w14:paraId="01D0FDB5"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02.Acceso a la justicia.</w:t>
            </w:r>
          </w:p>
        </w:tc>
        <w:tc>
          <w:tcPr>
            <w:tcW w:w="2060" w:type="dxa"/>
            <w:tcBorders>
              <w:top w:val="nil"/>
              <w:left w:val="nil"/>
              <w:bottom w:val="single" w:sz="4" w:space="0" w:color="auto"/>
              <w:right w:val="single" w:sz="4" w:space="0" w:color="auto"/>
            </w:tcBorders>
            <w:shd w:val="clear" w:color="auto" w:fill="auto"/>
            <w:noWrap/>
            <w:vAlign w:val="bottom"/>
            <w:hideMark/>
          </w:tcPr>
          <w:p w14:paraId="49A1ADB1"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 xml:space="preserve"> $                    5.893 </w:t>
            </w:r>
          </w:p>
        </w:tc>
      </w:tr>
      <w:tr w:rsidR="003A386C" w:rsidRPr="003A386C" w14:paraId="50720606" w14:textId="77777777" w:rsidTr="003A386C">
        <w:trPr>
          <w:trHeight w:val="570"/>
        </w:trPr>
        <w:tc>
          <w:tcPr>
            <w:tcW w:w="2620" w:type="dxa"/>
            <w:vMerge/>
            <w:tcBorders>
              <w:top w:val="nil"/>
              <w:left w:val="single" w:sz="4" w:space="0" w:color="auto"/>
              <w:bottom w:val="single" w:sz="4" w:space="0" w:color="000000"/>
              <w:right w:val="single" w:sz="4" w:space="0" w:color="auto"/>
            </w:tcBorders>
            <w:vAlign w:val="center"/>
            <w:hideMark/>
          </w:tcPr>
          <w:p w14:paraId="1371BE6A" w14:textId="77777777" w:rsidR="003A386C" w:rsidRPr="003A386C" w:rsidRDefault="003A386C" w:rsidP="003A386C">
            <w:pPr>
              <w:spacing w:after="0" w:line="240" w:lineRule="auto"/>
              <w:rPr>
                <w:rFonts w:ascii="Aptos Narrow" w:eastAsia="Times New Roman" w:hAnsi="Aptos Narrow" w:cs="Times New Roman"/>
                <w:color w:val="000000"/>
                <w:lang w:val="es-CO"/>
              </w:rPr>
            </w:pPr>
          </w:p>
        </w:tc>
        <w:tc>
          <w:tcPr>
            <w:tcW w:w="3400" w:type="dxa"/>
            <w:tcBorders>
              <w:top w:val="nil"/>
              <w:left w:val="nil"/>
              <w:bottom w:val="single" w:sz="4" w:space="0" w:color="auto"/>
              <w:right w:val="single" w:sz="4" w:space="0" w:color="auto"/>
            </w:tcBorders>
            <w:shd w:val="clear" w:color="auto" w:fill="auto"/>
            <w:hideMark/>
          </w:tcPr>
          <w:p w14:paraId="0DA2B1B7"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90.Transformación de imaginarios para la igualdad.</w:t>
            </w:r>
          </w:p>
        </w:tc>
        <w:tc>
          <w:tcPr>
            <w:tcW w:w="2060" w:type="dxa"/>
            <w:tcBorders>
              <w:top w:val="nil"/>
              <w:left w:val="nil"/>
              <w:bottom w:val="single" w:sz="4" w:space="0" w:color="auto"/>
              <w:right w:val="single" w:sz="4" w:space="0" w:color="auto"/>
            </w:tcBorders>
            <w:shd w:val="clear" w:color="auto" w:fill="auto"/>
            <w:noWrap/>
            <w:vAlign w:val="bottom"/>
            <w:hideMark/>
          </w:tcPr>
          <w:p w14:paraId="35887EB7"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 xml:space="preserve"> $                    1.849 </w:t>
            </w:r>
          </w:p>
        </w:tc>
      </w:tr>
      <w:tr w:rsidR="003A386C" w:rsidRPr="003A386C" w14:paraId="6C93382B" w14:textId="77777777" w:rsidTr="003A386C">
        <w:trPr>
          <w:trHeight w:val="300"/>
        </w:trPr>
        <w:tc>
          <w:tcPr>
            <w:tcW w:w="60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15E0253" w14:textId="77777777" w:rsidR="003A386C" w:rsidRPr="003A386C" w:rsidRDefault="003A386C" w:rsidP="003A386C">
            <w:pPr>
              <w:spacing w:after="0" w:line="240" w:lineRule="auto"/>
              <w:jc w:val="center"/>
              <w:rPr>
                <w:rFonts w:ascii="Aptos Narrow" w:eastAsia="Times New Roman" w:hAnsi="Aptos Narrow" w:cs="Times New Roman"/>
                <w:b/>
                <w:bCs/>
                <w:color w:val="000000"/>
                <w:lang w:val="es-CO"/>
              </w:rPr>
            </w:pPr>
            <w:proofErr w:type="gramStart"/>
            <w:r w:rsidRPr="003A386C">
              <w:rPr>
                <w:rFonts w:ascii="Aptos Narrow" w:eastAsia="Times New Roman" w:hAnsi="Aptos Narrow" w:cs="Times New Roman"/>
                <w:b/>
                <w:bCs/>
                <w:color w:val="000000"/>
                <w:lang w:val="es-CO"/>
              </w:rPr>
              <w:t>TOTAL</w:t>
            </w:r>
            <w:proofErr w:type="gramEnd"/>
            <w:r w:rsidRPr="003A386C">
              <w:rPr>
                <w:rFonts w:ascii="Aptos Narrow" w:eastAsia="Times New Roman" w:hAnsi="Aptos Narrow" w:cs="Times New Roman"/>
                <w:b/>
                <w:bCs/>
                <w:color w:val="000000"/>
                <w:lang w:val="es-CO"/>
              </w:rPr>
              <w:t xml:space="preserve"> CATEGORÍA</w:t>
            </w:r>
          </w:p>
        </w:tc>
        <w:tc>
          <w:tcPr>
            <w:tcW w:w="2060" w:type="dxa"/>
            <w:tcBorders>
              <w:top w:val="nil"/>
              <w:left w:val="nil"/>
              <w:bottom w:val="single" w:sz="4" w:space="0" w:color="auto"/>
              <w:right w:val="single" w:sz="4" w:space="0" w:color="auto"/>
            </w:tcBorders>
            <w:shd w:val="clear" w:color="auto" w:fill="auto"/>
            <w:noWrap/>
            <w:vAlign w:val="bottom"/>
            <w:hideMark/>
          </w:tcPr>
          <w:p w14:paraId="4E8C0471" w14:textId="77777777" w:rsidR="003A386C" w:rsidRPr="003A386C" w:rsidRDefault="003A386C" w:rsidP="003A386C">
            <w:pPr>
              <w:spacing w:after="0" w:line="240" w:lineRule="auto"/>
              <w:rPr>
                <w:rFonts w:ascii="Aptos Narrow" w:eastAsia="Times New Roman" w:hAnsi="Aptos Narrow" w:cs="Times New Roman"/>
                <w:b/>
                <w:bCs/>
                <w:color w:val="000000"/>
                <w:lang w:val="es-CO"/>
              </w:rPr>
            </w:pPr>
            <w:r w:rsidRPr="003A386C">
              <w:rPr>
                <w:rFonts w:ascii="Aptos Narrow" w:eastAsia="Times New Roman" w:hAnsi="Aptos Narrow" w:cs="Times New Roman"/>
                <w:b/>
                <w:bCs/>
                <w:color w:val="000000"/>
                <w:lang w:val="es-CO"/>
              </w:rPr>
              <w:t xml:space="preserve"> $                  28.990 </w:t>
            </w:r>
          </w:p>
        </w:tc>
      </w:tr>
      <w:tr w:rsidR="003A386C" w:rsidRPr="003A386C" w14:paraId="3D3A2A7C" w14:textId="77777777" w:rsidTr="003A386C">
        <w:trPr>
          <w:trHeight w:val="1140"/>
        </w:trPr>
        <w:tc>
          <w:tcPr>
            <w:tcW w:w="2620" w:type="dxa"/>
            <w:tcBorders>
              <w:top w:val="nil"/>
              <w:left w:val="single" w:sz="4" w:space="0" w:color="auto"/>
              <w:bottom w:val="single" w:sz="4" w:space="0" w:color="auto"/>
              <w:right w:val="single" w:sz="4" w:space="0" w:color="auto"/>
            </w:tcBorders>
            <w:shd w:val="clear" w:color="auto" w:fill="auto"/>
            <w:hideMark/>
          </w:tcPr>
          <w:p w14:paraId="66DEB0A5" w14:textId="32FD03B6"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90. Corres</w:t>
            </w:r>
            <w:r w:rsidR="00637274">
              <w:rPr>
                <w:rFonts w:ascii="Aptos Narrow" w:eastAsia="Times New Roman" w:hAnsi="Aptos Narrow" w:cs="Times New Roman"/>
                <w:color w:val="000000"/>
                <w:lang w:val="es-CO"/>
              </w:rPr>
              <w:t>p</w:t>
            </w:r>
            <w:r w:rsidRPr="003A386C">
              <w:rPr>
                <w:rFonts w:ascii="Aptos Narrow" w:eastAsia="Times New Roman" w:hAnsi="Aptos Narrow" w:cs="Times New Roman"/>
                <w:color w:val="000000"/>
                <w:lang w:val="es-CO"/>
              </w:rPr>
              <w:t>onsabilidad social y pública del trabajo doméstico y de cuidados</w:t>
            </w:r>
          </w:p>
        </w:tc>
        <w:tc>
          <w:tcPr>
            <w:tcW w:w="3400" w:type="dxa"/>
            <w:tcBorders>
              <w:top w:val="nil"/>
              <w:left w:val="nil"/>
              <w:bottom w:val="single" w:sz="4" w:space="0" w:color="auto"/>
              <w:right w:val="single" w:sz="4" w:space="0" w:color="auto"/>
            </w:tcBorders>
            <w:shd w:val="clear" w:color="auto" w:fill="auto"/>
            <w:hideMark/>
          </w:tcPr>
          <w:p w14:paraId="082BA0DB"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02.Reconocimiento del trabajo de cuidado.</w:t>
            </w:r>
          </w:p>
        </w:tc>
        <w:tc>
          <w:tcPr>
            <w:tcW w:w="2060" w:type="dxa"/>
            <w:tcBorders>
              <w:top w:val="nil"/>
              <w:left w:val="nil"/>
              <w:bottom w:val="single" w:sz="4" w:space="0" w:color="auto"/>
              <w:right w:val="single" w:sz="4" w:space="0" w:color="auto"/>
            </w:tcBorders>
            <w:shd w:val="clear" w:color="auto" w:fill="auto"/>
            <w:noWrap/>
            <w:vAlign w:val="bottom"/>
            <w:hideMark/>
          </w:tcPr>
          <w:p w14:paraId="0CC6AF27"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 xml:space="preserve"> $                    5.278 </w:t>
            </w:r>
          </w:p>
        </w:tc>
      </w:tr>
      <w:tr w:rsidR="003A386C" w:rsidRPr="003A386C" w14:paraId="77593CEF" w14:textId="77777777" w:rsidTr="003A386C">
        <w:trPr>
          <w:trHeight w:val="300"/>
        </w:trPr>
        <w:tc>
          <w:tcPr>
            <w:tcW w:w="6020" w:type="dxa"/>
            <w:gridSpan w:val="2"/>
            <w:tcBorders>
              <w:top w:val="single" w:sz="4" w:space="0" w:color="auto"/>
              <w:left w:val="single" w:sz="4" w:space="0" w:color="auto"/>
              <w:bottom w:val="single" w:sz="4" w:space="0" w:color="auto"/>
              <w:right w:val="single" w:sz="4" w:space="0" w:color="auto"/>
            </w:tcBorders>
            <w:shd w:val="clear" w:color="auto" w:fill="auto"/>
            <w:hideMark/>
          </w:tcPr>
          <w:p w14:paraId="7B7C9D2D" w14:textId="77777777" w:rsidR="003A386C" w:rsidRPr="003A386C" w:rsidRDefault="003A386C" w:rsidP="003A386C">
            <w:pPr>
              <w:spacing w:after="0" w:line="240" w:lineRule="auto"/>
              <w:jc w:val="center"/>
              <w:rPr>
                <w:rFonts w:ascii="Aptos Narrow" w:eastAsia="Times New Roman" w:hAnsi="Aptos Narrow" w:cs="Times New Roman"/>
                <w:b/>
                <w:bCs/>
                <w:color w:val="000000"/>
                <w:lang w:val="es-CO"/>
              </w:rPr>
            </w:pPr>
            <w:proofErr w:type="gramStart"/>
            <w:r w:rsidRPr="003A386C">
              <w:rPr>
                <w:rFonts w:ascii="Aptos Narrow" w:eastAsia="Times New Roman" w:hAnsi="Aptos Narrow" w:cs="Times New Roman"/>
                <w:b/>
                <w:bCs/>
                <w:color w:val="000000"/>
                <w:lang w:val="es-CO"/>
              </w:rPr>
              <w:t>TOTAL</w:t>
            </w:r>
            <w:proofErr w:type="gramEnd"/>
            <w:r w:rsidRPr="003A386C">
              <w:rPr>
                <w:rFonts w:ascii="Aptos Narrow" w:eastAsia="Times New Roman" w:hAnsi="Aptos Narrow" w:cs="Times New Roman"/>
                <w:b/>
                <w:bCs/>
                <w:color w:val="000000"/>
                <w:lang w:val="es-CO"/>
              </w:rPr>
              <w:t xml:space="preserve"> CATEGORÍA</w:t>
            </w:r>
          </w:p>
        </w:tc>
        <w:tc>
          <w:tcPr>
            <w:tcW w:w="2060" w:type="dxa"/>
            <w:tcBorders>
              <w:top w:val="nil"/>
              <w:left w:val="nil"/>
              <w:bottom w:val="single" w:sz="4" w:space="0" w:color="auto"/>
              <w:right w:val="single" w:sz="4" w:space="0" w:color="auto"/>
            </w:tcBorders>
            <w:shd w:val="clear" w:color="auto" w:fill="auto"/>
            <w:noWrap/>
            <w:vAlign w:val="bottom"/>
            <w:hideMark/>
          </w:tcPr>
          <w:p w14:paraId="76A6C825" w14:textId="77777777" w:rsidR="003A386C" w:rsidRPr="003A386C" w:rsidRDefault="003A386C" w:rsidP="003A386C">
            <w:pPr>
              <w:spacing w:after="0" w:line="240" w:lineRule="auto"/>
              <w:rPr>
                <w:rFonts w:ascii="Aptos Narrow" w:eastAsia="Times New Roman" w:hAnsi="Aptos Narrow" w:cs="Times New Roman"/>
                <w:b/>
                <w:bCs/>
                <w:color w:val="000000"/>
                <w:lang w:val="es-CO"/>
              </w:rPr>
            </w:pPr>
            <w:r w:rsidRPr="003A386C">
              <w:rPr>
                <w:rFonts w:ascii="Aptos Narrow" w:eastAsia="Times New Roman" w:hAnsi="Aptos Narrow" w:cs="Times New Roman"/>
                <w:b/>
                <w:bCs/>
                <w:color w:val="000000"/>
                <w:lang w:val="es-CO"/>
              </w:rPr>
              <w:t xml:space="preserve"> $                    5.278 </w:t>
            </w:r>
          </w:p>
        </w:tc>
      </w:tr>
      <w:tr w:rsidR="003A386C" w:rsidRPr="003A386C" w14:paraId="5A89E741" w14:textId="77777777" w:rsidTr="003A386C">
        <w:trPr>
          <w:trHeight w:val="855"/>
        </w:trPr>
        <w:tc>
          <w:tcPr>
            <w:tcW w:w="2620" w:type="dxa"/>
            <w:vMerge w:val="restart"/>
            <w:tcBorders>
              <w:top w:val="nil"/>
              <w:left w:val="single" w:sz="4" w:space="0" w:color="auto"/>
              <w:bottom w:val="single" w:sz="4" w:space="0" w:color="000000"/>
              <w:right w:val="single" w:sz="4" w:space="0" w:color="auto"/>
            </w:tcBorders>
            <w:shd w:val="clear" w:color="auto" w:fill="auto"/>
            <w:hideMark/>
          </w:tcPr>
          <w:p w14:paraId="358382A7" w14:textId="77777777" w:rsidR="003A386C" w:rsidRPr="003A386C" w:rsidRDefault="003A386C" w:rsidP="00637274">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91. Fortalecimiento institucional para la igualdad de género</w:t>
            </w:r>
          </w:p>
        </w:tc>
        <w:tc>
          <w:tcPr>
            <w:tcW w:w="3400" w:type="dxa"/>
            <w:tcBorders>
              <w:top w:val="nil"/>
              <w:left w:val="nil"/>
              <w:bottom w:val="single" w:sz="4" w:space="0" w:color="auto"/>
              <w:right w:val="single" w:sz="4" w:space="0" w:color="auto"/>
            </w:tcBorders>
            <w:shd w:val="clear" w:color="auto" w:fill="auto"/>
            <w:hideMark/>
          </w:tcPr>
          <w:p w14:paraId="113814D1"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01.Adecuación institucional con enfoque de género para la garantía de derechos.</w:t>
            </w:r>
          </w:p>
        </w:tc>
        <w:tc>
          <w:tcPr>
            <w:tcW w:w="2060" w:type="dxa"/>
            <w:tcBorders>
              <w:top w:val="nil"/>
              <w:left w:val="nil"/>
              <w:bottom w:val="single" w:sz="4" w:space="0" w:color="auto"/>
              <w:right w:val="single" w:sz="4" w:space="0" w:color="auto"/>
            </w:tcBorders>
            <w:shd w:val="clear" w:color="auto" w:fill="auto"/>
            <w:noWrap/>
            <w:vAlign w:val="bottom"/>
            <w:hideMark/>
          </w:tcPr>
          <w:p w14:paraId="2F8348BA"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 xml:space="preserve"> $                    7.640 </w:t>
            </w:r>
          </w:p>
        </w:tc>
      </w:tr>
      <w:tr w:rsidR="003A386C" w:rsidRPr="003A386C" w14:paraId="433B1313" w14:textId="77777777" w:rsidTr="003A386C">
        <w:trPr>
          <w:trHeight w:val="855"/>
        </w:trPr>
        <w:tc>
          <w:tcPr>
            <w:tcW w:w="2620" w:type="dxa"/>
            <w:vMerge/>
            <w:tcBorders>
              <w:top w:val="nil"/>
              <w:left w:val="single" w:sz="4" w:space="0" w:color="auto"/>
              <w:bottom w:val="single" w:sz="4" w:space="0" w:color="000000"/>
              <w:right w:val="single" w:sz="4" w:space="0" w:color="auto"/>
            </w:tcBorders>
            <w:vAlign w:val="center"/>
            <w:hideMark/>
          </w:tcPr>
          <w:p w14:paraId="777980BA" w14:textId="77777777" w:rsidR="003A386C" w:rsidRPr="003A386C" w:rsidRDefault="003A386C" w:rsidP="003A386C">
            <w:pPr>
              <w:spacing w:after="0" w:line="240" w:lineRule="auto"/>
              <w:rPr>
                <w:rFonts w:ascii="Aptos Narrow" w:eastAsia="Times New Roman" w:hAnsi="Aptos Narrow" w:cs="Times New Roman"/>
                <w:color w:val="000000"/>
                <w:lang w:val="es-CO"/>
              </w:rPr>
            </w:pPr>
          </w:p>
        </w:tc>
        <w:tc>
          <w:tcPr>
            <w:tcW w:w="3400" w:type="dxa"/>
            <w:tcBorders>
              <w:top w:val="nil"/>
              <w:left w:val="nil"/>
              <w:bottom w:val="single" w:sz="4" w:space="0" w:color="auto"/>
              <w:right w:val="single" w:sz="4" w:space="0" w:color="auto"/>
            </w:tcBorders>
            <w:shd w:val="clear" w:color="auto" w:fill="auto"/>
            <w:hideMark/>
          </w:tcPr>
          <w:p w14:paraId="0B4C50CA"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02.Adecuación de infraestructura física y tecnológica con enfoque de género.</w:t>
            </w:r>
          </w:p>
        </w:tc>
        <w:tc>
          <w:tcPr>
            <w:tcW w:w="2060" w:type="dxa"/>
            <w:tcBorders>
              <w:top w:val="nil"/>
              <w:left w:val="nil"/>
              <w:bottom w:val="single" w:sz="4" w:space="0" w:color="auto"/>
              <w:right w:val="single" w:sz="4" w:space="0" w:color="auto"/>
            </w:tcBorders>
            <w:shd w:val="clear" w:color="auto" w:fill="auto"/>
            <w:noWrap/>
            <w:vAlign w:val="bottom"/>
            <w:hideMark/>
          </w:tcPr>
          <w:p w14:paraId="09C41A8C"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 xml:space="preserve"> $                    1.878 </w:t>
            </w:r>
          </w:p>
        </w:tc>
      </w:tr>
      <w:tr w:rsidR="003A386C" w:rsidRPr="003A386C" w14:paraId="7E276698" w14:textId="77777777" w:rsidTr="003A386C">
        <w:trPr>
          <w:trHeight w:val="570"/>
        </w:trPr>
        <w:tc>
          <w:tcPr>
            <w:tcW w:w="2620" w:type="dxa"/>
            <w:vMerge/>
            <w:tcBorders>
              <w:top w:val="nil"/>
              <w:left w:val="single" w:sz="4" w:space="0" w:color="auto"/>
              <w:bottom w:val="single" w:sz="4" w:space="0" w:color="000000"/>
              <w:right w:val="single" w:sz="4" w:space="0" w:color="auto"/>
            </w:tcBorders>
            <w:vAlign w:val="center"/>
            <w:hideMark/>
          </w:tcPr>
          <w:p w14:paraId="4C578BCE" w14:textId="77777777" w:rsidR="003A386C" w:rsidRPr="003A386C" w:rsidRDefault="003A386C" w:rsidP="003A386C">
            <w:pPr>
              <w:spacing w:after="0" w:line="240" w:lineRule="auto"/>
              <w:rPr>
                <w:rFonts w:ascii="Aptos Narrow" w:eastAsia="Times New Roman" w:hAnsi="Aptos Narrow" w:cs="Times New Roman"/>
                <w:color w:val="000000"/>
                <w:lang w:val="es-CO"/>
              </w:rPr>
            </w:pPr>
          </w:p>
        </w:tc>
        <w:tc>
          <w:tcPr>
            <w:tcW w:w="3400" w:type="dxa"/>
            <w:tcBorders>
              <w:top w:val="nil"/>
              <w:left w:val="nil"/>
              <w:bottom w:val="single" w:sz="4" w:space="0" w:color="auto"/>
              <w:right w:val="single" w:sz="4" w:space="0" w:color="auto"/>
            </w:tcBorders>
            <w:shd w:val="clear" w:color="auto" w:fill="auto"/>
            <w:hideMark/>
          </w:tcPr>
          <w:p w14:paraId="559B37C0"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90.Transformación de imaginarios para la igualdad.</w:t>
            </w:r>
          </w:p>
        </w:tc>
        <w:tc>
          <w:tcPr>
            <w:tcW w:w="2060" w:type="dxa"/>
            <w:tcBorders>
              <w:top w:val="nil"/>
              <w:left w:val="nil"/>
              <w:bottom w:val="single" w:sz="4" w:space="0" w:color="auto"/>
              <w:right w:val="single" w:sz="4" w:space="0" w:color="auto"/>
            </w:tcBorders>
            <w:shd w:val="clear" w:color="auto" w:fill="auto"/>
            <w:noWrap/>
            <w:vAlign w:val="bottom"/>
            <w:hideMark/>
          </w:tcPr>
          <w:p w14:paraId="3EB69964" w14:textId="77777777" w:rsidR="003A386C" w:rsidRPr="003A386C" w:rsidRDefault="003A386C" w:rsidP="003A386C">
            <w:pPr>
              <w:spacing w:after="0" w:line="240" w:lineRule="auto"/>
              <w:rPr>
                <w:rFonts w:ascii="Aptos Narrow" w:eastAsia="Times New Roman" w:hAnsi="Aptos Narrow" w:cs="Times New Roman"/>
                <w:color w:val="000000"/>
                <w:lang w:val="es-CO"/>
              </w:rPr>
            </w:pPr>
            <w:r w:rsidRPr="003A386C">
              <w:rPr>
                <w:rFonts w:ascii="Aptos Narrow" w:eastAsia="Times New Roman" w:hAnsi="Aptos Narrow" w:cs="Times New Roman"/>
                <w:color w:val="000000"/>
                <w:lang w:val="es-CO"/>
              </w:rPr>
              <w:t xml:space="preserve"> $                    2.314 </w:t>
            </w:r>
          </w:p>
        </w:tc>
      </w:tr>
      <w:tr w:rsidR="003A386C" w:rsidRPr="003A386C" w14:paraId="27F0AEF2" w14:textId="77777777" w:rsidTr="003A386C">
        <w:trPr>
          <w:trHeight w:val="300"/>
        </w:trPr>
        <w:tc>
          <w:tcPr>
            <w:tcW w:w="60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97CA2E" w14:textId="77777777" w:rsidR="003A386C" w:rsidRPr="003A386C" w:rsidRDefault="003A386C" w:rsidP="003A386C">
            <w:pPr>
              <w:spacing w:after="0" w:line="240" w:lineRule="auto"/>
              <w:jc w:val="center"/>
              <w:rPr>
                <w:rFonts w:ascii="Aptos Narrow" w:eastAsia="Times New Roman" w:hAnsi="Aptos Narrow" w:cs="Times New Roman"/>
                <w:b/>
                <w:bCs/>
                <w:color w:val="000000"/>
                <w:lang w:val="es-CO"/>
              </w:rPr>
            </w:pPr>
            <w:proofErr w:type="gramStart"/>
            <w:r w:rsidRPr="003A386C">
              <w:rPr>
                <w:rFonts w:ascii="Aptos Narrow" w:eastAsia="Times New Roman" w:hAnsi="Aptos Narrow" w:cs="Times New Roman"/>
                <w:b/>
                <w:bCs/>
                <w:color w:val="000000"/>
                <w:lang w:val="es-CO"/>
              </w:rPr>
              <w:t>TOTAL</w:t>
            </w:r>
            <w:proofErr w:type="gramEnd"/>
            <w:r w:rsidRPr="003A386C">
              <w:rPr>
                <w:rFonts w:ascii="Aptos Narrow" w:eastAsia="Times New Roman" w:hAnsi="Aptos Narrow" w:cs="Times New Roman"/>
                <w:b/>
                <w:bCs/>
                <w:color w:val="000000"/>
                <w:lang w:val="es-CO"/>
              </w:rPr>
              <w:t xml:space="preserve"> CATEGORÍA</w:t>
            </w:r>
          </w:p>
        </w:tc>
        <w:tc>
          <w:tcPr>
            <w:tcW w:w="2060" w:type="dxa"/>
            <w:tcBorders>
              <w:top w:val="nil"/>
              <w:left w:val="nil"/>
              <w:bottom w:val="single" w:sz="4" w:space="0" w:color="auto"/>
              <w:right w:val="single" w:sz="4" w:space="0" w:color="auto"/>
            </w:tcBorders>
            <w:shd w:val="clear" w:color="auto" w:fill="auto"/>
            <w:noWrap/>
            <w:vAlign w:val="bottom"/>
            <w:hideMark/>
          </w:tcPr>
          <w:p w14:paraId="02343562" w14:textId="77777777" w:rsidR="003A386C" w:rsidRPr="003A386C" w:rsidRDefault="003A386C" w:rsidP="003A386C">
            <w:pPr>
              <w:spacing w:after="0" w:line="240" w:lineRule="auto"/>
              <w:rPr>
                <w:rFonts w:ascii="Aptos Narrow" w:eastAsia="Times New Roman" w:hAnsi="Aptos Narrow" w:cs="Times New Roman"/>
                <w:b/>
                <w:bCs/>
                <w:color w:val="000000"/>
                <w:lang w:val="es-CO"/>
              </w:rPr>
            </w:pPr>
            <w:r w:rsidRPr="003A386C">
              <w:rPr>
                <w:rFonts w:ascii="Aptos Narrow" w:eastAsia="Times New Roman" w:hAnsi="Aptos Narrow" w:cs="Times New Roman"/>
                <w:b/>
                <w:bCs/>
                <w:color w:val="000000"/>
                <w:lang w:val="es-CO"/>
              </w:rPr>
              <w:t xml:space="preserve"> $                  11.832 </w:t>
            </w:r>
          </w:p>
        </w:tc>
      </w:tr>
      <w:tr w:rsidR="003A386C" w:rsidRPr="003A386C" w14:paraId="79D947F6" w14:textId="77777777" w:rsidTr="006337AE">
        <w:trPr>
          <w:trHeight w:val="300"/>
        </w:trPr>
        <w:tc>
          <w:tcPr>
            <w:tcW w:w="6020" w:type="dxa"/>
            <w:gridSpan w:val="2"/>
            <w:tcBorders>
              <w:top w:val="nil"/>
              <w:left w:val="single" w:sz="4" w:space="0" w:color="auto"/>
              <w:bottom w:val="single" w:sz="4" w:space="0" w:color="auto"/>
              <w:right w:val="single" w:sz="4" w:space="0" w:color="auto"/>
            </w:tcBorders>
            <w:shd w:val="clear" w:color="auto" w:fill="auto"/>
            <w:noWrap/>
            <w:vAlign w:val="bottom"/>
            <w:hideMark/>
          </w:tcPr>
          <w:p w14:paraId="258975F9" w14:textId="77777777" w:rsidR="003A386C" w:rsidRPr="003A386C" w:rsidRDefault="003A386C" w:rsidP="003A386C">
            <w:pPr>
              <w:spacing w:after="0" w:line="240" w:lineRule="auto"/>
              <w:rPr>
                <w:rFonts w:ascii="Aptos Narrow" w:eastAsia="Times New Roman" w:hAnsi="Aptos Narrow" w:cs="Times New Roman"/>
                <w:b/>
                <w:bCs/>
                <w:color w:val="000000"/>
                <w:lang w:val="es-CO"/>
              </w:rPr>
            </w:pPr>
            <w:proofErr w:type="gramStart"/>
            <w:r w:rsidRPr="003A386C">
              <w:rPr>
                <w:rFonts w:ascii="Aptos Narrow" w:eastAsia="Times New Roman" w:hAnsi="Aptos Narrow" w:cs="Times New Roman"/>
                <w:b/>
                <w:bCs/>
                <w:color w:val="000000"/>
                <w:lang w:val="es-CO"/>
              </w:rPr>
              <w:t>TOTAL</w:t>
            </w:r>
            <w:proofErr w:type="gramEnd"/>
            <w:r w:rsidRPr="003A386C">
              <w:rPr>
                <w:rFonts w:ascii="Aptos Narrow" w:eastAsia="Times New Roman" w:hAnsi="Aptos Narrow" w:cs="Times New Roman"/>
                <w:b/>
                <w:bCs/>
                <w:color w:val="000000"/>
                <w:lang w:val="es-CO"/>
              </w:rPr>
              <w:t xml:space="preserve"> SECTOR</w:t>
            </w:r>
          </w:p>
          <w:p w14:paraId="1FB635BA" w14:textId="7F2E1285" w:rsidR="003A386C" w:rsidRPr="003A386C" w:rsidRDefault="003A386C" w:rsidP="003A386C">
            <w:pPr>
              <w:spacing w:after="0" w:line="240" w:lineRule="auto"/>
              <w:rPr>
                <w:rFonts w:ascii="Aptos Narrow" w:eastAsia="Times New Roman" w:hAnsi="Aptos Narrow" w:cs="Times New Roman"/>
                <w:b/>
                <w:bCs/>
                <w:color w:val="000000"/>
                <w:lang w:val="es-CO"/>
              </w:rPr>
            </w:pPr>
            <w:r w:rsidRPr="003A386C">
              <w:rPr>
                <w:rFonts w:ascii="Aptos Narrow" w:eastAsia="Times New Roman" w:hAnsi="Aptos Narrow" w:cs="Times New Roman"/>
                <w:b/>
                <w:bCs/>
                <w:color w:val="000000"/>
                <w:lang w:val="es-CO"/>
              </w:rPr>
              <w:t> </w:t>
            </w:r>
          </w:p>
        </w:tc>
        <w:tc>
          <w:tcPr>
            <w:tcW w:w="2060" w:type="dxa"/>
            <w:tcBorders>
              <w:top w:val="nil"/>
              <w:left w:val="nil"/>
              <w:bottom w:val="single" w:sz="4" w:space="0" w:color="auto"/>
              <w:right w:val="single" w:sz="4" w:space="0" w:color="auto"/>
            </w:tcBorders>
            <w:shd w:val="clear" w:color="auto" w:fill="auto"/>
            <w:noWrap/>
            <w:vAlign w:val="bottom"/>
            <w:hideMark/>
          </w:tcPr>
          <w:p w14:paraId="2C37F5B1" w14:textId="77777777" w:rsidR="003A386C" w:rsidRPr="003A386C" w:rsidRDefault="003A386C" w:rsidP="003A386C">
            <w:pPr>
              <w:spacing w:after="0" w:line="240" w:lineRule="auto"/>
              <w:rPr>
                <w:rFonts w:ascii="Aptos Narrow" w:eastAsia="Times New Roman" w:hAnsi="Aptos Narrow" w:cs="Times New Roman"/>
                <w:b/>
                <w:bCs/>
                <w:color w:val="000000"/>
                <w:lang w:val="es-CO"/>
              </w:rPr>
            </w:pPr>
            <w:r w:rsidRPr="003A386C">
              <w:rPr>
                <w:rFonts w:ascii="Aptos Narrow" w:eastAsia="Times New Roman" w:hAnsi="Aptos Narrow" w:cs="Times New Roman"/>
                <w:b/>
                <w:bCs/>
                <w:color w:val="000000"/>
                <w:lang w:val="es-CO"/>
              </w:rPr>
              <w:t xml:space="preserve"> $                  50.921 </w:t>
            </w:r>
          </w:p>
        </w:tc>
      </w:tr>
    </w:tbl>
    <w:p w14:paraId="71981C8F" w14:textId="0763E7C6" w:rsidR="003A386C" w:rsidRDefault="003A386C" w:rsidP="003A386C">
      <w:pPr>
        <w:jc w:val="center"/>
        <w:rPr>
          <w:rFonts w:ascii="Arial" w:eastAsia="Arial" w:hAnsi="Arial" w:cs="Arial"/>
          <w:sz w:val="18"/>
          <w:szCs w:val="18"/>
        </w:rPr>
      </w:pPr>
      <w:del w:id="1469" w:author="Leidy Rodríguez" w:date="2024-09-24T15:24:00Z">
        <w:r w:rsidRPr="00C23DE7" w:rsidDel="00B6102E">
          <w:rPr>
            <w:rFonts w:ascii="Arial" w:eastAsia="Arial" w:hAnsi="Arial" w:cs="Arial"/>
            <w:sz w:val="18"/>
            <w:szCs w:val="18"/>
          </w:rPr>
          <w:lastRenderedPageBreak/>
          <w:delText xml:space="preserve">Elaboración: SDMujer - Fuentes: </w:delText>
        </w:r>
        <w:r w:rsidDel="00B6102E">
          <w:rPr>
            <w:rFonts w:ascii="Arial" w:eastAsia="Arial" w:hAnsi="Arial" w:cs="Arial"/>
            <w:sz w:val="18"/>
            <w:szCs w:val="18"/>
          </w:rPr>
          <w:delText>Análisis información TPIEG- SDP</w:delText>
        </w:r>
        <w:r w:rsidRPr="00C23DE7" w:rsidDel="00B6102E">
          <w:rPr>
            <w:rFonts w:ascii="Arial" w:eastAsia="Arial" w:hAnsi="Arial" w:cs="Arial"/>
            <w:sz w:val="18"/>
            <w:szCs w:val="18"/>
          </w:rPr>
          <w:delText xml:space="preserve"> </w:delText>
        </w:r>
      </w:del>
      <w:ins w:id="1470" w:author="Leidy Karina Ospina Castañeda" w:date="2024-09-20T09:16:00Z">
        <w:del w:id="1471" w:author="Leidy Rodríguez" w:date="2024-09-24T15:24:00Z">
          <w:r w:rsidR="00311F9E" w:rsidDel="00B6102E">
            <w:rPr>
              <w:rFonts w:ascii="Arial" w:eastAsia="Arial" w:hAnsi="Arial" w:cs="Arial"/>
              <w:sz w:val="18"/>
              <w:szCs w:val="18"/>
            </w:rPr>
            <w:delText xml:space="preserve">-SDH </w:delText>
          </w:r>
        </w:del>
      </w:ins>
      <w:del w:id="1472" w:author="Leidy Rodríguez" w:date="2024-09-24T15:24:00Z">
        <w:r w:rsidRPr="00C23DE7" w:rsidDel="00B6102E">
          <w:rPr>
            <w:rFonts w:ascii="Arial" w:eastAsia="Arial" w:hAnsi="Arial" w:cs="Arial"/>
            <w:sz w:val="18"/>
            <w:szCs w:val="18"/>
          </w:rPr>
          <w:delText xml:space="preserve">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1473" w:author="Leidy Rodríguez" w:date="2024-09-24T15:24: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0115A950" w14:textId="39B7A6B3" w:rsidR="003A386C" w:rsidRPr="002719A7" w:rsidRDefault="00637274" w:rsidP="00305CEB">
      <w:pPr>
        <w:jc w:val="both"/>
        <w:rPr>
          <w:rFonts w:ascii="Arial" w:eastAsia="Arial" w:hAnsi="Arial" w:cs="Arial"/>
          <w:sz w:val="24"/>
          <w:szCs w:val="24"/>
        </w:rPr>
      </w:pPr>
      <w:r>
        <w:rPr>
          <w:rFonts w:ascii="Arial" w:eastAsia="Arial" w:hAnsi="Arial" w:cs="Arial"/>
          <w:sz w:val="24"/>
          <w:szCs w:val="24"/>
        </w:rPr>
        <w:t xml:space="preserve">Lo anterior, evidencia que la categoría con </w:t>
      </w:r>
      <w:r w:rsidRPr="00FA0CDB">
        <w:rPr>
          <w:rFonts w:ascii="Arial" w:eastAsia="Arial" w:hAnsi="Arial" w:cs="Arial"/>
          <w:sz w:val="24"/>
          <w:szCs w:val="24"/>
        </w:rPr>
        <w:t xml:space="preserve">un mayor valor </w:t>
      </w:r>
      <w:commentRangeStart w:id="1474"/>
      <w:r w:rsidRPr="00FA0CDB">
        <w:rPr>
          <w:rFonts w:ascii="Arial" w:eastAsia="Arial" w:hAnsi="Arial" w:cs="Arial"/>
          <w:sz w:val="24"/>
          <w:szCs w:val="24"/>
        </w:rPr>
        <w:t xml:space="preserve">de recursos </w:t>
      </w:r>
      <w:commentRangeEnd w:id="1474"/>
      <w:r w:rsidR="001E4C92" w:rsidRPr="00FA0CDB">
        <w:rPr>
          <w:rStyle w:val="Refdecomentario"/>
        </w:rPr>
        <w:commentReference w:id="1474"/>
      </w:r>
      <w:r>
        <w:rPr>
          <w:rFonts w:ascii="Arial" w:eastAsia="Arial" w:hAnsi="Arial" w:cs="Arial"/>
          <w:sz w:val="24"/>
          <w:szCs w:val="24"/>
        </w:rPr>
        <w:t>marcados co</w:t>
      </w:r>
      <w:ins w:id="1475" w:author="Leidy Rodríguez" w:date="2024-09-23T20:04:00Z">
        <w:r w:rsidR="00FA0CDB">
          <w:rPr>
            <w:rFonts w:ascii="Arial" w:eastAsia="Arial" w:hAnsi="Arial" w:cs="Arial"/>
            <w:sz w:val="24"/>
            <w:szCs w:val="24"/>
          </w:rPr>
          <w:t>n</w:t>
        </w:r>
      </w:ins>
      <w:del w:id="1476" w:author="Leidy Rodríguez" w:date="2024-09-23T20:04:00Z">
        <w:r w:rsidDel="00FA0CDB">
          <w:rPr>
            <w:rFonts w:ascii="Arial" w:eastAsia="Arial" w:hAnsi="Arial" w:cs="Arial"/>
            <w:sz w:val="24"/>
            <w:szCs w:val="24"/>
          </w:rPr>
          <w:delText>mo</w:delText>
        </w:r>
      </w:del>
      <w:r>
        <w:rPr>
          <w:rFonts w:ascii="Arial" w:eastAsia="Arial" w:hAnsi="Arial" w:cs="Arial"/>
          <w:sz w:val="24"/>
          <w:szCs w:val="24"/>
        </w:rPr>
        <w:t xml:space="preserve"> impacto directo es</w:t>
      </w:r>
      <w:ins w:id="1477" w:author="Leidy Rodríguez" w:date="2024-09-23T20:04:00Z">
        <w:r w:rsidR="00FA0CDB">
          <w:rPr>
            <w:rFonts w:ascii="Arial" w:eastAsia="Arial" w:hAnsi="Arial" w:cs="Arial"/>
            <w:sz w:val="24"/>
            <w:szCs w:val="24"/>
          </w:rPr>
          <w:t xml:space="preserve"> la</w:t>
        </w:r>
      </w:ins>
      <w:r>
        <w:rPr>
          <w:rFonts w:ascii="Arial" w:eastAsia="Arial" w:hAnsi="Arial" w:cs="Arial"/>
          <w:sz w:val="24"/>
          <w:szCs w:val="24"/>
        </w:rPr>
        <w:t xml:space="preserve"> “</w:t>
      </w:r>
      <w:ins w:id="1478" w:author="Leidy Rodríguez" w:date="2024-09-23T20:03:00Z">
        <w:r w:rsidR="00A67D16">
          <w:rPr>
            <w:rFonts w:ascii="Arial" w:eastAsia="Arial" w:hAnsi="Arial" w:cs="Arial"/>
            <w:sz w:val="24"/>
            <w:szCs w:val="24"/>
          </w:rPr>
          <w:t xml:space="preserve">05. </w:t>
        </w:r>
      </w:ins>
      <w:r>
        <w:rPr>
          <w:rFonts w:ascii="Arial" w:eastAsia="Arial" w:hAnsi="Arial" w:cs="Arial"/>
          <w:sz w:val="24"/>
          <w:szCs w:val="24"/>
        </w:rPr>
        <w:t>Una vida libre de violencias”</w:t>
      </w:r>
      <w:ins w:id="1479" w:author="Leidy Rodríguez" w:date="2024-09-23T20:00:00Z">
        <w:r w:rsidR="002A54E9">
          <w:rPr>
            <w:rFonts w:ascii="Arial" w:eastAsia="Arial" w:hAnsi="Arial" w:cs="Arial"/>
            <w:sz w:val="24"/>
            <w:szCs w:val="24"/>
          </w:rPr>
          <w:t xml:space="preserve"> </w:t>
        </w:r>
      </w:ins>
      <w:ins w:id="1480" w:author="Leidy Rodríguez" w:date="2024-09-23T20:03:00Z">
        <w:r w:rsidR="00A67D16">
          <w:rPr>
            <w:rFonts w:ascii="Arial" w:eastAsia="Arial" w:hAnsi="Arial" w:cs="Arial"/>
            <w:sz w:val="24"/>
            <w:szCs w:val="24"/>
          </w:rPr>
          <w:t xml:space="preserve">con </w:t>
        </w:r>
      </w:ins>
      <w:ins w:id="1481" w:author="Leidy Rodríguez" w:date="2024-09-23T20:04:00Z">
        <w:r w:rsidR="00FA0CDB">
          <w:rPr>
            <w:rFonts w:ascii="Arial" w:eastAsia="Arial" w:hAnsi="Arial" w:cs="Arial"/>
            <w:sz w:val="24"/>
            <w:szCs w:val="24"/>
          </w:rPr>
          <w:t>$</w:t>
        </w:r>
      </w:ins>
      <w:ins w:id="1482" w:author="Leidy Rodríguez" w:date="2024-09-23T20:03:00Z">
        <w:r w:rsidR="00A67D16" w:rsidRPr="00A67D16">
          <w:rPr>
            <w:rFonts w:ascii="Arial" w:eastAsia="Arial" w:hAnsi="Arial" w:cs="Arial"/>
            <w:sz w:val="24"/>
            <w:szCs w:val="24"/>
          </w:rPr>
          <w:t xml:space="preserve">28.990 </w:t>
        </w:r>
        <w:r w:rsidR="00A67D16">
          <w:rPr>
            <w:rFonts w:ascii="Arial" w:eastAsia="Arial" w:hAnsi="Arial" w:cs="Arial"/>
            <w:sz w:val="24"/>
            <w:szCs w:val="24"/>
          </w:rPr>
          <w:t>millones</w:t>
        </w:r>
      </w:ins>
      <w:r>
        <w:rPr>
          <w:rFonts w:ascii="Arial" w:eastAsia="Arial" w:hAnsi="Arial" w:cs="Arial"/>
          <w:sz w:val="24"/>
          <w:szCs w:val="24"/>
        </w:rPr>
        <w:t xml:space="preserve">, seguida por la categoría </w:t>
      </w:r>
      <w:del w:id="1483" w:author="Leidy Rodríguez" w:date="2024-09-23T20:06:00Z">
        <w:r w:rsidDel="00FA0CDB">
          <w:rPr>
            <w:rFonts w:ascii="Arial" w:eastAsia="Arial" w:hAnsi="Arial" w:cs="Arial"/>
            <w:sz w:val="24"/>
            <w:szCs w:val="24"/>
          </w:rPr>
          <w:delText xml:space="preserve"> </w:delText>
        </w:r>
      </w:del>
      <w:ins w:id="1484" w:author="Leidy Rodríguez" w:date="2024-09-23T20:06:00Z">
        <w:r w:rsidR="00FA0CDB">
          <w:rPr>
            <w:rFonts w:ascii="Arial" w:eastAsia="Arial" w:hAnsi="Arial" w:cs="Arial"/>
            <w:sz w:val="24"/>
            <w:szCs w:val="24"/>
          </w:rPr>
          <w:t xml:space="preserve">“90. </w:t>
        </w:r>
      </w:ins>
      <w:r w:rsidRPr="00637274">
        <w:rPr>
          <w:rFonts w:ascii="Arial" w:eastAsia="Arial" w:hAnsi="Arial" w:cs="Arial"/>
          <w:sz w:val="24"/>
          <w:szCs w:val="24"/>
        </w:rPr>
        <w:t>Corresponsabilidad social y pública del trabajo doméstico y de cuidados</w:t>
      </w:r>
      <w:ins w:id="1485" w:author="Leidy Rodríguez" w:date="2024-09-23T20:06:00Z">
        <w:r w:rsidR="00FA0CDB">
          <w:rPr>
            <w:rFonts w:ascii="Arial" w:eastAsia="Arial" w:hAnsi="Arial" w:cs="Arial"/>
            <w:sz w:val="24"/>
            <w:szCs w:val="24"/>
          </w:rPr>
          <w:t>”</w:t>
        </w:r>
      </w:ins>
      <w:ins w:id="1486" w:author="Leidy Rodríguez" w:date="2024-09-23T20:04:00Z">
        <w:r w:rsidR="00FA0CDB">
          <w:rPr>
            <w:rFonts w:ascii="Arial" w:eastAsia="Arial" w:hAnsi="Arial" w:cs="Arial"/>
            <w:sz w:val="24"/>
            <w:szCs w:val="24"/>
          </w:rPr>
          <w:t xml:space="preserve">, </w:t>
        </w:r>
      </w:ins>
      <w:ins w:id="1487" w:author="Leidy Rodríguez" w:date="2024-09-23T20:05:00Z">
        <w:r w:rsidR="00FA0CDB">
          <w:rPr>
            <w:rFonts w:ascii="Arial" w:eastAsia="Arial" w:hAnsi="Arial" w:cs="Arial"/>
            <w:sz w:val="24"/>
            <w:szCs w:val="24"/>
          </w:rPr>
          <w:t>en la cual, se marcaron compromisos directos por un valor de $</w:t>
        </w:r>
        <w:r w:rsidR="00FA0CDB" w:rsidRPr="00FA0CDB">
          <w:rPr>
            <w:rFonts w:ascii="Arial" w:eastAsia="Arial" w:hAnsi="Arial" w:cs="Arial"/>
            <w:sz w:val="24"/>
            <w:szCs w:val="24"/>
          </w:rPr>
          <w:t>5.278</w:t>
        </w:r>
      </w:ins>
      <w:ins w:id="1488" w:author="Leidy Karina Ospina Castañeda" w:date="2024-09-26T17:19:00Z" w16du:dateUtc="2024-09-26T22:19:00Z">
        <w:r w:rsidR="0061572C">
          <w:rPr>
            <w:rFonts w:ascii="Arial" w:eastAsia="Arial" w:hAnsi="Arial" w:cs="Arial"/>
            <w:sz w:val="24"/>
            <w:szCs w:val="24"/>
          </w:rPr>
          <w:t xml:space="preserve"> millones</w:t>
        </w:r>
      </w:ins>
      <w:del w:id="1489" w:author="Leidy Rodríguez" w:date="2024-09-23T20:04:00Z">
        <w:r w:rsidDel="00FA0CDB">
          <w:rPr>
            <w:rFonts w:ascii="Arial" w:eastAsia="Arial" w:hAnsi="Arial" w:cs="Arial"/>
            <w:sz w:val="24"/>
            <w:szCs w:val="24"/>
          </w:rPr>
          <w:delText>.</w:delText>
        </w:r>
      </w:del>
    </w:p>
    <w:p w14:paraId="0EDA027F" w14:textId="69B1B40E" w:rsidR="00222B26" w:rsidRPr="00C23DE7" w:rsidRDefault="00256024">
      <w:pPr>
        <w:pStyle w:val="Ttulo4"/>
        <w:rPr>
          <w:rFonts w:ascii="Arial" w:eastAsia="Arial" w:hAnsi="Arial" w:cs="Arial"/>
          <w:sz w:val="24"/>
          <w:szCs w:val="24"/>
        </w:rPr>
      </w:pPr>
      <w:r w:rsidRPr="00C23DE7">
        <w:rPr>
          <w:rFonts w:ascii="Arial" w:eastAsia="Arial" w:hAnsi="Arial" w:cs="Arial"/>
          <w:sz w:val="24"/>
          <w:szCs w:val="24"/>
        </w:rPr>
        <w:t xml:space="preserve">Análisis </w:t>
      </w:r>
      <w:r w:rsidR="00D9145F" w:rsidRPr="00C23DE7">
        <w:rPr>
          <w:rFonts w:ascii="Arial" w:eastAsia="Arial" w:hAnsi="Arial" w:cs="Arial"/>
          <w:sz w:val="24"/>
          <w:szCs w:val="24"/>
        </w:rPr>
        <w:t>Sector Desarrollo Económico</w:t>
      </w:r>
    </w:p>
    <w:p w14:paraId="5C9E7610" w14:textId="77777777" w:rsidR="00222B26" w:rsidRPr="00C23DE7" w:rsidRDefault="00222B26"/>
    <w:p w14:paraId="49858908" w14:textId="48A29F0F" w:rsidR="00222B26" w:rsidRPr="00C23DE7" w:rsidRDefault="00637274" w:rsidP="00EC4442">
      <w:pPr>
        <w:pBdr>
          <w:top w:val="nil"/>
          <w:left w:val="nil"/>
          <w:bottom w:val="nil"/>
          <w:right w:val="nil"/>
          <w:between w:val="nil"/>
        </w:pBdr>
        <w:spacing w:after="0" w:line="240" w:lineRule="auto"/>
        <w:jc w:val="both"/>
        <w:rPr>
          <w:rFonts w:ascii="Arial" w:eastAsia="Arial" w:hAnsi="Arial" w:cs="Arial"/>
          <w:sz w:val="24"/>
          <w:szCs w:val="24"/>
        </w:rPr>
      </w:pPr>
      <w:r>
        <w:rPr>
          <w:rFonts w:ascii="Arial" w:eastAsia="Arial" w:hAnsi="Arial" w:cs="Arial"/>
          <w:sz w:val="24"/>
          <w:szCs w:val="24"/>
        </w:rPr>
        <w:t>Este sector, representado por la</w:t>
      </w:r>
      <w:r w:rsidR="00127DDC" w:rsidRPr="00C23DE7">
        <w:rPr>
          <w:rFonts w:ascii="Arial" w:eastAsia="Arial" w:hAnsi="Arial" w:cs="Arial"/>
          <w:sz w:val="24"/>
          <w:szCs w:val="24"/>
        </w:rPr>
        <w:t xml:space="preserve"> Secretaría Distrital de Desarrollo Económico, </w:t>
      </w:r>
      <w:r>
        <w:rPr>
          <w:rFonts w:ascii="Arial" w:eastAsia="Arial" w:hAnsi="Arial" w:cs="Arial"/>
          <w:sz w:val="24"/>
          <w:szCs w:val="24"/>
        </w:rPr>
        <w:t>ocupó el segundo lugar en la participación de la marcación del TPIEG</w:t>
      </w:r>
      <w:r w:rsidR="00C60CE4" w:rsidRPr="00C23DE7">
        <w:rPr>
          <w:rFonts w:ascii="Arial" w:eastAsia="Arial" w:hAnsi="Arial" w:cs="Arial"/>
          <w:sz w:val="24"/>
          <w:szCs w:val="24"/>
        </w:rPr>
        <w:t xml:space="preserve">, </w:t>
      </w:r>
      <w:r>
        <w:rPr>
          <w:rFonts w:ascii="Arial" w:eastAsia="Arial" w:hAnsi="Arial" w:cs="Arial"/>
          <w:sz w:val="24"/>
          <w:szCs w:val="24"/>
        </w:rPr>
        <w:t xml:space="preserve">con un porcentaje 17,28% del total de los compromisos.  </w:t>
      </w:r>
      <w:r w:rsidR="00B66C10">
        <w:rPr>
          <w:rFonts w:ascii="Arial" w:eastAsia="Arial" w:hAnsi="Arial" w:cs="Arial"/>
          <w:sz w:val="24"/>
          <w:szCs w:val="24"/>
        </w:rPr>
        <w:t xml:space="preserve">Su marcación estuvo orientada a 2 proyectos de inversión y 5 metas proyecto. En la siguiente tabla se desglosa la información de los compromisos marcados por categoría y subcategoría: </w:t>
      </w:r>
    </w:p>
    <w:p w14:paraId="4584C518" w14:textId="6A77F62A" w:rsidR="00484434" w:rsidDel="00AC0E74" w:rsidRDefault="00484434" w:rsidP="00EC4442">
      <w:pPr>
        <w:pBdr>
          <w:top w:val="nil"/>
          <w:left w:val="nil"/>
          <w:bottom w:val="nil"/>
          <w:right w:val="nil"/>
          <w:between w:val="nil"/>
        </w:pBdr>
        <w:spacing w:after="0" w:line="240" w:lineRule="auto"/>
        <w:jc w:val="both"/>
        <w:rPr>
          <w:del w:id="1490" w:author="Leidy Rodríguez" w:date="2024-09-24T14:29:00Z"/>
          <w:rFonts w:ascii="Arial" w:eastAsia="Arial" w:hAnsi="Arial" w:cs="Arial"/>
          <w:sz w:val="24"/>
          <w:szCs w:val="24"/>
        </w:rPr>
      </w:pPr>
    </w:p>
    <w:p w14:paraId="5E717757" w14:textId="14C6D841" w:rsidR="00144455" w:rsidDel="00AC0E74" w:rsidRDefault="00144455" w:rsidP="00EC4442">
      <w:pPr>
        <w:pBdr>
          <w:top w:val="nil"/>
          <w:left w:val="nil"/>
          <w:bottom w:val="nil"/>
          <w:right w:val="nil"/>
          <w:between w:val="nil"/>
        </w:pBdr>
        <w:spacing w:after="0" w:line="240" w:lineRule="auto"/>
        <w:jc w:val="both"/>
        <w:rPr>
          <w:del w:id="1491" w:author="Leidy Rodríguez" w:date="2024-09-24T14:29:00Z"/>
          <w:rFonts w:ascii="Arial" w:eastAsia="Arial" w:hAnsi="Arial" w:cs="Arial"/>
          <w:sz w:val="24"/>
          <w:szCs w:val="24"/>
        </w:rPr>
      </w:pPr>
    </w:p>
    <w:p w14:paraId="01484028" w14:textId="77777777" w:rsidR="00144455" w:rsidRPr="00AC0E74" w:rsidRDefault="00144455" w:rsidP="00EC4442">
      <w:pPr>
        <w:pBdr>
          <w:top w:val="nil"/>
          <w:left w:val="nil"/>
          <w:bottom w:val="nil"/>
          <w:right w:val="nil"/>
          <w:between w:val="nil"/>
        </w:pBdr>
        <w:spacing w:after="0" w:line="240" w:lineRule="auto"/>
        <w:jc w:val="both"/>
        <w:rPr>
          <w:rFonts w:ascii="Arial" w:eastAsia="Arial" w:hAnsi="Arial" w:cs="Arial"/>
          <w:sz w:val="24"/>
          <w:szCs w:val="24"/>
        </w:rPr>
      </w:pPr>
    </w:p>
    <w:p w14:paraId="73C90732" w14:textId="56906F05" w:rsidR="003E68F3" w:rsidRPr="00AC0E74" w:rsidRDefault="003E68F3">
      <w:pPr>
        <w:pStyle w:val="Descripcin"/>
        <w:keepNext/>
        <w:jc w:val="center"/>
        <w:rPr>
          <w:rFonts w:ascii="Arial" w:hAnsi="Arial" w:cs="Arial"/>
          <w:rPrChange w:id="1492" w:author="Leidy Rodríguez" w:date="2024-09-24T14:29:00Z">
            <w:rPr/>
          </w:rPrChange>
        </w:rPr>
        <w:pPrChange w:id="1493" w:author="Leidy Karina Ospina Castañeda" w:date="2024-09-20T05:13:00Z">
          <w:pPr>
            <w:pStyle w:val="Descripcin"/>
            <w:keepNext/>
          </w:pPr>
        </w:pPrChange>
      </w:pPr>
      <w:bookmarkStart w:id="1494" w:name="_Toc178084877"/>
      <w:r w:rsidRPr="00AC0E74">
        <w:rPr>
          <w:rFonts w:ascii="Arial" w:hAnsi="Arial" w:cs="Arial"/>
          <w:rPrChange w:id="1495" w:author="Leidy Rodríguez" w:date="2024-09-24T14:29:00Z">
            <w:rPr/>
          </w:rPrChange>
        </w:rPr>
        <w:t xml:space="preserve">Tabla </w:t>
      </w:r>
      <w:r w:rsidRPr="00AC0E74">
        <w:rPr>
          <w:rFonts w:ascii="Arial" w:hAnsi="Arial" w:cs="Arial"/>
          <w:rPrChange w:id="1496" w:author="Leidy Rodríguez" w:date="2024-09-24T14:29:00Z">
            <w:rPr/>
          </w:rPrChange>
        </w:rPr>
        <w:fldChar w:fldCharType="begin"/>
      </w:r>
      <w:r w:rsidRPr="00AC0E74">
        <w:rPr>
          <w:rFonts w:ascii="Arial" w:hAnsi="Arial" w:cs="Arial"/>
          <w:rPrChange w:id="1497" w:author="Leidy Rodríguez" w:date="2024-09-24T14:29:00Z">
            <w:rPr/>
          </w:rPrChange>
        </w:rPr>
        <w:instrText xml:space="preserve"> SEQ Tabla \* ARABIC </w:instrText>
      </w:r>
      <w:r w:rsidRPr="00AC0E74">
        <w:rPr>
          <w:rFonts w:ascii="Arial" w:hAnsi="Arial" w:cs="Arial"/>
          <w:rPrChange w:id="1498" w:author="Leidy Rodríguez" w:date="2024-09-24T14:29:00Z">
            <w:rPr>
              <w:noProof/>
            </w:rPr>
          </w:rPrChange>
        </w:rPr>
        <w:fldChar w:fldCharType="separate"/>
      </w:r>
      <w:r w:rsidR="005F2B87" w:rsidRPr="00AC0E74">
        <w:rPr>
          <w:rFonts w:ascii="Arial" w:hAnsi="Arial" w:cs="Arial"/>
          <w:noProof/>
          <w:rPrChange w:id="1499" w:author="Leidy Rodríguez" w:date="2024-09-24T14:29:00Z">
            <w:rPr>
              <w:noProof/>
            </w:rPr>
          </w:rPrChange>
        </w:rPr>
        <w:t>8</w:t>
      </w:r>
      <w:r w:rsidRPr="00AC0E74">
        <w:rPr>
          <w:rFonts w:ascii="Arial" w:hAnsi="Arial" w:cs="Arial"/>
          <w:noProof/>
          <w:rPrChange w:id="1500" w:author="Leidy Rodríguez" w:date="2024-09-24T14:29:00Z">
            <w:rPr>
              <w:noProof/>
            </w:rPr>
          </w:rPrChange>
        </w:rPr>
        <w:fldChar w:fldCharType="end"/>
      </w:r>
      <w:r w:rsidRPr="00AC0E74">
        <w:rPr>
          <w:rFonts w:ascii="Arial" w:hAnsi="Arial" w:cs="Arial"/>
          <w:rPrChange w:id="1501" w:author="Leidy Rodríguez" w:date="2024-09-24T14:29:00Z">
            <w:rPr/>
          </w:rPrChange>
        </w:rPr>
        <w:t>. R</w:t>
      </w:r>
      <w:r w:rsidR="00144455" w:rsidRPr="00AC0E74">
        <w:rPr>
          <w:rFonts w:ascii="Arial" w:hAnsi="Arial" w:cs="Arial"/>
          <w:rPrChange w:id="1502" w:author="Leidy Rodríguez" w:date="2024-09-24T14:29:00Z">
            <w:rPr/>
          </w:rPrChange>
        </w:rPr>
        <w:t>esumen marcación sector desarrollo económico por categoría y subcategoría</w:t>
      </w:r>
      <w:bookmarkEnd w:id="1494"/>
    </w:p>
    <w:tbl>
      <w:tblPr>
        <w:tblW w:w="8570" w:type="dxa"/>
        <w:jc w:val="center"/>
        <w:tblCellMar>
          <w:left w:w="70" w:type="dxa"/>
          <w:right w:w="70" w:type="dxa"/>
        </w:tblCellMar>
        <w:tblLook w:val="04A0" w:firstRow="1" w:lastRow="0" w:firstColumn="1" w:lastColumn="0" w:noHBand="0" w:noVBand="1"/>
      </w:tblPr>
      <w:tblGrid>
        <w:gridCol w:w="3057"/>
        <w:gridCol w:w="2442"/>
        <w:gridCol w:w="3071"/>
      </w:tblGrid>
      <w:tr w:rsidR="003E68F3" w:rsidRPr="003E68F3" w14:paraId="5B25C2EF" w14:textId="77777777" w:rsidTr="00144455">
        <w:trPr>
          <w:trHeight w:val="423"/>
          <w:jc w:val="center"/>
        </w:trPr>
        <w:tc>
          <w:tcPr>
            <w:tcW w:w="3057" w:type="dxa"/>
            <w:tcBorders>
              <w:top w:val="single" w:sz="4" w:space="0" w:color="auto"/>
              <w:left w:val="single" w:sz="4" w:space="0" w:color="auto"/>
              <w:bottom w:val="single" w:sz="4" w:space="0" w:color="auto"/>
              <w:right w:val="single" w:sz="4" w:space="0" w:color="auto"/>
            </w:tcBorders>
            <w:shd w:val="clear" w:color="auto" w:fill="auto"/>
            <w:noWrap/>
            <w:hideMark/>
          </w:tcPr>
          <w:p w14:paraId="13C9CA76" w14:textId="77777777" w:rsidR="003E68F3" w:rsidRPr="003E68F3" w:rsidRDefault="003E68F3" w:rsidP="003E68F3">
            <w:pPr>
              <w:spacing w:after="0" w:line="240" w:lineRule="auto"/>
              <w:rPr>
                <w:rFonts w:ascii="Arial" w:eastAsia="Times New Roman" w:hAnsi="Arial" w:cs="Arial"/>
                <w:b/>
                <w:bCs/>
                <w:color w:val="000000"/>
                <w:sz w:val="18"/>
                <w:szCs w:val="18"/>
                <w:lang w:val="es-CO"/>
              </w:rPr>
            </w:pPr>
            <w:r w:rsidRPr="003E68F3">
              <w:rPr>
                <w:rFonts w:ascii="Arial" w:eastAsia="Times New Roman" w:hAnsi="Arial" w:cs="Arial"/>
                <w:b/>
                <w:bCs/>
                <w:color w:val="000000"/>
                <w:sz w:val="18"/>
                <w:szCs w:val="18"/>
                <w:lang w:val="es-CO"/>
              </w:rPr>
              <w:t>CATEGORÍA</w:t>
            </w:r>
          </w:p>
        </w:tc>
        <w:tc>
          <w:tcPr>
            <w:tcW w:w="2442" w:type="dxa"/>
            <w:tcBorders>
              <w:top w:val="single" w:sz="4" w:space="0" w:color="auto"/>
              <w:left w:val="nil"/>
              <w:bottom w:val="single" w:sz="4" w:space="0" w:color="auto"/>
              <w:right w:val="single" w:sz="4" w:space="0" w:color="auto"/>
            </w:tcBorders>
            <w:shd w:val="clear" w:color="auto" w:fill="auto"/>
            <w:noWrap/>
            <w:hideMark/>
          </w:tcPr>
          <w:p w14:paraId="3F68BE33" w14:textId="77777777" w:rsidR="003E68F3" w:rsidRPr="003E68F3" w:rsidRDefault="003E68F3" w:rsidP="003E68F3">
            <w:pPr>
              <w:spacing w:after="0" w:line="240" w:lineRule="auto"/>
              <w:jc w:val="center"/>
              <w:rPr>
                <w:rFonts w:ascii="Arial" w:eastAsia="Times New Roman" w:hAnsi="Arial" w:cs="Arial"/>
                <w:b/>
                <w:bCs/>
                <w:color w:val="000000"/>
                <w:sz w:val="18"/>
                <w:szCs w:val="18"/>
                <w:lang w:val="es-CO"/>
              </w:rPr>
            </w:pPr>
            <w:r w:rsidRPr="003E68F3">
              <w:rPr>
                <w:rFonts w:ascii="Arial" w:eastAsia="Times New Roman" w:hAnsi="Arial" w:cs="Arial"/>
                <w:b/>
                <w:bCs/>
                <w:color w:val="000000"/>
                <w:sz w:val="18"/>
                <w:szCs w:val="18"/>
                <w:lang w:val="es-CO"/>
              </w:rPr>
              <w:t>SUBCATEGORÍA</w:t>
            </w:r>
          </w:p>
        </w:tc>
        <w:tc>
          <w:tcPr>
            <w:tcW w:w="3071" w:type="dxa"/>
            <w:tcBorders>
              <w:top w:val="single" w:sz="4" w:space="0" w:color="auto"/>
              <w:left w:val="nil"/>
              <w:bottom w:val="single" w:sz="4" w:space="0" w:color="auto"/>
              <w:right w:val="single" w:sz="4" w:space="0" w:color="auto"/>
            </w:tcBorders>
            <w:shd w:val="clear" w:color="auto" w:fill="auto"/>
            <w:noWrap/>
            <w:hideMark/>
          </w:tcPr>
          <w:p w14:paraId="3055803F" w14:textId="77777777" w:rsidR="003E68F3" w:rsidRPr="003E68F3" w:rsidRDefault="003E68F3" w:rsidP="003E68F3">
            <w:pPr>
              <w:spacing w:after="0" w:line="240" w:lineRule="auto"/>
              <w:jc w:val="center"/>
              <w:rPr>
                <w:rFonts w:ascii="Arial" w:eastAsia="Times New Roman" w:hAnsi="Arial" w:cs="Arial"/>
                <w:b/>
                <w:bCs/>
                <w:color w:val="000000"/>
                <w:sz w:val="18"/>
                <w:szCs w:val="18"/>
                <w:lang w:val="es-CO"/>
              </w:rPr>
            </w:pPr>
            <w:r w:rsidRPr="003E68F3">
              <w:rPr>
                <w:rFonts w:ascii="Arial" w:eastAsia="Times New Roman" w:hAnsi="Arial" w:cs="Arial"/>
                <w:b/>
                <w:bCs/>
                <w:color w:val="000000"/>
                <w:sz w:val="18"/>
                <w:szCs w:val="18"/>
                <w:lang w:val="es-CO"/>
              </w:rPr>
              <w:t>COMPROMISO</w:t>
            </w:r>
          </w:p>
        </w:tc>
      </w:tr>
      <w:tr w:rsidR="003E68F3" w:rsidRPr="003E68F3" w14:paraId="31A8282D" w14:textId="77777777" w:rsidTr="00144455">
        <w:trPr>
          <w:trHeight w:val="668"/>
          <w:jc w:val="center"/>
        </w:trPr>
        <w:tc>
          <w:tcPr>
            <w:tcW w:w="3057" w:type="dxa"/>
            <w:tcBorders>
              <w:top w:val="nil"/>
              <w:left w:val="single" w:sz="4" w:space="0" w:color="auto"/>
              <w:bottom w:val="single" w:sz="4" w:space="0" w:color="auto"/>
              <w:right w:val="single" w:sz="4" w:space="0" w:color="auto"/>
            </w:tcBorders>
            <w:shd w:val="clear" w:color="auto" w:fill="auto"/>
            <w:noWrap/>
            <w:hideMark/>
          </w:tcPr>
          <w:p w14:paraId="52B420B1" w14:textId="77777777" w:rsidR="003E68F3" w:rsidRPr="003E68F3" w:rsidRDefault="003E68F3" w:rsidP="003E68F3">
            <w:pPr>
              <w:spacing w:after="0" w:line="240" w:lineRule="auto"/>
              <w:rPr>
                <w:rFonts w:ascii="Arial" w:eastAsia="Times New Roman" w:hAnsi="Arial" w:cs="Arial"/>
                <w:color w:val="000000"/>
                <w:sz w:val="18"/>
                <w:szCs w:val="18"/>
                <w:lang w:val="es-CO"/>
              </w:rPr>
            </w:pPr>
            <w:r w:rsidRPr="003E68F3">
              <w:rPr>
                <w:rFonts w:ascii="Arial" w:eastAsia="Times New Roman" w:hAnsi="Arial" w:cs="Arial"/>
                <w:color w:val="000000"/>
                <w:sz w:val="18"/>
                <w:szCs w:val="18"/>
                <w:lang w:val="es-CO"/>
              </w:rPr>
              <w:t>01. Autonomía económica</w:t>
            </w:r>
          </w:p>
        </w:tc>
        <w:tc>
          <w:tcPr>
            <w:tcW w:w="2442" w:type="dxa"/>
            <w:tcBorders>
              <w:top w:val="nil"/>
              <w:left w:val="nil"/>
              <w:bottom w:val="single" w:sz="4" w:space="0" w:color="auto"/>
              <w:right w:val="single" w:sz="4" w:space="0" w:color="auto"/>
            </w:tcBorders>
            <w:shd w:val="clear" w:color="auto" w:fill="auto"/>
            <w:hideMark/>
          </w:tcPr>
          <w:p w14:paraId="63570648" w14:textId="77777777" w:rsidR="003E68F3" w:rsidRPr="003E68F3" w:rsidRDefault="003E68F3" w:rsidP="003E68F3">
            <w:pPr>
              <w:spacing w:after="0" w:line="240" w:lineRule="auto"/>
              <w:rPr>
                <w:rFonts w:ascii="Arial" w:eastAsia="Times New Roman" w:hAnsi="Arial" w:cs="Arial"/>
                <w:color w:val="000000"/>
                <w:sz w:val="18"/>
                <w:szCs w:val="18"/>
                <w:lang w:val="es-CO"/>
              </w:rPr>
            </w:pPr>
            <w:r w:rsidRPr="003E68F3">
              <w:rPr>
                <w:rFonts w:ascii="Arial" w:eastAsia="Times New Roman" w:hAnsi="Arial" w:cs="Arial"/>
                <w:color w:val="000000"/>
                <w:sz w:val="18"/>
                <w:szCs w:val="18"/>
                <w:lang w:val="es-CO"/>
              </w:rPr>
              <w:t>01.Empleabilidad y acceso al trabajo.</w:t>
            </w:r>
          </w:p>
        </w:tc>
        <w:tc>
          <w:tcPr>
            <w:tcW w:w="3071" w:type="dxa"/>
            <w:tcBorders>
              <w:top w:val="nil"/>
              <w:left w:val="nil"/>
              <w:bottom w:val="single" w:sz="4" w:space="0" w:color="auto"/>
              <w:right w:val="single" w:sz="4" w:space="0" w:color="auto"/>
            </w:tcBorders>
            <w:shd w:val="clear" w:color="auto" w:fill="auto"/>
            <w:noWrap/>
            <w:hideMark/>
          </w:tcPr>
          <w:p w14:paraId="1C98EC26" w14:textId="77777777" w:rsidR="003E68F3" w:rsidRPr="003E68F3" w:rsidRDefault="003E68F3" w:rsidP="0061572C">
            <w:pPr>
              <w:spacing w:after="0" w:line="240" w:lineRule="auto"/>
              <w:jc w:val="right"/>
              <w:rPr>
                <w:rFonts w:ascii="Arial" w:eastAsia="Times New Roman" w:hAnsi="Arial" w:cs="Arial"/>
                <w:color w:val="000000"/>
                <w:sz w:val="18"/>
                <w:szCs w:val="18"/>
                <w:lang w:val="es-CO"/>
              </w:rPr>
              <w:pPrChange w:id="1503" w:author="Leidy Karina Ospina Castañeda" w:date="2024-09-26T17:19:00Z" w16du:dateUtc="2024-09-26T22:19:00Z">
                <w:pPr>
                  <w:spacing w:after="0" w:line="240" w:lineRule="auto"/>
                </w:pPr>
              </w:pPrChange>
            </w:pPr>
            <w:r w:rsidRPr="003E68F3">
              <w:rPr>
                <w:rFonts w:ascii="Arial" w:eastAsia="Times New Roman" w:hAnsi="Arial" w:cs="Arial"/>
                <w:color w:val="000000"/>
                <w:sz w:val="18"/>
                <w:szCs w:val="18"/>
                <w:lang w:val="es-CO"/>
              </w:rPr>
              <w:t xml:space="preserve"> $              13.268 </w:t>
            </w:r>
          </w:p>
        </w:tc>
      </w:tr>
      <w:tr w:rsidR="003E68F3" w:rsidRPr="003E68F3" w14:paraId="263AF4AA" w14:textId="77777777" w:rsidTr="00043448">
        <w:trPr>
          <w:trHeight w:val="308"/>
          <w:jc w:val="center"/>
        </w:trPr>
        <w:tc>
          <w:tcPr>
            <w:tcW w:w="549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1A0CEF" w14:textId="77777777" w:rsidR="003E68F3" w:rsidRPr="003E68F3" w:rsidRDefault="003E68F3" w:rsidP="003E68F3">
            <w:pPr>
              <w:spacing w:after="0" w:line="240" w:lineRule="auto"/>
              <w:jc w:val="center"/>
              <w:rPr>
                <w:rFonts w:ascii="Arial" w:eastAsia="Times New Roman" w:hAnsi="Arial" w:cs="Arial"/>
                <w:b/>
                <w:bCs/>
                <w:color w:val="000000"/>
                <w:sz w:val="18"/>
                <w:szCs w:val="18"/>
                <w:lang w:val="es-CO"/>
              </w:rPr>
            </w:pPr>
            <w:proofErr w:type="gramStart"/>
            <w:r w:rsidRPr="003E68F3">
              <w:rPr>
                <w:rFonts w:ascii="Arial" w:eastAsia="Times New Roman" w:hAnsi="Arial" w:cs="Arial"/>
                <w:b/>
                <w:bCs/>
                <w:color w:val="000000"/>
                <w:sz w:val="18"/>
                <w:szCs w:val="18"/>
                <w:lang w:val="es-CO"/>
              </w:rPr>
              <w:t>TOTAL</w:t>
            </w:r>
            <w:proofErr w:type="gramEnd"/>
            <w:r w:rsidRPr="003E68F3">
              <w:rPr>
                <w:rFonts w:ascii="Arial" w:eastAsia="Times New Roman" w:hAnsi="Arial" w:cs="Arial"/>
                <w:b/>
                <w:bCs/>
                <w:color w:val="000000"/>
                <w:sz w:val="18"/>
                <w:szCs w:val="18"/>
                <w:lang w:val="es-CO"/>
              </w:rPr>
              <w:t xml:space="preserve"> CATEGORÍA</w:t>
            </w:r>
          </w:p>
        </w:tc>
        <w:tc>
          <w:tcPr>
            <w:tcW w:w="3071" w:type="dxa"/>
            <w:tcBorders>
              <w:top w:val="nil"/>
              <w:left w:val="nil"/>
              <w:bottom w:val="single" w:sz="4" w:space="0" w:color="auto"/>
              <w:right w:val="single" w:sz="4" w:space="0" w:color="auto"/>
            </w:tcBorders>
            <w:shd w:val="clear" w:color="auto" w:fill="auto"/>
            <w:noWrap/>
            <w:vAlign w:val="bottom"/>
            <w:hideMark/>
          </w:tcPr>
          <w:p w14:paraId="516EE458" w14:textId="77777777" w:rsidR="003E68F3" w:rsidRPr="003E68F3" w:rsidRDefault="003E68F3" w:rsidP="0061572C">
            <w:pPr>
              <w:spacing w:after="0" w:line="240" w:lineRule="auto"/>
              <w:jc w:val="right"/>
              <w:rPr>
                <w:rFonts w:ascii="Arial" w:eastAsia="Times New Roman" w:hAnsi="Arial" w:cs="Arial"/>
                <w:b/>
                <w:bCs/>
                <w:color w:val="000000"/>
                <w:sz w:val="18"/>
                <w:szCs w:val="18"/>
                <w:lang w:val="es-CO"/>
              </w:rPr>
              <w:pPrChange w:id="1504" w:author="Leidy Karina Ospina Castañeda" w:date="2024-09-26T17:19:00Z" w16du:dateUtc="2024-09-26T22:19:00Z">
                <w:pPr>
                  <w:spacing w:after="0" w:line="240" w:lineRule="auto"/>
                </w:pPr>
              </w:pPrChange>
            </w:pPr>
            <w:r w:rsidRPr="003E68F3">
              <w:rPr>
                <w:rFonts w:ascii="Arial" w:eastAsia="Times New Roman" w:hAnsi="Arial" w:cs="Arial"/>
                <w:b/>
                <w:bCs/>
                <w:color w:val="000000"/>
                <w:sz w:val="18"/>
                <w:szCs w:val="18"/>
                <w:lang w:val="es-CO"/>
              </w:rPr>
              <w:t xml:space="preserve"> $              13.268 </w:t>
            </w:r>
          </w:p>
        </w:tc>
      </w:tr>
      <w:tr w:rsidR="003E68F3" w:rsidRPr="003E68F3" w14:paraId="0625D67E" w14:textId="77777777" w:rsidTr="00144455">
        <w:trPr>
          <w:trHeight w:val="313"/>
          <w:jc w:val="center"/>
        </w:trPr>
        <w:tc>
          <w:tcPr>
            <w:tcW w:w="5499"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EC8D86D" w14:textId="77777777" w:rsidR="003E68F3" w:rsidRPr="003E68F3" w:rsidRDefault="003E68F3" w:rsidP="003E68F3">
            <w:pPr>
              <w:spacing w:after="0" w:line="240" w:lineRule="auto"/>
              <w:jc w:val="center"/>
              <w:rPr>
                <w:rFonts w:ascii="Arial" w:eastAsia="Times New Roman" w:hAnsi="Arial" w:cs="Arial"/>
                <w:b/>
                <w:bCs/>
                <w:color w:val="000000"/>
                <w:sz w:val="18"/>
                <w:szCs w:val="18"/>
                <w:lang w:val="es-CO"/>
              </w:rPr>
            </w:pPr>
            <w:proofErr w:type="gramStart"/>
            <w:r w:rsidRPr="003E68F3">
              <w:rPr>
                <w:rFonts w:ascii="Arial" w:eastAsia="Times New Roman" w:hAnsi="Arial" w:cs="Arial"/>
                <w:b/>
                <w:bCs/>
                <w:color w:val="000000"/>
                <w:sz w:val="18"/>
                <w:szCs w:val="18"/>
                <w:lang w:val="es-CO"/>
              </w:rPr>
              <w:t>TOTAL</w:t>
            </w:r>
            <w:proofErr w:type="gramEnd"/>
            <w:r w:rsidRPr="003E68F3">
              <w:rPr>
                <w:rFonts w:ascii="Arial" w:eastAsia="Times New Roman" w:hAnsi="Arial" w:cs="Arial"/>
                <w:b/>
                <w:bCs/>
                <w:color w:val="000000"/>
                <w:sz w:val="18"/>
                <w:szCs w:val="18"/>
                <w:lang w:val="es-CO"/>
              </w:rPr>
              <w:t xml:space="preserve"> SECTOR</w:t>
            </w:r>
          </w:p>
        </w:tc>
        <w:tc>
          <w:tcPr>
            <w:tcW w:w="3071" w:type="dxa"/>
            <w:tcBorders>
              <w:top w:val="nil"/>
              <w:left w:val="nil"/>
              <w:bottom w:val="single" w:sz="4" w:space="0" w:color="auto"/>
              <w:right w:val="single" w:sz="4" w:space="0" w:color="auto"/>
            </w:tcBorders>
            <w:shd w:val="clear" w:color="auto" w:fill="auto"/>
            <w:noWrap/>
            <w:hideMark/>
          </w:tcPr>
          <w:p w14:paraId="3A23B00E" w14:textId="77777777" w:rsidR="003E68F3" w:rsidRPr="003E68F3" w:rsidRDefault="003E68F3" w:rsidP="0061572C">
            <w:pPr>
              <w:spacing w:after="0" w:line="240" w:lineRule="auto"/>
              <w:jc w:val="right"/>
              <w:rPr>
                <w:rFonts w:ascii="Arial" w:eastAsia="Times New Roman" w:hAnsi="Arial" w:cs="Arial"/>
                <w:color w:val="000000"/>
                <w:sz w:val="18"/>
                <w:szCs w:val="18"/>
                <w:lang w:val="es-CO"/>
              </w:rPr>
              <w:pPrChange w:id="1505" w:author="Leidy Karina Ospina Castañeda" w:date="2024-09-26T17:19:00Z" w16du:dateUtc="2024-09-26T22:19:00Z">
                <w:pPr>
                  <w:spacing w:after="0" w:line="240" w:lineRule="auto"/>
                </w:pPr>
              </w:pPrChange>
            </w:pPr>
            <w:r w:rsidRPr="003E68F3">
              <w:rPr>
                <w:rFonts w:ascii="Arial" w:eastAsia="Times New Roman" w:hAnsi="Arial" w:cs="Arial"/>
                <w:color w:val="000000"/>
                <w:sz w:val="18"/>
                <w:szCs w:val="18"/>
                <w:lang w:val="es-CO"/>
              </w:rPr>
              <w:t xml:space="preserve"> $              13.268 </w:t>
            </w:r>
          </w:p>
        </w:tc>
      </w:tr>
    </w:tbl>
    <w:p w14:paraId="5BA0ADB0" w14:textId="1EBF4C0E" w:rsidR="003E68F3" w:rsidRDefault="003E68F3" w:rsidP="003E68F3">
      <w:pPr>
        <w:jc w:val="center"/>
        <w:rPr>
          <w:rFonts w:ascii="Arial" w:eastAsia="Arial" w:hAnsi="Arial" w:cs="Arial"/>
          <w:sz w:val="18"/>
          <w:szCs w:val="18"/>
        </w:rPr>
      </w:pPr>
      <w:del w:id="1506" w:author="Leidy Rodríguez" w:date="2024-09-24T15:24: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r w:rsidRPr="00C23DE7" w:rsidDel="00B6102E">
          <w:rPr>
            <w:rFonts w:ascii="Arial" w:eastAsia="Arial" w:hAnsi="Arial" w:cs="Arial"/>
            <w:sz w:val="18"/>
            <w:szCs w:val="18"/>
          </w:rPr>
          <w:delText xml:space="preserve"> </w:delText>
        </w:r>
      </w:del>
      <w:ins w:id="1507" w:author="Leidy Karina Ospina Castañeda" w:date="2024-09-20T09:16:00Z">
        <w:del w:id="1508" w:author="Leidy Rodríguez" w:date="2024-09-24T15:24:00Z">
          <w:r w:rsidR="00311F9E" w:rsidDel="00B6102E">
            <w:rPr>
              <w:rFonts w:ascii="Arial" w:eastAsia="Arial" w:hAnsi="Arial" w:cs="Arial"/>
              <w:sz w:val="18"/>
              <w:szCs w:val="18"/>
            </w:rPr>
            <w:delText>-SDH</w:delText>
          </w:r>
        </w:del>
      </w:ins>
      <w:ins w:id="1509" w:author="Leidy Karina Ospina Castañeda" w:date="2024-09-20T09:17:00Z">
        <w:del w:id="1510" w:author="Leidy Rodríguez" w:date="2024-09-24T15:24:00Z">
          <w:r w:rsidR="00311F9E" w:rsidDel="00B6102E">
            <w:rPr>
              <w:rFonts w:ascii="Arial" w:eastAsia="Arial" w:hAnsi="Arial" w:cs="Arial"/>
              <w:sz w:val="18"/>
              <w:szCs w:val="18"/>
            </w:rPr>
            <w:delText xml:space="preserve"> </w:delText>
          </w:r>
        </w:del>
      </w:ins>
      <w:del w:id="1511" w:author="Leidy Rodríguez" w:date="2024-09-24T15:24:00Z">
        <w:r w:rsidRPr="00C23DE7" w:rsidDel="00B6102E">
          <w:rPr>
            <w:rFonts w:ascii="Arial" w:eastAsia="Arial" w:hAnsi="Arial" w:cs="Arial"/>
            <w:sz w:val="18"/>
            <w:szCs w:val="18"/>
          </w:rPr>
          <w:delText xml:space="preserve">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1512" w:author="Leidy Rodríguez" w:date="2024-09-24T15:24: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0D1A71C7" w14:textId="19B166C2" w:rsidR="00222B26" w:rsidRPr="00C23DE7" w:rsidRDefault="00256024">
      <w:pPr>
        <w:pStyle w:val="Ttulo4"/>
        <w:rPr>
          <w:rFonts w:ascii="Arial" w:eastAsia="Arial" w:hAnsi="Arial" w:cs="Arial"/>
          <w:sz w:val="24"/>
          <w:szCs w:val="24"/>
        </w:rPr>
      </w:pPr>
      <w:r w:rsidRPr="00C23DE7">
        <w:rPr>
          <w:rFonts w:ascii="Arial" w:eastAsia="Arial" w:hAnsi="Arial" w:cs="Arial"/>
          <w:sz w:val="24"/>
          <w:szCs w:val="24"/>
        </w:rPr>
        <w:t xml:space="preserve">Análisis </w:t>
      </w:r>
      <w:r w:rsidR="00D9145F" w:rsidRPr="00C23DE7">
        <w:rPr>
          <w:rFonts w:ascii="Arial" w:eastAsia="Arial" w:hAnsi="Arial" w:cs="Arial"/>
          <w:sz w:val="24"/>
          <w:szCs w:val="24"/>
        </w:rPr>
        <w:t xml:space="preserve">Sector </w:t>
      </w:r>
      <w:r w:rsidR="003E68F3">
        <w:rPr>
          <w:rFonts w:ascii="Arial" w:eastAsia="Arial" w:hAnsi="Arial" w:cs="Arial"/>
          <w:sz w:val="24"/>
          <w:szCs w:val="24"/>
        </w:rPr>
        <w:t>Salud.</w:t>
      </w:r>
    </w:p>
    <w:p w14:paraId="7061E835" w14:textId="43802105" w:rsidR="003E68F3" w:rsidRDefault="003E68F3"/>
    <w:p w14:paraId="0AA55752" w14:textId="1B91E435" w:rsidR="003E68F3" w:rsidRPr="00D81E40" w:rsidRDefault="003E68F3" w:rsidP="0044066B">
      <w:pPr>
        <w:jc w:val="both"/>
        <w:rPr>
          <w:rFonts w:ascii="Arial" w:hAnsi="Arial" w:cs="Arial"/>
          <w:sz w:val="24"/>
          <w:szCs w:val="24"/>
        </w:rPr>
      </w:pPr>
      <w:r w:rsidRPr="00D81E40">
        <w:rPr>
          <w:rFonts w:ascii="Arial" w:hAnsi="Arial" w:cs="Arial"/>
          <w:sz w:val="24"/>
          <w:szCs w:val="24"/>
        </w:rPr>
        <w:t xml:space="preserve">Con relación al sector </w:t>
      </w:r>
      <w:del w:id="1513" w:author="iramirez@sdp.gov.co" w:date="2024-09-20T00:46:00Z">
        <w:r w:rsidRPr="00D81E40">
          <w:rPr>
            <w:rFonts w:ascii="Arial" w:hAnsi="Arial" w:cs="Arial"/>
            <w:sz w:val="24"/>
            <w:szCs w:val="24"/>
          </w:rPr>
          <w:delText>salud</w:delText>
        </w:r>
      </w:del>
      <w:r w:rsidRPr="00D81E40">
        <w:rPr>
          <w:rFonts w:ascii="Arial" w:hAnsi="Arial" w:cs="Arial"/>
          <w:sz w:val="24"/>
          <w:szCs w:val="24"/>
        </w:rPr>
        <w:t xml:space="preserve">, la Secretaría Distrital de Salud realizó la marcación directa de </w:t>
      </w:r>
      <w:commentRangeStart w:id="1514"/>
      <w:del w:id="1515" w:author="Leidy Rodríguez" w:date="2024-09-23T20:06:00Z">
        <w:r w:rsidRPr="00D81E40" w:rsidDel="00FA0CDB">
          <w:rPr>
            <w:rFonts w:ascii="Arial" w:hAnsi="Arial" w:cs="Arial"/>
            <w:sz w:val="24"/>
            <w:szCs w:val="24"/>
          </w:rPr>
          <w:delText>dos</w:delText>
        </w:r>
        <w:commentRangeEnd w:id="1514"/>
        <w:r w:rsidDel="00FA0CDB">
          <w:rPr>
            <w:rStyle w:val="Refdecomentario"/>
          </w:rPr>
          <w:commentReference w:id="1514"/>
        </w:r>
        <w:r w:rsidRPr="00D81E40" w:rsidDel="00FA0CDB">
          <w:rPr>
            <w:rFonts w:ascii="Arial" w:hAnsi="Arial" w:cs="Arial"/>
            <w:sz w:val="24"/>
            <w:szCs w:val="24"/>
          </w:rPr>
          <w:delText xml:space="preserve"> </w:delText>
        </w:r>
      </w:del>
      <w:ins w:id="1516" w:author="Leidy Rodríguez" w:date="2024-09-23T20:06:00Z">
        <w:r w:rsidR="00FA0CDB">
          <w:rPr>
            <w:rFonts w:ascii="Arial" w:hAnsi="Arial" w:cs="Arial"/>
            <w:sz w:val="24"/>
            <w:szCs w:val="24"/>
          </w:rPr>
          <w:t>2</w:t>
        </w:r>
        <w:r w:rsidR="00FA0CDB" w:rsidRPr="00D81E40">
          <w:rPr>
            <w:rFonts w:ascii="Arial" w:hAnsi="Arial" w:cs="Arial"/>
            <w:sz w:val="24"/>
            <w:szCs w:val="24"/>
          </w:rPr>
          <w:t xml:space="preserve"> </w:t>
        </w:r>
      </w:ins>
      <w:r w:rsidRPr="00D81E40">
        <w:rPr>
          <w:rFonts w:ascii="Arial" w:hAnsi="Arial" w:cs="Arial"/>
          <w:sz w:val="24"/>
          <w:szCs w:val="24"/>
        </w:rPr>
        <w:t xml:space="preserve">proyectos de inversión y 4 metas proyecto, con </w:t>
      </w:r>
      <w:r w:rsidR="0044066B">
        <w:rPr>
          <w:rFonts w:ascii="Arial" w:hAnsi="Arial" w:cs="Arial"/>
          <w:sz w:val="24"/>
          <w:szCs w:val="24"/>
        </w:rPr>
        <w:t>u</w:t>
      </w:r>
      <w:r w:rsidRPr="00D81E40">
        <w:rPr>
          <w:rFonts w:ascii="Arial" w:hAnsi="Arial" w:cs="Arial"/>
          <w:sz w:val="24"/>
          <w:szCs w:val="24"/>
        </w:rPr>
        <w:t xml:space="preserve">n total de compromisos por $2.483 millones, lo cual representa el </w:t>
      </w:r>
      <w:r w:rsidR="00D81E40" w:rsidRPr="00D81E40">
        <w:rPr>
          <w:rFonts w:ascii="Arial" w:hAnsi="Arial" w:cs="Arial"/>
          <w:sz w:val="24"/>
          <w:szCs w:val="24"/>
        </w:rPr>
        <w:t>3,23</w:t>
      </w:r>
      <w:r w:rsidRPr="00D81E40">
        <w:rPr>
          <w:rFonts w:ascii="Arial" w:hAnsi="Arial" w:cs="Arial"/>
          <w:sz w:val="24"/>
          <w:szCs w:val="24"/>
        </w:rPr>
        <w:t xml:space="preserve">% de la marcación. En términos de análisis por categoría y </w:t>
      </w:r>
      <w:r w:rsidR="00144455" w:rsidRPr="00D81E40">
        <w:rPr>
          <w:rFonts w:ascii="Arial" w:hAnsi="Arial" w:cs="Arial"/>
          <w:sz w:val="24"/>
          <w:szCs w:val="24"/>
        </w:rPr>
        <w:t>subcategoría</w:t>
      </w:r>
      <w:r w:rsidRPr="00D81E40">
        <w:rPr>
          <w:rFonts w:ascii="Arial" w:hAnsi="Arial" w:cs="Arial"/>
          <w:sz w:val="24"/>
          <w:szCs w:val="24"/>
        </w:rPr>
        <w:t>, a continuación, se muestra el comportamiento del sector:</w:t>
      </w:r>
    </w:p>
    <w:p w14:paraId="40EC43FE" w14:textId="49CE970D" w:rsidR="00020D88" w:rsidRPr="00AC0E74" w:rsidRDefault="00020D88" w:rsidP="00144455">
      <w:pPr>
        <w:pStyle w:val="Descripcin"/>
        <w:keepNext/>
        <w:jc w:val="center"/>
        <w:rPr>
          <w:rFonts w:ascii="Arial" w:hAnsi="Arial" w:cs="Arial"/>
          <w:rPrChange w:id="1517" w:author="Leidy Rodríguez" w:date="2024-09-24T14:30:00Z">
            <w:rPr/>
          </w:rPrChange>
        </w:rPr>
      </w:pPr>
      <w:bookmarkStart w:id="1518" w:name="_Toc178084878"/>
      <w:r w:rsidRPr="00AC0E74">
        <w:rPr>
          <w:rFonts w:ascii="Arial" w:hAnsi="Arial" w:cs="Arial"/>
          <w:rPrChange w:id="1519" w:author="Leidy Rodríguez" w:date="2024-09-24T14:30:00Z">
            <w:rPr/>
          </w:rPrChange>
        </w:rPr>
        <w:t xml:space="preserve">Tabla </w:t>
      </w:r>
      <w:r w:rsidRPr="00AC0E74">
        <w:rPr>
          <w:rFonts w:ascii="Arial" w:hAnsi="Arial" w:cs="Arial"/>
          <w:rPrChange w:id="1520" w:author="Leidy Rodríguez" w:date="2024-09-24T14:30:00Z">
            <w:rPr/>
          </w:rPrChange>
        </w:rPr>
        <w:fldChar w:fldCharType="begin"/>
      </w:r>
      <w:r w:rsidRPr="00AC0E74">
        <w:rPr>
          <w:rFonts w:ascii="Arial" w:hAnsi="Arial" w:cs="Arial"/>
          <w:rPrChange w:id="1521" w:author="Leidy Rodríguez" w:date="2024-09-24T14:30:00Z">
            <w:rPr/>
          </w:rPrChange>
        </w:rPr>
        <w:instrText xml:space="preserve"> SEQ Tabla \* ARABIC </w:instrText>
      </w:r>
      <w:r w:rsidRPr="00AC0E74">
        <w:rPr>
          <w:rFonts w:ascii="Arial" w:hAnsi="Arial" w:cs="Arial"/>
          <w:rPrChange w:id="1522" w:author="Leidy Rodríguez" w:date="2024-09-24T14:30:00Z">
            <w:rPr>
              <w:noProof/>
            </w:rPr>
          </w:rPrChange>
        </w:rPr>
        <w:fldChar w:fldCharType="separate"/>
      </w:r>
      <w:r w:rsidR="005F2B87" w:rsidRPr="00AC0E74">
        <w:rPr>
          <w:rFonts w:ascii="Arial" w:hAnsi="Arial" w:cs="Arial"/>
          <w:noProof/>
          <w:rPrChange w:id="1523" w:author="Leidy Rodríguez" w:date="2024-09-24T14:30:00Z">
            <w:rPr>
              <w:noProof/>
            </w:rPr>
          </w:rPrChange>
        </w:rPr>
        <w:t>9</w:t>
      </w:r>
      <w:r w:rsidRPr="00AC0E74">
        <w:rPr>
          <w:rFonts w:ascii="Arial" w:hAnsi="Arial" w:cs="Arial"/>
          <w:noProof/>
          <w:rPrChange w:id="1524" w:author="Leidy Rodríguez" w:date="2024-09-24T14:30:00Z">
            <w:rPr>
              <w:noProof/>
            </w:rPr>
          </w:rPrChange>
        </w:rPr>
        <w:fldChar w:fldCharType="end"/>
      </w:r>
      <w:r w:rsidRPr="00AC0E74">
        <w:rPr>
          <w:rFonts w:ascii="Arial" w:hAnsi="Arial" w:cs="Arial"/>
          <w:rPrChange w:id="1525" w:author="Leidy Rodríguez" w:date="2024-09-24T14:30:00Z">
            <w:rPr/>
          </w:rPrChange>
        </w:rPr>
        <w:t>. R</w:t>
      </w:r>
      <w:r w:rsidR="00144455" w:rsidRPr="00AC0E74">
        <w:rPr>
          <w:rFonts w:ascii="Arial" w:hAnsi="Arial" w:cs="Arial"/>
          <w:rPrChange w:id="1526" w:author="Leidy Rodríguez" w:date="2024-09-24T14:30:00Z">
            <w:rPr/>
          </w:rPrChange>
        </w:rPr>
        <w:t xml:space="preserve">esumen marcación sector salud </w:t>
      </w:r>
      <w:del w:id="1527" w:author="iramirez@sdp.gov.co" w:date="2024-09-20T00:47:00Z">
        <w:r w:rsidR="00144455" w:rsidRPr="00AC0E74">
          <w:rPr>
            <w:rFonts w:ascii="Arial" w:hAnsi="Arial" w:cs="Arial"/>
            <w:rPrChange w:id="1528" w:author="Leidy Rodríguez" w:date="2024-09-24T14:30:00Z">
              <w:rPr/>
            </w:rPrChange>
          </w:rPr>
          <w:delText xml:space="preserve"> </w:delText>
        </w:r>
      </w:del>
      <w:r w:rsidR="00144455" w:rsidRPr="00AC0E74">
        <w:rPr>
          <w:rFonts w:ascii="Arial" w:hAnsi="Arial" w:cs="Arial"/>
          <w:rPrChange w:id="1529" w:author="Leidy Rodríguez" w:date="2024-09-24T14:30:00Z">
            <w:rPr/>
          </w:rPrChange>
        </w:rPr>
        <w:t>por categoría y subcategoría</w:t>
      </w:r>
      <w:bookmarkEnd w:id="1518"/>
    </w:p>
    <w:tbl>
      <w:tblPr>
        <w:tblW w:w="8828" w:type="dxa"/>
        <w:tblCellMar>
          <w:left w:w="70" w:type="dxa"/>
          <w:right w:w="70" w:type="dxa"/>
        </w:tblCellMar>
        <w:tblLook w:val="04A0" w:firstRow="1" w:lastRow="0" w:firstColumn="1" w:lastColumn="0" w:noHBand="0" w:noVBand="1"/>
      </w:tblPr>
      <w:tblGrid>
        <w:gridCol w:w="4796"/>
        <w:gridCol w:w="2205"/>
        <w:gridCol w:w="1827"/>
      </w:tblGrid>
      <w:tr w:rsidR="00020D88" w:rsidRPr="00020D88" w14:paraId="69484145" w14:textId="77777777" w:rsidTr="00020D88">
        <w:trPr>
          <w:trHeight w:val="570"/>
        </w:trPr>
        <w:tc>
          <w:tcPr>
            <w:tcW w:w="4796" w:type="dxa"/>
            <w:tcBorders>
              <w:top w:val="single" w:sz="4" w:space="0" w:color="auto"/>
              <w:left w:val="single" w:sz="4" w:space="0" w:color="auto"/>
              <w:bottom w:val="single" w:sz="4" w:space="0" w:color="auto"/>
              <w:right w:val="single" w:sz="4" w:space="0" w:color="auto"/>
            </w:tcBorders>
            <w:shd w:val="clear" w:color="auto" w:fill="auto"/>
            <w:noWrap/>
            <w:hideMark/>
          </w:tcPr>
          <w:p w14:paraId="3A99401D" w14:textId="77777777" w:rsidR="00020D88" w:rsidRPr="00020D88" w:rsidRDefault="00020D88" w:rsidP="00020D88">
            <w:pPr>
              <w:spacing w:after="0" w:line="240" w:lineRule="auto"/>
              <w:jc w:val="center"/>
              <w:rPr>
                <w:rFonts w:ascii="Aptos Narrow" w:eastAsia="Times New Roman" w:hAnsi="Aptos Narrow" w:cs="Times New Roman"/>
                <w:b/>
                <w:bCs/>
                <w:color w:val="000000"/>
                <w:lang w:val="es-CO"/>
              </w:rPr>
            </w:pPr>
            <w:r w:rsidRPr="00020D88">
              <w:rPr>
                <w:rFonts w:ascii="Aptos Narrow" w:eastAsia="Times New Roman" w:hAnsi="Aptos Narrow" w:cs="Times New Roman"/>
                <w:b/>
                <w:bCs/>
                <w:color w:val="000000"/>
                <w:lang w:val="es-CO"/>
              </w:rPr>
              <w:t>CATEGORÍA</w:t>
            </w:r>
          </w:p>
        </w:tc>
        <w:tc>
          <w:tcPr>
            <w:tcW w:w="2205" w:type="dxa"/>
            <w:tcBorders>
              <w:top w:val="single" w:sz="4" w:space="0" w:color="auto"/>
              <w:left w:val="nil"/>
              <w:bottom w:val="single" w:sz="4" w:space="0" w:color="auto"/>
              <w:right w:val="single" w:sz="4" w:space="0" w:color="auto"/>
            </w:tcBorders>
            <w:shd w:val="clear" w:color="auto" w:fill="auto"/>
            <w:noWrap/>
            <w:hideMark/>
          </w:tcPr>
          <w:p w14:paraId="243D6557" w14:textId="77777777" w:rsidR="00020D88" w:rsidRPr="00020D88" w:rsidRDefault="00020D88" w:rsidP="00020D88">
            <w:pPr>
              <w:spacing w:after="0" w:line="240" w:lineRule="auto"/>
              <w:jc w:val="center"/>
              <w:rPr>
                <w:rFonts w:ascii="Aptos Narrow" w:eastAsia="Times New Roman" w:hAnsi="Aptos Narrow" w:cs="Times New Roman"/>
                <w:b/>
                <w:bCs/>
                <w:color w:val="000000"/>
                <w:lang w:val="es-CO"/>
              </w:rPr>
            </w:pPr>
            <w:r w:rsidRPr="00020D88">
              <w:rPr>
                <w:rFonts w:ascii="Aptos Narrow" w:eastAsia="Times New Roman" w:hAnsi="Aptos Narrow" w:cs="Times New Roman"/>
                <w:b/>
                <w:bCs/>
                <w:color w:val="000000"/>
                <w:lang w:val="es-CO"/>
              </w:rPr>
              <w:t>SUBCATEGORÍA</w:t>
            </w:r>
          </w:p>
        </w:tc>
        <w:tc>
          <w:tcPr>
            <w:tcW w:w="1827" w:type="dxa"/>
            <w:tcBorders>
              <w:top w:val="single" w:sz="4" w:space="0" w:color="auto"/>
              <w:left w:val="nil"/>
              <w:bottom w:val="single" w:sz="4" w:space="0" w:color="auto"/>
              <w:right w:val="single" w:sz="4" w:space="0" w:color="auto"/>
            </w:tcBorders>
            <w:shd w:val="clear" w:color="auto" w:fill="auto"/>
            <w:noWrap/>
            <w:hideMark/>
          </w:tcPr>
          <w:p w14:paraId="6265750C" w14:textId="77777777" w:rsidR="00020D88" w:rsidRPr="00020D88" w:rsidRDefault="00020D88" w:rsidP="00020D88">
            <w:pPr>
              <w:spacing w:after="0" w:line="240" w:lineRule="auto"/>
              <w:jc w:val="center"/>
              <w:rPr>
                <w:rFonts w:ascii="Aptos Narrow" w:eastAsia="Times New Roman" w:hAnsi="Aptos Narrow" w:cs="Times New Roman"/>
                <w:b/>
                <w:bCs/>
                <w:color w:val="000000"/>
                <w:lang w:val="es-CO"/>
              </w:rPr>
            </w:pPr>
            <w:r w:rsidRPr="00020D88">
              <w:rPr>
                <w:rFonts w:ascii="Aptos Narrow" w:eastAsia="Times New Roman" w:hAnsi="Aptos Narrow" w:cs="Times New Roman"/>
                <w:b/>
                <w:bCs/>
                <w:color w:val="000000"/>
                <w:lang w:val="es-CO"/>
              </w:rPr>
              <w:t>COMPROMISO</w:t>
            </w:r>
          </w:p>
        </w:tc>
      </w:tr>
      <w:tr w:rsidR="00020D88" w:rsidRPr="00020D88" w14:paraId="668698BE" w14:textId="77777777" w:rsidTr="00020D88">
        <w:trPr>
          <w:trHeight w:val="570"/>
        </w:trPr>
        <w:tc>
          <w:tcPr>
            <w:tcW w:w="4796" w:type="dxa"/>
            <w:tcBorders>
              <w:top w:val="nil"/>
              <w:left w:val="single" w:sz="4" w:space="0" w:color="auto"/>
              <w:bottom w:val="single" w:sz="4" w:space="0" w:color="auto"/>
              <w:right w:val="single" w:sz="4" w:space="0" w:color="auto"/>
            </w:tcBorders>
            <w:shd w:val="clear" w:color="auto" w:fill="auto"/>
            <w:noWrap/>
            <w:hideMark/>
          </w:tcPr>
          <w:p w14:paraId="13FCF432" w14:textId="77777777" w:rsidR="00020D88" w:rsidRPr="00020D88" w:rsidRDefault="00020D88" w:rsidP="00020D88">
            <w:pPr>
              <w:spacing w:after="0" w:line="240" w:lineRule="auto"/>
              <w:rPr>
                <w:rFonts w:ascii="Aptos Narrow" w:eastAsia="Times New Roman" w:hAnsi="Aptos Narrow" w:cs="Times New Roman"/>
                <w:color w:val="000000"/>
                <w:lang w:val="es-CO"/>
              </w:rPr>
            </w:pPr>
            <w:r w:rsidRPr="00020D88">
              <w:rPr>
                <w:rFonts w:ascii="Aptos Narrow" w:eastAsia="Times New Roman" w:hAnsi="Aptos Narrow" w:cs="Times New Roman"/>
                <w:color w:val="000000"/>
                <w:lang w:val="es-CO"/>
              </w:rPr>
              <w:t>03. Salud, derechos sexuales y derechos reproductivos</w:t>
            </w:r>
          </w:p>
        </w:tc>
        <w:tc>
          <w:tcPr>
            <w:tcW w:w="2205" w:type="dxa"/>
            <w:tcBorders>
              <w:top w:val="nil"/>
              <w:left w:val="nil"/>
              <w:bottom w:val="single" w:sz="4" w:space="0" w:color="auto"/>
              <w:right w:val="single" w:sz="4" w:space="0" w:color="auto"/>
            </w:tcBorders>
            <w:shd w:val="clear" w:color="auto" w:fill="auto"/>
            <w:hideMark/>
          </w:tcPr>
          <w:p w14:paraId="6A30ECDE" w14:textId="77777777" w:rsidR="00020D88" w:rsidRPr="00020D88" w:rsidRDefault="00020D88" w:rsidP="00020D88">
            <w:pPr>
              <w:spacing w:after="0" w:line="240" w:lineRule="auto"/>
              <w:rPr>
                <w:rFonts w:ascii="Aptos Narrow" w:eastAsia="Times New Roman" w:hAnsi="Aptos Narrow" w:cs="Times New Roman"/>
                <w:color w:val="000000"/>
                <w:lang w:val="es-CO"/>
              </w:rPr>
            </w:pPr>
            <w:r w:rsidRPr="00020D88">
              <w:rPr>
                <w:rFonts w:ascii="Aptos Narrow" w:eastAsia="Times New Roman" w:hAnsi="Aptos Narrow" w:cs="Times New Roman"/>
                <w:color w:val="000000"/>
                <w:lang w:val="es-CO"/>
              </w:rPr>
              <w:t>01.Prevención y atención en Salud.</w:t>
            </w:r>
          </w:p>
        </w:tc>
        <w:tc>
          <w:tcPr>
            <w:tcW w:w="1827" w:type="dxa"/>
            <w:tcBorders>
              <w:top w:val="nil"/>
              <w:left w:val="nil"/>
              <w:bottom w:val="single" w:sz="4" w:space="0" w:color="auto"/>
              <w:right w:val="single" w:sz="4" w:space="0" w:color="auto"/>
            </w:tcBorders>
            <w:shd w:val="clear" w:color="auto" w:fill="auto"/>
            <w:noWrap/>
            <w:hideMark/>
          </w:tcPr>
          <w:p w14:paraId="71FBDE28" w14:textId="77777777" w:rsidR="00020D88" w:rsidRPr="00020D88" w:rsidRDefault="00020D88" w:rsidP="0061572C">
            <w:pPr>
              <w:spacing w:after="0" w:line="240" w:lineRule="auto"/>
              <w:jc w:val="right"/>
              <w:rPr>
                <w:rFonts w:ascii="Aptos Narrow" w:eastAsia="Times New Roman" w:hAnsi="Aptos Narrow" w:cs="Times New Roman"/>
                <w:color w:val="000000"/>
                <w:lang w:val="es-CO"/>
              </w:rPr>
              <w:pPrChange w:id="1530" w:author="Leidy Karina Ospina Castañeda" w:date="2024-09-26T17:19:00Z" w16du:dateUtc="2024-09-26T22:19:00Z">
                <w:pPr>
                  <w:spacing w:after="0" w:line="240" w:lineRule="auto"/>
                </w:pPr>
              </w:pPrChange>
            </w:pPr>
            <w:r w:rsidRPr="00020D88">
              <w:rPr>
                <w:rFonts w:ascii="Aptos Narrow" w:eastAsia="Times New Roman" w:hAnsi="Aptos Narrow" w:cs="Times New Roman"/>
                <w:color w:val="000000"/>
                <w:lang w:val="es-CO"/>
              </w:rPr>
              <w:t xml:space="preserve"> $                   809 </w:t>
            </w:r>
          </w:p>
        </w:tc>
      </w:tr>
      <w:tr w:rsidR="00020D88" w:rsidRPr="00020D88" w14:paraId="7D099CB7" w14:textId="77777777" w:rsidTr="00020D88">
        <w:trPr>
          <w:trHeight w:val="570"/>
        </w:trPr>
        <w:tc>
          <w:tcPr>
            <w:tcW w:w="7001" w:type="dxa"/>
            <w:gridSpan w:val="2"/>
            <w:tcBorders>
              <w:top w:val="single" w:sz="4" w:space="0" w:color="auto"/>
              <w:left w:val="single" w:sz="4" w:space="0" w:color="auto"/>
              <w:bottom w:val="single" w:sz="4" w:space="0" w:color="auto"/>
              <w:right w:val="single" w:sz="4" w:space="0" w:color="auto"/>
            </w:tcBorders>
            <w:shd w:val="clear" w:color="auto" w:fill="auto"/>
            <w:hideMark/>
          </w:tcPr>
          <w:p w14:paraId="549EA6BC" w14:textId="77777777" w:rsidR="00020D88" w:rsidRPr="00020D88" w:rsidRDefault="00020D88" w:rsidP="00020D88">
            <w:pPr>
              <w:spacing w:after="0" w:line="240" w:lineRule="auto"/>
              <w:jc w:val="center"/>
              <w:rPr>
                <w:rFonts w:ascii="Aptos Narrow" w:eastAsia="Times New Roman" w:hAnsi="Aptos Narrow" w:cs="Times New Roman"/>
                <w:b/>
                <w:bCs/>
                <w:color w:val="000000"/>
                <w:lang w:val="es-CO"/>
              </w:rPr>
            </w:pPr>
            <w:proofErr w:type="gramStart"/>
            <w:r w:rsidRPr="00020D88">
              <w:rPr>
                <w:rFonts w:ascii="Aptos Narrow" w:eastAsia="Times New Roman" w:hAnsi="Aptos Narrow" w:cs="Times New Roman"/>
                <w:b/>
                <w:bCs/>
                <w:color w:val="000000"/>
                <w:lang w:val="es-CO"/>
              </w:rPr>
              <w:t>TOTAL</w:t>
            </w:r>
            <w:proofErr w:type="gramEnd"/>
            <w:r w:rsidRPr="00020D88">
              <w:rPr>
                <w:rFonts w:ascii="Aptos Narrow" w:eastAsia="Times New Roman" w:hAnsi="Aptos Narrow" w:cs="Times New Roman"/>
                <w:b/>
                <w:bCs/>
                <w:color w:val="000000"/>
                <w:lang w:val="es-CO"/>
              </w:rPr>
              <w:t xml:space="preserve"> CATEGORÍA</w:t>
            </w:r>
          </w:p>
        </w:tc>
        <w:tc>
          <w:tcPr>
            <w:tcW w:w="1827" w:type="dxa"/>
            <w:tcBorders>
              <w:top w:val="nil"/>
              <w:left w:val="nil"/>
              <w:bottom w:val="single" w:sz="4" w:space="0" w:color="auto"/>
              <w:right w:val="single" w:sz="4" w:space="0" w:color="auto"/>
            </w:tcBorders>
            <w:shd w:val="clear" w:color="auto" w:fill="auto"/>
            <w:noWrap/>
            <w:vAlign w:val="bottom"/>
            <w:hideMark/>
          </w:tcPr>
          <w:p w14:paraId="656F61D9" w14:textId="77777777" w:rsidR="00020D88" w:rsidRPr="00020D88" w:rsidRDefault="00020D88" w:rsidP="0061572C">
            <w:pPr>
              <w:spacing w:after="0" w:line="240" w:lineRule="auto"/>
              <w:jc w:val="right"/>
              <w:rPr>
                <w:rFonts w:ascii="Aptos Narrow" w:eastAsia="Times New Roman" w:hAnsi="Aptos Narrow" w:cs="Times New Roman"/>
                <w:b/>
                <w:bCs/>
                <w:color w:val="000000"/>
                <w:lang w:val="es-CO"/>
              </w:rPr>
              <w:pPrChange w:id="1531" w:author="Leidy Karina Ospina Castañeda" w:date="2024-09-26T17:19:00Z" w16du:dateUtc="2024-09-26T22:19:00Z">
                <w:pPr>
                  <w:spacing w:after="0" w:line="240" w:lineRule="auto"/>
                </w:pPr>
              </w:pPrChange>
            </w:pPr>
            <w:r w:rsidRPr="00020D88">
              <w:rPr>
                <w:rFonts w:ascii="Aptos Narrow" w:eastAsia="Times New Roman" w:hAnsi="Aptos Narrow" w:cs="Times New Roman"/>
                <w:b/>
                <w:bCs/>
                <w:color w:val="000000"/>
                <w:lang w:val="es-CO"/>
              </w:rPr>
              <w:t xml:space="preserve"> $                   809 </w:t>
            </w:r>
          </w:p>
        </w:tc>
      </w:tr>
      <w:tr w:rsidR="00020D88" w:rsidRPr="00020D88" w14:paraId="5B1D4128" w14:textId="77777777" w:rsidTr="00020D88">
        <w:trPr>
          <w:trHeight w:val="1140"/>
        </w:trPr>
        <w:tc>
          <w:tcPr>
            <w:tcW w:w="4796" w:type="dxa"/>
            <w:tcBorders>
              <w:top w:val="nil"/>
              <w:left w:val="single" w:sz="4" w:space="0" w:color="auto"/>
              <w:bottom w:val="single" w:sz="4" w:space="0" w:color="auto"/>
              <w:right w:val="single" w:sz="4" w:space="0" w:color="auto"/>
            </w:tcBorders>
            <w:shd w:val="clear" w:color="auto" w:fill="auto"/>
            <w:hideMark/>
          </w:tcPr>
          <w:p w14:paraId="74CE2558" w14:textId="77777777" w:rsidR="00020D88" w:rsidRPr="00020D88" w:rsidRDefault="00020D88" w:rsidP="00020D88">
            <w:pPr>
              <w:spacing w:after="0" w:line="240" w:lineRule="auto"/>
              <w:rPr>
                <w:rFonts w:ascii="Aptos Narrow" w:eastAsia="Times New Roman" w:hAnsi="Aptos Narrow" w:cs="Times New Roman"/>
                <w:color w:val="000000"/>
                <w:lang w:val="es-CO"/>
              </w:rPr>
            </w:pPr>
            <w:r w:rsidRPr="00020D88">
              <w:rPr>
                <w:rFonts w:ascii="Aptos Narrow" w:eastAsia="Times New Roman" w:hAnsi="Aptos Narrow" w:cs="Times New Roman"/>
                <w:color w:val="000000"/>
                <w:lang w:val="es-CO"/>
              </w:rPr>
              <w:lastRenderedPageBreak/>
              <w:t>05. Una vida libre de violencias</w:t>
            </w:r>
          </w:p>
        </w:tc>
        <w:tc>
          <w:tcPr>
            <w:tcW w:w="2205" w:type="dxa"/>
            <w:tcBorders>
              <w:top w:val="nil"/>
              <w:left w:val="nil"/>
              <w:bottom w:val="single" w:sz="4" w:space="0" w:color="auto"/>
              <w:right w:val="single" w:sz="4" w:space="0" w:color="auto"/>
            </w:tcBorders>
            <w:shd w:val="clear" w:color="auto" w:fill="auto"/>
            <w:hideMark/>
          </w:tcPr>
          <w:p w14:paraId="237B8D64" w14:textId="77777777" w:rsidR="00020D88" w:rsidRPr="00020D88" w:rsidRDefault="00020D88" w:rsidP="00020D88">
            <w:pPr>
              <w:spacing w:after="0" w:line="240" w:lineRule="auto"/>
              <w:rPr>
                <w:rFonts w:ascii="Aptos Narrow" w:eastAsia="Times New Roman" w:hAnsi="Aptos Narrow" w:cs="Times New Roman"/>
                <w:color w:val="000000"/>
                <w:lang w:val="es-CO"/>
              </w:rPr>
            </w:pPr>
            <w:r w:rsidRPr="00020D88">
              <w:rPr>
                <w:rFonts w:ascii="Aptos Narrow" w:eastAsia="Times New Roman" w:hAnsi="Aptos Narrow" w:cs="Times New Roman"/>
                <w:color w:val="000000"/>
                <w:lang w:val="es-CO"/>
              </w:rPr>
              <w:t>TPIEG(GDR</w:t>
            </w:r>
            <w:proofErr w:type="gramStart"/>
            <w:r w:rsidRPr="00020D88">
              <w:rPr>
                <w:rFonts w:ascii="Aptos Narrow" w:eastAsia="Times New Roman" w:hAnsi="Aptos Narrow" w:cs="Times New Roman"/>
                <w:color w:val="000000"/>
                <w:lang w:val="es-CO"/>
              </w:rPr>
              <w:t>).Directo</w:t>
            </w:r>
            <w:proofErr w:type="gramEnd"/>
            <w:r w:rsidRPr="00020D88">
              <w:rPr>
                <w:rFonts w:ascii="Aptos Narrow" w:eastAsia="Times New Roman" w:hAnsi="Aptos Narrow" w:cs="Times New Roman"/>
                <w:color w:val="000000"/>
                <w:lang w:val="es-CO"/>
              </w:rPr>
              <w:t>-C05.01.Protección y atención a mujeres víctimas.</w:t>
            </w:r>
          </w:p>
        </w:tc>
        <w:tc>
          <w:tcPr>
            <w:tcW w:w="1827" w:type="dxa"/>
            <w:tcBorders>
              <w:top w:val="nil"/>
              <w:left w:val="nil"/>
              <w:bottom w:val="single" w:sz="4" w:space="0" w:color="auto"/>
              <w:right w:val="single" w:sz="4" w:space="0" w:color="auto"/>
            </w:tcBorders>
            <w:shd w:val="clear" w:color="auto" w:fill="auto"/>
            <w:noWrap/>
            <w:vAlign w:val="bottom"/>
            <w:hideMark/>
          </w:tcPr>
          <w:p w14:paraId="55EC08DF" w14:textId="77777777" w:rsidR="00020D88" w:rsidRPr="00020D88" w:rsidRDefault="00020D88" w:rsidP="0061572C">
            <w:pPr>
              <w:spacing w:after="0" w:line="240" w:lineRule="auto"/>
              <w:jc w:val="right"/>
              <w:rPr>
                <w:rFonts w:ascii="Aptos Narrow" w:eastAsia="Times New Roman" w:hAnsi="Aptos Narrow" w:cs="Times New Roman"/>
                <w:color w:val="000000"/>
                <w:lang w:val="es-CO"/>
              </w:rPr>
              <w:pPrChange w:id="1532" w:author="Leidy Karina Ospina Castañeda" w:date="2024-09-26T17:19:00Z" w16du:dateUtc="2024-09-26T22:19:00Z">
                <w:pPr>
                  <w:spacing w:after="0" w:line="240" w:lineRule="auto"/>
                </w:pPr>
              </w:pPrChange>
            </w:pPr>
            <w:r w:rsidRPr="00020D88">
              <w:rPr>
                <w:rFonts w:ascii="Aptos Narrow" w:eastAsia="Times New Roman" w:hAnsi="Aptos Narrow" w:cs="Times New Roman"/>
                <w:color w:val="000000"/>
                <w:lang w:val="es-CO"/>
              </w:rPr>
              <w:t xml:space="preserve"> $                1.674 </w:t>
            </w:r>
          </w:p>
        </w:tc>
      </w:tr>
      <w:tr w:rsidR="00020D88" w:rsidRPr="00020D88" w14:paraId="164052CF" w14:textId="77777777" w:rsidTr="00043448">
        <w:trPr>
          <w:trHeight w:val="236"/>
        </w:trPr>
        <w:tc>
          <w:tcPr>
            <w:tcW w:w="700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C5975D3" w14:textId="77777777" w:rsidR="00020D88" w:rsidRPr="00020D88" w:rsidRDefault="00020D88" w:rsidP="00020D88">
            <w:pPr>
              <w:spacing w:after="0" w:line="240" w:lineRule="auto"/>
              <w:jc w:val="center"/>
              <w:rPr>
                <w:rFonts w:ascii="Aptos Narrow" w:eastAsia="Times New Roman" w:hAnsi="Aptos Narrow" w:cs="Times New Roman"/>
                <w:b/>
                <w:bCs/>
                <w:color w:val="000000"/>
                <w:lang w:val="es-CO"/>
              </w:rPr>
            </w:pPr>
            <w:proofErr w:type="gramStart"/>
            <w:r w:rsidRPr="00020D88">
              <w:rPr>
                <w:rFonts w:ascii="Aptos Narrow" w:eastAsia="Times New Roman" w:hAnsi="Aptos Narrow" w:cs="Times New Roman"/>
                <w:b/>
                <w:bCs/>
                <w:color w:val="000000"/>
                <w:lang w:val="es-CO"/>
              </w:rPr>
              <w:t>TOTAL</w:t>
            </w:r>
            <w:proofErr w:type="gramEnd"/>
            <w:r w:rsidRPr="00020D88">
              <w:rPr>
                <w:rFonts w:ascii="Aptos Narrow" w:eastAsia="Times New Roman" w:hAnsi="Aptos Narrow" w:cs="Times New Roman"/>
                <w:b/>
                <w:bCs/>
                <w:color w:val="000000"/>
                <w:lang w:val="es-CO"/>
              </w:rPr>
              <w:t xml:space="preserve"> CATEGORÍA</w:t>
            </w:r>
          </w:p>
        </w:tc>
        <w:tc>
          <w:tcPr>
            <w:tcW w:w="1827" w:type="dxa"/>
            <w:tcBorders>
              <w:top w:val="nil"/>
              <w:left w:val="nil"/>
              <w:bottom w:val="single" w:sz="4" w:space="0" w:color="auto"/>
              <w:right w:val="single" w:sz="4" w:space="0" w:color="auto"/>
            </w:tcBorders>
            <w:shd w:val="clear" w:color="auto" w:fill="auto"/>
            <w:noWrap/>
            <w:vAlign w:val="bottom"/>
            <w:hideMark/>
          </w:tcPr>
          <w:p w14:paraId="5F09CE68" w14:textId="77777777" w:rsidR="00020D88" w:rsidRPr="00020D88" w:rsidRDefault="00020D88" w:rsidP="0061572C">
            <w:pPr>
              <w:spacing w:after="0" w:line="240" w:lineRule="auto"/>
              <w:jc w:val="right"/>
              <w:rPr>
                <w:rFonts w:ascii="Aptos Narrow" w:eastAsia="Times New Roman" w:hAnsi="Aptos Narrow" w:cs="Times New Roman"/>
                <w:color w:val="000000"/>
                <w:lang w:val="es-CO"/>
              </w:rPr>
              <w:pPrChange w:id="1533" w:author="Leidy Karina Ospina Castañeda" w:date="2024-09-26T17:19:00Z" w16du:dateUtc="2024-09-26T22:19:00Z">
                <w:pPr>
                  <w:spacing w:after="0" w:line="240" w:lineRule="auto"/>
                </w:pPr>
              </w:pPrChange>
            </w:pPr>
            <w:r w:rsidRPr="00020D88">
              <w:rPr>
                <w:rFonts w:ascii="Aptos Narrow" w:eastAsia="Times New Roman" w:hAnsi="Aptos Narrow" w:cs="Times New Roman"/>
                <w:color w:val="000000"/>
                <w:lang w:val="es-CO"/>
              </w:rPr>
              <w:t xml:space="preserve"> $                1.674 </w:t>
            </w:r>
          </w:p>
        </w:tc>
      </w:tr>
      <w:tr w:rsidR="00020D88" w:rsidRPr="00020D88" w14:paraId="1656F365" w14:textId="77777777" w:rsidTr="00020D88">
        <w:trPr>
          <w:trHeight w:val="300"/>
        </w:trPr>
        <w:tc>
          <w:tcPr>
            <w:tcW w:w="7001"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CB59FAC" w14:textId="77777777" w:rsidR="00020D88" w:rsidRPr="00020D88" w:rsidRDefault="00020D88" w:rsidP="00020D88">
            <w:pPr>
              <w:spacing w:after="0" w:line="240" w:lineRule="auto"/>
              <w:jc w:val="center"/>
              <w:rPr>
                <w:rFonts w:ascii="Aptos Narrow" w:eastAsia="Times New Roman" w:hAnsi="Aptos Narrow" w:cs="Times New Roman"/>
                <w:b/>
                <w:bCs/>
                <w:color w:val="000000"/>
                <w:lang w:val="es-CO"/>
              </w:rPr>
            </w:pPr>
            <w:proofErr w:type="gramStart"/>
            <w:r w:rsidRPr="00020D88">
              <w:rPr>
                <w:rFonts w:ascii="Aptos Narrow" w:eastAsia="Times New Roman" w:hAnsi="Aptos Narrow" w:cs="Times New Roman"/>
                <w:b/>
                <w:bCs/>
                <w:color w:val="000000"/>
                <w:lang w:val="es-CO"/>
              </w:rPr>
              <w:t>TOTAL</w:t>
            </w:r>
            <w:proofErr w:type="gramEnd"/>
            <w:r w:rsidRPr="00020D88">
              <w:rPr>
                <w:rFonts w:ascii="Aptos Narrow" w:eastAsia="Times New Roman" w:hAnsi="Aptos Narrow" w:cs="Times New Roman"/>
                <w:b/>
                <w:bCs/>
                <w:color w:val="000000"/>
                <w:lang w:val="es-CO"/>
              </w:rPr>
              <w:t xml:space="preserve"> SECTOR</w:t>
            </w:r>
          </w:p>
        </w:tc>
        <w:tc>
          <w:tcPr>
            <w:tcW w:w="1827" w:type="dxa"/>
            <w:tcBorders>
              <w:top w:val="nil"/>
              <w:left w:val="nil"/>
              <w:bottom w:val="single" w:sz="4" w:space="0" w:color="auto"/>
              <w:right w:val="single" w:sz="4" w:space="0" w:color="auto"/>
            </w:tcBorders>
            <w:shd w:val="clear" w:color="auto" w:fill="auto"/>
            <w:noWrap/>
            <w:vAlign w:val="bottom"/>
            <w:hideMark/>
          </w:tcPr>
          <w:p w14:paraId="1EBB6679" w14:textId="77777777" w:rsidR="00020D88" w:rsidRPr="00020D88" w:rsidRDefault="00020D88" w:rsidP="0061572C">
            <w:pPr>
              <w:spacing w:after="0" w:line="240" w:lineRule="auto"/>
              <w:jc w:val="right"/>
              <w:rPr>
                <w:rFonts w:ascii="Aptos Narrow" w:eastAsia="Times New Roman" w:hAnsi="Aptos Narrow" w:cs="Times New Roman"/>
                <w:b/>
                <w:bCs/>
                <w:color w:val="000000"/>
                <w:lang w:val="es-CO"/>
              </w:rPr>
              <w:pPrChange w:id="1534" w:author="Leidy Karina Ospina Castañeda" w:date="2024-09-26T17:19:00Z" w16du:dateUtc="2024-09-26T22:19:00Z">
                <w:pPr>
                  <w:spacing w:after="0" w:line="240" w:lineRule="auto"/>
                </w:pPr>
              </w:pPrChange>
            </w:pPr>
            <w:r w:rsidRPr="00020D88">
              <w:rPr>
                <w:rFonts w:ascii="Aptos Narrow" w:eastAsia="Times New Roman" w:hAnsi="Aptos Narrow" w:cs="Times New Roman"/>
                <w:b/>
                <w:bCs/>
                <w:color w:val="000000"/>
                <w:lang w:val="es-CO"/>
              </w:rPr>
              <w:t xml:space="preserve"> $                2.483 </w:t>
            </w:r>
          </w:p>
        </w:tc>
      </w:tr>
    </w:tbl>
    <w:p w14:paraId="5A1963A6" w14:textId="77777777" w:rsidR="00B6102E" w:rsidRDefault="003E68F3" w:rsidP="00B6102E">
      <w:pPr>
        <w:jc w:val="center"/>
        <w:rPr>
          <w:ins w:id="1535" w:author="Leidy Rodríguez" w:date="2024-09-24T15:26:00Z"/>
          <w:rFonts w:ascii="Arial" w:eastAsia="Arial" w:hAnsi="Arial" w:cs="Arial"/>
          <w:sz w:val="18"/>
          <w:szCs w:val="18"/>
        </w:rPr>
      </w:pPr>
      <w:r>
        <w:t xml:space="preserve"> </w:t>
      </w:r>
      <w:ins w:id="1536" w:author="Leidy Rodríguez" w:date="2024-09-24T15:26:00Z">
        <w:r w:rsidR="00B6102E">
          <w:rPr>
            <w:rFonts w:ascii="Arial" w:eastAsia="Arial" w:hAnsi="Arial" w:cs="Arial"/>
            <w:sz w:val="18"/>
            <w:szCs w:val="18"/>
          </w:rPr>
          <w:t xml:space="preserve">Fuente: Elaboración: SDMujer. Análisis información TPIEG- SDP Corte: 30 de junio de 2024. Cifras en millones de pesos. </w:t>
        </w:r>
      </w:ins>
    </w:p>
    <w:p w14:paraId="16D57EDD" w14:textId="1B10C228" w:rsidR="00020D88" w:rsidRDefault="00020D88" w:rsidP="00020D88">
      <w:pPr>
        <w:jc w:val="center"/>
        <w:rPr>
          <w:rFonts w:ascii="Arial" w:eastAsia="Arial" w:hAnsi="Arial" w:cs="Arial"/>
          <w:sz w:val="18"/>
          <w:szCs w:val="18"/>
        </w:rPr>
      </w:pPr>
      <w:del w:id="1537" w:author="Leidy Rodríguez" w:date="2024-09-24T15:26: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del>
      <w:ins w:id="1538" w:author="Leidy Karina Ospina Castañeda" w:date="2024-09-20T09:17:00Z">
        <w:del w:id="1539" w:author="Leidy Rodríguez" w:date="2024-09-24T15:26:00Z">
          <w:r w:rsidR="00311F9E" w:rsidDel="00B6102E">
            <w:rPr>
              <w:rFonts w:ascii="Arial" w:eastAsia="Arial" w:hAnsi="Arial" w:cs="Arial"/>
              <w:sz w:val="18"/>
              <w:szCs w:val="18"/>
            </w:rPr>
            <w:delText>- SDH</w:delText>
          </w:r>
        </w:del>
      </w:ins>
      <w:del w:id="1540" w:author="Leidy Rodríguez" w:date="2024-09-24T15:26:00Z">
        <w:r w:rsidRPr="00C23DE7" w:rsidDel="00B6102E">
          <w:rPr>
            <w:rFonts w:ascii="Arial" w:eastAsia="Arial" w:hAnsi="Arial" w:cs="Arial"/>
            <w:sz w:val="18"/>
            <w:szCs w:val="18"/>
          </w:rPr>
          <w:delText xml:space="preserve"> 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p>
    <w:p w14:paraId="2B9DF2E0" w14:textId="32435C86" w:rsidR="003E68F3" w:rsidRPr="00D81E40" w:rsidRDefault="00020D88">
      <w:pPr>
        <w:rPr>
          <w:rFonts w:ascii="Arial" w:hAnsi="Arial" w:cs="Arial"/>
          <w:sz w:val="24"/>
          <w:szCs w:val="24"/>
        </w:rPr>
      </w:pPr>
      <w:r w:rsidRPr="00D81E40">
        <w:rPr>
          <w:rFonts w:ascii="Arial" w:hAnsi="Arial" w:cs="Arial"/>
          <w:sz w:val="24"/>
          <w:szCs w:val="24"/>
        </w:rPr>
        <w:t xml:space="preserve">De las dos categorías marcadas por el sector salud, la que representa un mayor valor en cuanto a compromisos, es la </w:t>
      </w:r>
      <w:proofErr w:type="gramStart"/>
      <w:r w:rsidRPr="00D81E40">
        <w:rPr>
          <w:rFonts w:ascii="Arial" w:hAnsi="Arial" w:cs="Arial"/>
          <w:sz w:val="24"/>
          <w:szCs w:val="24"/>
        </w:rPr>
        <w:t>categoría</w:t>
      </w:r>
      <w:ins w:id="1541" w:author="Leidy Rodríguez" w:date="2024-09-24T14:30:00Z">
        <w:r w:rsidR="00DC6A82">
          <w:rPr>
            <w:rFonts w:ascii="Arial" w:hAnsi="Arial" w:cs="Arial"/>
            <w:sz w:val="24"/>
            <w:szCs w:val="24"/>
          </w:rPr>
          <w:t xml:space="preserve"> </w:t>
        </w:r>
      </w:ins>
      <w:r w:rsidRPr="00D81E40">
        <w:rPr>
          <w:rFonts w:ascii="Arial" w:hAnsi="Arial" w:cs="Arial"/>
          <w:sz w:val="24"/>
          <w:szCs w:val="24"/>
        </w:rPr>
        <w:t xml:space="preserve"> </w:t>
      </w:r>
      <w:ins w:id="1542" w:author="Leidy Rodríguez" w:date="2024-09-24T14:30:00Z">
        <w:r w:rsidR="00DC6A82">
          <w:rPr>
            <w:rFonts w:ascii="Arial" w:hAnsi="Arial" w:cs="Arial"/>
            <w:sz w:val="24"/>
            <w:szCs w:val="24"/>
          </w:rPr>
          <w:t>05</w:t>
        </w:r>
        <w:proofErr w:type="gramEnd"/>
        <w:r w:rsidR="00DC6A82">
          <w:rPr>
            <w:rFonts w:ascii="Arial" w:hAnsi="Arial" w:cs="Arial"/>
            <w:sz w:val="24"/>
            <w:szCs w:val="24"/>
          </w:rPr>
          <w:t xml:space="preserve"> </w:t>
        </w:r>
      </w:ins>
      <w:r w:rsidRPr="00D81E40">
        <w:rPr>
          <w:rFonts w:ascii="Arial" w:hAnsi="Arial" w:cs="Arial"/>
          <w:sz w:val="24"/>
          <w:szCs w:val="24"/>
        </w:rPr>
        <w:t xml:space="preserve">“Una vida libre de violencias”. </w:t>
      </w:r>
    </w:p>
    <w:p w14:paraId="6B7E7E20" w14:textId="06853A1F" w:rsidR="00222B26" w:rsidRPr="00C23DE7" w:rsidRDefault="00256024">
      <w:pPr>
        <w:pStyle w:val="Ttulo4"/>
        <w:rPr>
          <w:rFonts w:ascii="Arial" w:eastAsia="Arial" w:hAnsi="Arial" w:cs="Arial"/>
          <w:sz w:val="24"/>
          <w:szCs w:val="24"/>
        </w:rPr>
      </w:pPr>
      <w:r w:rsidRPr="00C23DE7">
        <w:rPr>
          <w:rFonts w:ascii="Arial" w:eastAsia="Arial" w:hAnsi="Arial" w:cs="Arial"/>
          <w:sz w:val="24"/>
          <w:szCs w:val="24"/>
        </w:rPr>
        <w:t xml:space="preserve">Análisis </w:t>
      </w:r>
      <w:r w:rsidR="00D9145F" w:rsidRPr="00C23DE7">
        <w:rPr>
          <w:rFonts w:ascii="Arial" w:eastAsia="Arial" w:hAnsi="Arial" w:cs="Arial"/>
          <w:sz w:val="24"/>
          <w:szCs w:val="24"/>
        </w:rPr>
        <w:t xml:space="preserve">Sector </w:t>
      </w:r>
      <w:r w:rsidR="00020D88">
        <w:rPr>
          <w:rFonts w:ascii="Arial" w:eastAsia="Arial" w:hAnsi="Arial" w:cs="Arial"/>
          <w:sz w:val="24"/>
          <w:szCs w:val="24"/>
        </w:rPr>
        <w:t>Movilidad</w:t>
      </w:r>
    </w:p>
    <w:p w14:paraId="6EB99113" w14:textId="77777777" w:rsidR="00222B26" w:rsidRDefault="00222B26"/>
    <w:p w14:paraId="37558916" w14:textId="7CC22715" w:rsidR="00AA5202" w:rsidRDefault="00D81E40">
      <w:pPr>
        <w:jc w:val="both"/>
        <w:rPr>
          <w:rFonts w:ascii="Arial" w:eastAsia="Arial" w:hAnsi="Arial" w:cs="Arial"/>
          <w:color w:val="000000"/>
          <w:sz w:val="24"/>
          <w:szCs w:val="24"/>
        </w:rPr>
      </w:pPr>
      <w:r w:rsidRPr="00C23DE7">
        <w:rPr>
          <w:rFonts w:ascii="Arial" w:eastAsia="Arial" w:hAnsi="Arial" w:cs="Arial"/>
          <w:color w:val="000000"/>
          <w:sz w:val="24"/>
          <w:szCs w:val="24"/>
        </w:rPr>
        <w:t>El sector</w:t>
      </w:r>
      <w:r>
        <w:rPr>
          <w:rFonts w:ascii="Arial" w:eastAsia="Arial" w:hAnsi="Arial" w:cs="Arial"/>
          <w:color w:val="000000"/>
          <w:sz w:val="24"/>
          <w:szCs w:val="24"/>
        </w:rPr>
        <w:t xml:space="preserve"> movilidad está representado por dos entidades: </w:t>
      </w:r>
      <w:r w:rsidRPr="00D81E40">
        <w:rPr>
          <w:rFonts w:ascii="Arial" w:eastAsia="Arial" w:hAnsi="Arial" w:cs="Arial"/>
          <w:color w:val="000000"/>
          <w:sz w:val="24"/>
          <w:szCs w:val="24"/>
        </w:rPr>
        <w:t xml:space="preserve">Empresa de Transporte del Tercer Milenio - </w:t>
      </w:r>
      <w:del w:id="1543" w:author="Leidy Rodríguez" w:date="2024-09-24T14:35:00Z">
        <w:r w:rsidRPr="00D81E40" w:rsidDel="00BF0EEE">
          <w:rPr>
            <w:rFonts w:ascii="Arial" w:eastAsia="Arial" w:hAnsi="Arial" w:cs="Arial"/>
            <w:color w:val="000000"/>
            <w:sz w:val="24"/>
            <w:szCs w:val="24"/>
          </w:rPr>
          <w:delText>Transmilenio</w:delText>
        </w:r>
      </w:del>
      <w:ins w:id="1544" w:author="Leidy Rodríguez" w:date="2024-09-24T14:35:00Z">
        <w:r w:rsidR="00BF0EEE">
          <w:rPr>
            <w:rFonts w:ascii="Arial" w:eastAsia="Arial" w:hAnsi="Arial" w:cs="Arial"/>
            <w:color w:val="000000"/>
            <w:sz w:val="24"/>
            <w:szCs w:val="24"/>
          </w:rPr>
          <w:t>TRANSMILENIO</w:t>
        </w:r>
      </w:ins>
      <w:r w:rsidRPr="00D81E40">
        <w:rPr>
          <w:rFonts w:ascii="Arial" w:eastAsia="Arial" w:hAnsi="Arial" w:cs="Arial"/>
          <w:color w:val="000000"/>
          <w:sz w:val="24"/>
          <w:szCs w:val="24"/>
        </w:rPr>
        <w:t xml:space="preserve"> S.A.</w:t>
      </w:r>
      <w:r>
        <w:rPr>
          <w:rFonts w:ascii="Arial" w:eastAsia="Arial" w:hAnsi="Arial" w:cs="Arial"/>
          <w:color w:val="000000"/>
          <w:sz w:val="24"/>
          <w:szCs w:val="24"/>
        </w:rPr>
        <w:t xml:space="preserve"> y el </w:t>
      </w:r>
      <w:r w:rsidRPr="00D81E40">
        <w:rPr>
          <w:rFonts w:ascii="Arial" w:eastAsia="Arial" w:hAnsi="Arial" w:cs="Arial"/>
          <w:color w:val="000000"/>
          <w:sz w:val="24"/>
          <w:szCs w:val="24"/>
        </w:rPr>
        <w:t>Instituto de Desarrollo Urbano</w:t>
      </w:r>
      <w:r>
        <w:rPr>
          <w:rFonts w:ascii="Arial" w:eastAsia="Arial" w:hAnsi="Arial" w:cs="Arial"/>
          <w:color w:val="000000"/>
          <w:sz w:val="24"/>
          <w:szCs w:val="24"/>
        </w:rPr>
        <w:t>. En cuanto a su participación en la marcación, esta representa un 2.07% del valor total de los compromisos marcados con impacto directo. En total, el sector marcó 2 proyectos de inversión y dos metas proyectos, asociados a las siguientes categorías y subcategorías:</w:t>
      </w:r>
    </w:p>
    <w:p w14:paraId="486D5C68" w14:textId="3995BE05" w:rsidR="00D8638E" w:rsidRPr="00FA0CDB" w:rsidRDefault="00D8638E">
      <w:pPr>
        <w:pStyle w:val="Descripcin"/>
        <w:keepNext/>
        <w:jc w:val="center"/>
        <w:rPr>
          <w:rFonts w:ascii="Arial" w:hAnsi="Arial" w:cs="Arial"/>
          <w:rPrChange w:id="1545" w:author="Leidy Rodríguez" w:date="2024-09-23T20:09:00Z">
            <w:rPr/>
          </w:rPrChange>
        </w:rPr>
        <w:pPrChange w:id="1546" w:author="Leidy Karina Ospina Castañeda" w:date="2024-09-20T05:27:00Z">
          <w:pPr>
            <w:pStyle w:val="Descripcin"/>
            <w:keepNext/>
          </w:pPr>
        </w:pPrChange>
      </w:pPr>
      <w:bookmarkStart w:id="1547" w:name="_Toc178084879"/>
      <w:r w:rsidRPr="00FA0CDB">
        <w:rPr>
          <w:rFonts w:ascii="Arial" w:hAnsi="Arial" w:cs="Arial"/>
          <w:rPrChange w:id="1548" w:author="Leidy Rodríguez" w:date="2024-09-23T20:09:00Z">
            <w:rPr/>
          </w:rPrChange>
        </w:rPr>
        <w:t xml:space="preserve">Tabla </w:t>
      </w:r>
      <w:r w:rsidR="009E5E29" w:rsidRPr="00FA0CDB">
        <w:rPr>
          <w:rFonts w:ascii="Arial" w:hAnsi="Arial" w:cs="Arial"/>
          <w:rPrChange w:id="1549" w:author="Leidy Rodríguez" w:date="2024-09-23T20:09:00Z">
            <w:rPr/>
          </w:rPrChange>
        </w:rPr>
        <w:fldChar w:fldCharType="begin"/>
      </w:r>
      <w:r w:rsidR="009E5E29" w:rsidRPr="00FA0CDB">
        <w:rPr>
          <w:rFonts w:ascii="Arial" w:hAnsi="Arial" w:cs="Arial"/>
          <w:rPrChange w:id="1550" w:author="Leidy Rodríguez" w:date="2024-09-23T20:09:00Z">
            <w:rPr/>
          </w:rPrChange>
        </w:rPr>
        <w:instrText xml:space="preserve"> SEQ Tabla \* ARABIC </w:instrText>
      </w:r>
      <w:r w:rsidR="009E5E29" w:rsidRPr="00FA0CDB">
        <w:rPr>
          <w:rFonts w:ascii="Arial" w:hAnsi="Arial" w:cs="Arial"/>
          <w:rPrChange w:id="1551" w:author="Leidy Rodríguez" w:date="2024-09-23T20:09:00Z">
            <w:rPr>
              <w:noProof/>
            </w:rPr>
          </w:rPrChange>
        </w:rPr>
        <w:fldChar w:fldCharType="separate"/>
      </w:r>
      <w:r w:rsidR="005F2B87" w:rsidRPr="00FA0CDB">
        <w:rPr>
          <w:rFonts w:ascii="Arial" w:hAnsi="Arial" w:cs="Arial"/>
          <w:noProof/>
          <w:rPrChange w:id="1552" w:author="Leidy Rodríguez" w:date="2024-09-23T20:09:00Z">
            <w:rPr>
              <w:noProof/>
            </w:rPr>
          </w:rPrChange>
        </w:rPr>
        <w:t>10</w:t>
      </w:r>
      <w:r w:rsidR="009E5E29" w:rsidRPr="00FA0CDB">
        <w:rPr>
          <w:rFonts w:ascii="Arial" w:hAnsi="Arial" w:cs="Arial"/>
          <w:noProof/>
          <w:rPrChange w:id="1553" w:author="Leidy Rodríguez" w:date="2024-09-23T20:09:00Z">
            <w:rPr>
              <w:noProof/>
            </w:rPr>
          </w:rPrChange>
        </w:rPr>
        <w:fldChar w:fldCharType="end"/>
      </w:r>
      <w:r w:rsidRPr="00FA0CDB">
        <w:rPr>
          <w:rFonts w:ascii="Arial" w:hAnsi="Arial" w:cs="Arial"/>
          <w:rPrChange w:id="1554" w:author="Leidy Rodríguez" w:date="2024-09-23T20:09:00Z">
            <w:rPr/>
          </w:rPrChange>
        </w:rPr>
        <w:t xml:space="preserve">. </w:t>
      </w:r>
      <w:del w:id="1555" w:author="Leidy Rodríguez" w:date="2024-09-23T20:07:00Z">
        <w:r w:rsidR="00FA0CDB" w:rsidRPr="00FA0CDB" w:rsidDel="00FA0CDB">
          <w:rPr>
            <w:rFonts w:ascii="Arial" w:hAnsi="Arial" w:cs="Arial"/>
            <w:rPrChange w:id="1556" w:author="Leidy Rodríguez" w:date="2024-09-23T20:09:00Z">
              <w:rPr/>
            </w:rPrChange>
          </w:rPr>
          <w:delText>r</w:delText>
        </w:r>
      </w:del>
      <w:ins w:id="1557" w:author="Leidy Rodríguez" w:date="2024-09-23T20:07:00Z">
        <w:r w:rsidR="00FA0CDB" w:rsidRPr="00FA0CDB">
          <w:rPr>
            <w:rFonts w:ascii="Arial" w:hAnsi="Arial" w:cs="Arial"/>
            <w:rPrChange w:id="1558" w:author="Leidy Rodríguez" w:date="2024-09-23T20:09:00Z">
              <w:rPr/>
            </w:rPrChange>
          </w:rPr>
          <w:t>R</w:t>
        </w:r>
      </w:ins>
      <w:r w:rsidR="00FA0CDB" w:rsidRPr="00FA0CDB">
        <w:rPr>
          <w:rFonts w:ascii="Arial" w:hAnsi="Arial" w:cs="Arial"/>
          <w:rPrChange w:id="1559" w:author="Leidy Rodríguez" w:date="2024-09-23T20:09:00Z">
            <w:rPr/>
          </w:rPrChange>
        </w:rPr>
        <w:t xml:space="preserve">esumen marcación sector </w:t>
      </w:r>
      <w:proofErr w:type="gramStart"/>
      <w:r w:rsidR="00FA0CDB" w:rsidRPr="00FA0CDB">
        <w:rPr>
          <w:rFonts w:ascii="Arial" w:hAnsi="Arial" w:cs="Arial"/>
          <w:rPrChange w:id="1560" w:author="Leidy Rodríguez" w:date="2024-09-23T20:09:00Z">
            <w:rPr/>
          </w:rPrChange>
        </w:rPr>
        <w:t>movilidad  por</w:t>
      </w:r>
      <w:proofErr w:type="gramEnd"/>
      <w:r w:rsidR="00FA0CDB" w:rsidRPr="00FA0CDB">
        <w:rPr>
          <w:rFonts w:ascii="Arial" w:hAnsi="Arial" w:cs="Arial"/>
          <w:rPrChange w:id="1561" w:author="Leidy Rodríguez" w:date="2024-09-23T20:09:00Z">
            <w:rPr/>
          </w:rPrChange>
        </w:rPr>
        <w:t xml:space="preserve"> categoría y subcategoría</w:t>
      </w:r>
      <w:commentRangeStart w:id="1562"/>
      <w:commentRangeEnd w:id="1562"/>
      <w:r w:rsidRPr="00FA0CDB">
        <w:rPr>
          <w:rStyle w:val="Refdecomentario"/>
          <w:rFonts w:ascii="Arial" w:hAnsi="Arial" w:cs="Arial"/>
          <w:sz w:val="18"/>
          <w:szCs w:val="18"/>
          <w:rPrChange w:id="1563" w:author="Leidy Rodríguez" w:date="2024-09-23T20:09:00Z">
            <w:rPr>
              <w:rStyle w:val="Refdecomentario"/>
            </w:rPr>
          </w:rPrChange>
        </w:rPr>
        <w:commentReference w:id="1562"/>
      </w:r>
      <w:bookmarkEnd w:id="1547"/>
    </w:p>
    <w:tbl>
      <w:tblPr>
        <w:tblW w:w="8642" w:type="dxa"/>
        <w:tblCellMar>
          <w:left w:w="70" w:type="dxa"/>
          <w:right w:w="70" w:type="dxa"/>
        </w:tblCellMar>
        <w:tblLook w:val="04A0" w:firstRow="1" w:lastRow="0" w:firstColumn="1" w:lastColumn="0" w:noHBand="0" w:noVBand="1"/>
      </w:tblPr>
      <w:tblGrid>
        <w:gridCol w:w="2580"/>
        <w:gridCol w:w="3936"/>
        <w:gridCol w:w="2126"/>
      </w:tblGrid>
      <w:tr w:rsidR="00C543F8" w:rsidRPr="00C543F8" w14:paraId="6C544251" w14:textId="77777777" w:rsidTr="00C543F8">
        <w:trPr>
          <w:trHeight w:val="300"/>
        </w:trPr>
        <w:tc>
          <w:tcPr>
            <w:tcW w:w="8642"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4F1E8F" w14:textId="2510F5F6" w:rsidR="00C543F8" w:rsidRPr="00C543F8" w:rsidRDefault="00C543F8" w:rsidP="00C543F8">
            <w:pPr>
              <w:spacing w:after="0" w:line="240" w:lineRule="auto"/>
              <w:jc w:val="center"/>
              <w:rPr>
                <w:rFonts w:ascii="Arial" w:eastAsia="Times New Roman" w:hAnsi="Arial" w:cs="Arial"/>
                <w:b/>
                <w:bCs/>
                <w:color w:val="000000"/>
                <w:sz w:val="18"/>
                <w:szCs w:val="18"/>
                <w:lang w:val="es-CO"/>
              </w:rPr>
            </w:pPr>
            <w:r w:rsidRPr="00C543F8">
              <w:rPr>
                <w:rFonts w:ascii="Arial" w:eastAsia="Times New Roman" w:hAnsi="Arial" w:cs="Arial"/>
                <w:b/>
                <w:bCs/>
                <w:color w:val="000000"/>
                <w:sz w:val="18"/>
                <w:szCs w:val="18"/>
                <w:lang w:val="es-CO"/>
              </w:rPr>
              <w:t xml:space="preserve">EMPRESA DE TRANSPORTE DEL TERCER MILENIO - </w:t>
            </w:r>
            <w:del w:id="1564" w:author="Leidy Rodríguez" w:date="2024-09-24T14:35:00Z">
              <w:r w:rsidRPr="00C543F8" w:rsidDel="00BF0EEE">
                <w:rPr>
                  <w:rFonts w:ascii="Arial" w:eastAsia="Times New Roman" w:hAnsi="Arial" w:cs="Arial"/>
                  <w:b/>
                  <w:bCs/>
                  <w:color w:val="000000"/>
                  <w:sz w:val="18"/>
                  <w:szCs w:val="18"/>
                  <w:lang w:val="es-CO"/>
                </w:rPr>
                <w:delText>TRANSMILENIO</w:delText>
              </w:r>
            </w:del>
            <w:ins w:id="1565" w:author="Leidy Rodríguez" w:date="2024-09-24T14:35:00Z">
              <w:r w:rsidR="00BF0EEE">
                <w:rPr>
                  <w:rFonts w:ascii="Arial" w:eastAsia="Times New Roman" w:hAnsi="Arial" w:cs="Arial"/>
                  <w:b/>
                  <w:bCs/>
                  <w:color w:val="000000"/>
                  <w:sz w:val="18"/>
                  <w:szCs w:val="18"/>
                  <w:lang w:val="es-CO"/>
                </w:rPr>
                <w:t>TRANSMILENIO</w:t>
              </w:r>
            </w:ins>
            <w:r w:rsidRPr="00C543F8">
              <w:rPr>
                <w:rFonts w:ascii="Arial" w:eastAsia="Times New Roman" w:hAnsi="Arial" w:cs="Arial"/>
                <w:b/>
                <w:bCs/>
                <w:color w:val="000000"/>
                <w:sz w:val="18"/>
                <w:szCs w:val="18"/>
                <w:lang w:val="es-CO"/>
              </w:rPr>
              <w:t xml:space="preserve"> </w:t>
            </w:r>
            <w:proofErr w:type="gramStart"/>
            <w:r w:rsidRPr="00C543F8">
              <w:rPr>
                <w:rFonts w:ascii="Arial" w:eastAsia="Times New Roman" w:hAnsi="Arial" w:cs="Arial"/>
                <w:b/>
                <w:bCs/>
                <w:color w:val="000000"/>
                <w:sz w:val="18"/>
                <w:szCs w:val="18"/>
                <w:lang w:val="es-CO"/>
              </w:rPr>
              <w:t>S.A</w:t>
            </w:r>
            <w:proofErr w:type="gramEnd"/>
          </w:p>
        </w:tc>
      </w:tr>
      <w:tr w:rsidR="00C543F8" w:rsidRPr="00C543F8" w14:paraId="077613AF" w14:textId="77777777" w:rsidTr="00C543F8">
        <w:trPr>
          <w:trHeight w:val="334"/>
        </w:trPr>
        <w:tc>
          <w:tcPr>
            <w:tcW w:w="2580" w:type="dxa"/>
            <w:tcBorders>
              <w:top w:val="nil"/>
              <w:left w:val="single" w:sz="4" w:space="0" w:color="auto"/>
              <w:bottom w:val="single" w:sz="4" w:space="0" w:color="auto"/>
              <w:right w:val="single" w:sz="4" w:space="0" w:color="auto"/>
            </w:tcBorders>
            <w:shd w:val="clear" w:color="auto" w:fill="auto"/>
            <w:noWrap/>
            <w:hideMark/>
          </w:tcPr>
          <w:p w14:paraId="77810CB1" w14:textId="77777777" w:rsidR="00C543F8" w:rsidRPr="00C543F8" w:rsidRDefault="00C543F8" w:rsidP="00C543F8">
            <w:pPr>
              <w:spacing w:after="0" w:line="240" w:lineRule="auto"/>
              <w:rPr>
                <w:rFonts w:ascii="Arial" w:eastAsia="Times New Roman" w:hAnsi="Arial" w:cs="Arial"/>
                <w:b/>
                <w:bCs/>
                <w:color w:val="000000"/>
                <w:sz w:val="18"/>
                <w:szCs w:val="18"/>
                <w:lang w:val="es-CO"/>
              </w:rPr>
            </w:pPr>
            <w:r w:rsidRPr="00C543F8">
              <w:rPr>
                <w:rFonts w:ascii="Arial" w:eastAsia="Times New Roman" w:hAnsi="Arial" w:cs="Arial"/>
                <w:b/>
                <w:bCs/>
                <w:color w:val="000000"/>
                <w:sz w:val="18"/>
                <w:szCs w:val="18"/>
                <w:lang w:val="es-CO"/>
              </w:rPr>
              <w:t>CATEGORÍA</w:t>
            </w:r>
          </w:p>
        </w:tc>
        <w:tc>
          <w:tcPr>
            <w:tcW w:w="3936" w:type="dxa"/>
            <w:tcBorders>
              <w:top w:val="nil"/>
              <w:left w:val="nil"/>
              <w:bottom w:val="single" w:sz="4" w:space="0" w:color="auto"/>
              <w:right w:val="single" w:sz="4" w:space="0" w:color="auto"/>
            </w:tcBorders>
            <w:shd w:val="clear" w:color="auto" w:fill="auto"/>
            <w:noWrap/>
            <w:hideMark/>
          </w:tcPr>
          <w:p w14:paraId="2CD0D877" w14:textId="77777777" w:rsidR="00C543F8" w:rsidRPr="00C543F8" w:rsidRDefault="00C543F8" w:rsidP="00C543F8">
            <w:pPr>
              <w:spacing w:after="0" w:line="240" w:lineRule="auto"/>
              <w:jc w:val="center"/>
              <w:rPr>
                <w:rFonts w:ascii="Arial" w:eastAsia="Times New Roman" w:hAnsi="Arial" w:cs="Arial"/>
                <w:b/>
                <w:bCs/>
                <w:color w:val="000000"/>
                <w:sz w:val="18"/>
                <w:szCs w:val="18"/>
                <w:lang w:val="es-CO"/>
              </w:rPr>
            </w:pPr>
            <w:r w:rsidRPr="00C543F8">
              <w:rPr>
                <w:rFonts w:ascii="Arial" w:eastAsia="Times New Roman" w:hAnsi="Arial" w:cs="Arial"/>
                <w:b/>
                <w:bCs/>
                <w:color w:val="000000"/>
                <w:sz w:val="18"/>
                <w:szCs w:val="18"/>
                <w:lang w:val="es-CO"/>
              </w:rPr>
              <w:t>SUBCATEGORÍA</w:t>
            </w:r>
          </w:p>
        </w:tc>
        <w:tc>
          <w:tcPr>
            <w:tcW w:w="2126" w:type="dxa"/>
            <w:tcBorders>
              <w:top w:val="nil"/>
              <w:left w:val="nil"/>
              <w:bottom w:val="single" w:sz="4" w:space="0" w:color="auto"/>
              <w:right w:val="single" w:sz="4" w:space="0" w:color="auto"/>
            </w:tcBorders>
            <w:shd w:val="clear" w:color="auto" w:fill="auto"/>
            <w:noWrap/>
            <w:hideMark/>
          </w:tcPr>
          <w:p w14:paraId="630D11F0" w14:textId="77777777" w:rsidR="00C543F8" w:rsidRPr="00C543F8" w:rsidRDefault="00C543F8" w:rsidP="00C543F8">
            <w:pPr>
              <w:spacing w:after="0" w:line="240" w:lineRule="auto"/>
              <w:jc w:val="center"/>
              <w:rPr>
                <w:rFonts w:ascii="Arial" w:eastAsia="Times New Roman" w:hAnsi="Arial" w:cs="Arial"/>
                <w:b/>
                <w:bCs/>
                <w:color w:val="000000"/>
                <w:sz w:val="18"/>
                <w:szCs w:val="18"/>
                <w:lang w:val="es-CO"/>
              </w:rPr>
            </w:pPr>
            <w:r w:rsidRPr="00C543F8">
              <w:rPr>
                <w:rFonts w:ascii="Arial" w:eastAsia="Times New Roman" w:hAnsi="Arial" w:cs="Arial"/>
                <w:b/>
                <w:bCs/>
                <w:color w:val="000000"/>
                <w:sz w:val="18"/>
                <w:szCs w:val="18"/>
                <w:lang w:val="es-CO"/>
              </w:rPr>
              <w:t>COMPROMISO</w:t>
            </w:r>
          </w:p>
        </w:tc>
      </w:tr>
      <w:tr w:rsidR="00C543F8" w:rsidRPr="00C543F8" w14:paraId="18D0A521" w14:textId="77777777" w:rsidTr="00C543F8">
        <w:trPr>
          <w:trHeight w:val="469"/>
        </w:trPr>
        <w:tc>
          <w:tcPr>
            <w:tcW w:w="2580" w:type="dxa"/>
            <w:tcBorders>
              <w:top w:val="nil"/>
              <w:left w:val="single" w:sz="4" w:space="0" w:color="auto"/>
              <w:bottom w:val="single" w:sz="4" w:space="0" w:color="auto"/>
              <w:right w:val="single" w:sz="4" w:space="0" w:color="auto"/>
            </w:tcBorders>
            <w:shd w:val="clear" w:color="auto" w:fill="auto"/>
            <w:hideMark/>
          </w:tcPr>
          <w:p w14:paraId="57DDDED7" w14:textId="77777777" w:rsidR="00C543F8" w:rsidRPr="00C543F8" w:rsidRDefault="00C543F8" w:rsidP="00C543F8">
            <w:pPr>
              <w:spacing w:after="0" w:line="240" w:lineRule="auto"/>
              <w:rPr>
                <w:rFonts w:ascii="Arial" w:eastAsia="Times New Roman" w:hAnsi="Arial" w:cs="Arial"/>
                <w:color w:val="000000"/>
                <w:sz w:val="18"/>
                <w:szCs w:val="18"/>
                <w:lang w:val="es-CO"/>
              </w:rPr>
            </w:pPr>
            <w:r w:rsidRPr="00C543F8">
              <w:rPr>
                <w:rFonts w:ascii="Arial" w:eastAsia="Times New Roman" w:hAnsi="Arial" w:cs="Arial"/>
                <w:color w:val="000000"/>
                <w:sz w:val="18"/>
                <w:szCs w:val="18"/>
                <w:lang w:val="es-CO"/>
              </w:rPr>
              <w:t>05. Una vida libre de violencias</w:t>
            </w:r>
          </w:p>
        </w:tc>
        <w:tc>
          <w:tcPr>
            <w:tcW w:w="3936" w:type="dxa"/>
            <w:tcBorders>
              <w:top w:val="nil"/>
              <w:left w:val="nil"/>
              <w:bottom w:val="single" w:sz="4" w:space="0" w:color="auto"/>
              <w:right w:val="single" w:sz="4" w:space="0" w:color="auto"/>
            </w:tcBorders>
            <w:shd w:val="clear" w:color="auto" w:fill="auto"/>
            <w:hideMark/>
          </w:tcPr>
          <w:p w14:paraId="75BAB5C5" w14:textId="77777777" w:rsidR="00C543F8" w:rsidRPr="00C543F8" w:rsidRDefault="00C543F8" w:rsidP="00C543F8">
            <w:pPr>
              <w:spacing w:after="0" w:line="240" w:lineRule="auto"/>
              <w:rPr>
                <w:rFonts w:ascii="Arial" w:eastAsia="Times New Roman" w:hAnsi="Arial" w:cs="Arial"/>
                <w:color w:val="000000"/>
                <w:sz w:val="18"/>
                <w:szCs w:val="18"/>
                <w:lang w:val="es-CO"/>
              </w:rPr>
            </w:pPr>
            <w:r w:rsidRPr="00C543F8">
              <w:rPr>
                <w:rFonts w:ascii="Arial" w:eastAsia="Times New Roman" w:hAnsi="Arial" w:cs="Arial"/>
                <w:color w:val="000000"/>
                <w:sz w:val="18"/>
                <w:szCs w:val="18"/>
                <w:lang w:val="es-CO"/>
              </w:rPr>
              <w:t>90.Transformación de imaginarios para la igualdad.</w:t>
            </w:r>
          </w:p>
        </w:tc>
        <w:tc>
          <w:tcPr>
            <w:tcW w:w="2126" w:type="dxa"/>
            <w:tcBorders>
              <w:top w:val="nil"/>
              <w:left w:val="nil"/>
              <w:bottom w:val="single" w:sz="4" w:space="0" w:color="auto"/>
              <w:right w:val="single" w:sz="4" w:space="0" w:color="auto"/>
            </w:tcBorders>
            <w:shd w:val="clear" w:color="auto" w:fill="auto"/>
            <w:noWrap/>
            <w:hideMark/>
          </w:tcPr>
          <w:p w14:paraId="16DC3457" w14:textId="77777777" w:rsidR="00C543F8" w:rsidRPr="00C543F8" w:rsidRDefault="00C543F8" w:rsidP="00906453">
            <w:pPr>
              <w:spacing w:after="0" w:line="240" w:lineRule="auto"/>
              <w:jc w:val="right"/>
              <w:rPr>
                <w:rFonts w:ascii="Arial" w:eastAsia="Times New Roman" w:hAnsi="Arial" w:cs="Arial"/>
                <w:color w:val="000000"/>
                <w:sz w:val="18"/>
                <w:szCs w:val="18"/>
                <w:lang w:val="es-CO"/>
              </w:rPr>
              <w:pPrChange w:id="1566" w:author="Leidy Karina Ospina Castañeda" w:date="2024-09-26T17:20:00Z" w16du:dateUtc="2024-09-26T22:20:00Z">
                <w:pPr>
                  <w:spacing w:after="0" w:line="240" w:lineRule="auto"/>
                </w:pPr>
              </w:pPrChange>
            </w:pPr>
            <w:r w:rsidRPr="00C543F8">
              <w:rPr>
                <w:rFonts w:ascii="Arial" w:eastAsia="Times New Roman" w:hAnsi="Arial" w:cs="Arial"/>
                <w:color w:val="000000"/>
                <w:sz w:val="18"/>
                <w:szCs w:val="18"/>
                <w:lang w:val="es-CO"/>
              </w:rPr>
              <w:t xml:space="preserve"> $                    1.365 </w:t>
            </w:r>
          </w:p>
        </w:tc>
      </w:tr>
      <w:tr w:rsidR="00C543F8" w:rsidRPr="00C543F8" w14:paraId="4280B3F6" w14:textId="77777777" w:rsidTr="00C543F8">
        <w:trPr>
          <w:trHeight w:val="312"/>
        </w:trPr>
        <w:tc>
          <w:tcPr>
            <w:tcW w:w="65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75BAD52" w14:textId="77777777" w:rsidR="00C543F8" w:rsidRPr="00C543F8" w:rsidRDefault="00C543F8" w:rsidP="00C543F8">
            <w:pPr>
              <w:spacing w:after="0" w:line="240" w:lineRule="auto"/>
              <w:jc w:val="center"/>
              <w:rPr>
                <w:rFonts w:ascii="Arial" w:eastAsia="Times New Roman" w:hAnsi="Arial" w:cs="Arial"/>
                <w:b/>
                <w:bCs/>
                <w:color w:val="000000"/>
                <w:sz w:val="18"/>
                <w:szCs w:val="18"/>
                <w:lang w:val="es-CO"/>
              </w:rPr>
            </w:pPr>
            <w:proofErr w:type="gramStart"/>
            <w:r w:rsidRPr="00C543F8">
              <w:rPr>
                <w:rFonts w:ascii="Arial" w:eastAsia="Times New Roman" w:hAnsi="Arial" w:cs="Arial"/>
                <w:b/>
                <w:bCs/>
                <w:color w:val="000000"/>
                <w:sz w:val="18"/>
                <w:szCs w:val="18"/>
                <w:lang w:val="es-CO"/>
              </w:rPr>
              <w:t>TOTAL</w:t>
            </w:r>
            <w:proofErr w:type="gramEnd"/>
            <w:r w:rsidRPr="00C543F8">
              <w:rPr>
                <w:rFonts w:ascii="Arial" w:eastAsia="Times New Roman" w:hAnsi="Arial" w:cs="Arial"/>
                <w:b/>
                <w:bCs/>
                <w:color w:val="000000"/>
                <w:sz w:val="18"/>
                <w:szCs w:val="18"/>
                <w:lang w:val="es-CO"/>
              </w:rPr>
              <w:t xml:space="preserve"> CATEGORÍA</w:t>
            </w:r>
          </w:p>
        </w:tc>
        <w:tc>
          <w:tcPr>
            <w:tcW w:w="2126" w:type="dxa"/>
            <w:tcBorders>
              <w:top w:val="nil"/>
              <w:left w:val="nil"/>
              <w:bottom w:val="single" w:sz="4" w:space="0" w:color="auto"/>
              <w:right w:val="single" w:sz="4" w:space="0" w:color="auto"/>
            </w:tcBorders>
            <w:shd w:val="clear" w:color="auto" w:fill="auto"/>
            <w:noWrap/>
            <w:vAlign w:val="bottom"/>
            <w:hideMark/>
          </w:tcPr>
          <w:p w14:paraId="3314DD76" w14:textId="77777777" w:rsidR="00C543F8" w:rsidRPr="00C543F8" w:rsidRDefault="00C543F8" w:rsidP="00906453">
            <w:pPr>
              <w:spacing w:after="0" w:line="240" w:lineRule="auto"/>
              <w:jc w:val="right"/>
              <w:rPr>
                <w:rFonts w:ascii="Arial" w:eastAsia="Times New Roman" w:hAnsi="Arial" w:cs="Arial"/>
                <w:b/>
                <w:bCs/>
                <w:color w:val="000000"/>
                <w:sz w:val="18"/>
                <w:szCs w:val="18"/>
                <w:lang w:val="es-CO"/>
              </w:rPr>
              <w:pPrChange w:id="1567" w:author="Leidy Karina Ospina Castañeda" w:date="2024-09-26T17:20:00Z" w16du:dateUtc="2024-09-26T22:20:00Z">
                <w:pPr>
                  <w:spacing w:after="0" w:line="240" w:lineRule="auto"/>
                </w:pPr>
              </w:pPrChange>
            </w:pPr>
            <w:r w:rsidRPr="00C543F8">
              <w:rPr>
                <w:rFonts w:ascii="Arial" w:eastAsia="Times New Roman" w:hAnsi="Arial" w:cs="Arial"/>
                <w:b/>
                <w:bCs/>
                <w:color w:val="000000"/>
                <w:sz w:val="18"/>
                <w:szCs w:val="18"/>
                <w:lang w:val="es-CO"/>
              </w:rPr>
              <w:t xml:space="preserve"> $                    1.365 </w:t>
            </w:r>
          </w:p>
        </w:tc>
      </w:tr>
      <w:tr w:rsidR="00C543F8" w:rsidRPr="00C543F8" w14:paraId="7D5D5BA2" w14:textId="77777777" w:rsidTr="00C543F8">
        <w:trPr>
          <w:trHeight w:val="415"/>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84B1C4" w14:textId="77777777" w:rsidR="00C543F8" w:rsidRPr="00C543F8" w:rsidRDefault="00C543F8" w:rsidP="00C543F8">
            <w:pPr>
              <w:spacing w:after="0" w:line="240" w:lineRule="auto"/>
              <w:jc w:val="center"/>
              <w:rPr>
                <w:rFonts w:ascii="Arial" w:eastAsia="Times New Roman" w:hAnsi="Arial" w:cs="Arial"/>
                <w:b/>
                <w:bCs/>
                <w:color w:val="000000"/>
                <w:sz w:val="18"/>
                <w:szCs w:val="18"/>
                <w:lang w:val="es-CO"/>
              </w:rPr>
            </w:pPr>
            <w:proofErr w:type="gramStart"/>
            <w:r w:rsidRPr="00C543F8">
              <w:rPr>
                <w:rFonts w:ascii="Arial" w:eastAsia="Times New Roman" w:hAnsi="Arial" w:cs="Arial"/>
                <w:b/>
                <w:bCs/>
                <w:color w:val="000000"/>
                <w:sz w:val="18"/>
                <w:szCs w:val="18"/>
                <w:lang w:val="es-CO"/>
              </w:rPr>
              <w:t>TOTAL</w:t>
            </w:r>
            <w:proofErr w:type="gramEnd"/>
            <w:r w:rsidRPr="00C543F8">
              <w:rPr>
                <w:rFonts w:ascii="Arial" w:eastAsia="Times New Roman" w:hAnsi="Arial" w:cs="Arial"/>
                <w:b/>
                <w:bCs/>
                <w:color w:val="000000"/>
                <w:sz w:val="18"/>
                <w:szCs w:val="18"/>
                <w:lang w:val="es-CO"/>
              </w:rPr>
              <w:t xml:space="preserve"> ENTIDAD</w:t>
            </w:r>
          </w:p>
        </w:tc>
        <w:tc>
          <w:tcPr>
            <w:tcW w:w="2126" w:type="dxa"/>
            <w:tcBorders>
              <w:top w:val="nil"/>
              <w:left w:val="nil"/>
              <w:bottom w:val="single" w:sz="4" w:space="0" w:color="auto"/>
              <w:right w:val="single" w:sz="4" w:space="0" w:color="auto"/>
            </w:tcBorders>
            <w:shd w:val="clear" w:color="auto" w:fill="auto"/>
            <w:noWrap/>
            <w:hideMark/>
          </w:tcPr>
          <w:p w14:paraId="23A49E65" w14:textId="77777777" w:rsidR="00C543F8" w:rsidRPr="00C543F8" w:rsidRDefault="00C543F8" w:rsidP="00906453">
            <w:pPr>
              <w:spacing w:after="0" w:line="240" w:lineRule="auto"/>
              <w:jc w:val="right"/>
              <w:rPr>
                <w:rFonts w:ascii="Arial" w:eastAsia="Times New Roman" w:hAnsi="Arial" w:cs="Arial"/>
                <w:b/>
                <w:bCs/>
                <w:color w:val="000000"/>
                <w:sz w:val="18"/>
                <w:szCs w:val="18"/>
                <w:lang w:val="es-CO"/>
              </w:rPr>
              <w:pPrChange w:id="1568" w:author="Leidy Karina Ospina Castañeda" w:date="2024-09-26T17:20:00Z" w16du:dateUtc="2024-09-26T22:20:00Z">
                <w:pPr>
                  <w:spacing w:after="0" w:line="240" w:lineRule="auto"/>
                </w:pPr>
              </w:pPrChange>
            </w:pPr>
            <w:r w:rsidRPr="00C543F8">
              <w:rPr>
                <w:rFonts w:ascii="Arial" w:eastAsia="Times New Roman" w:hAnsi="Arial" w:cs="Arial"/>
                <w:b/>
                <w:bCs/>
                <w:color w:val="000000"/>
                <w:sz w:val="18"/>
                <w:szCs w:val="18"/>
                <w:lang w:val="es-CO"/>
              </w:rPr>
              <w:t xml:space="preserve"> $                    1.365 </w:t>
            </w:r>
          </w:p>
        </w:tc>
      </w:tr>
      <w:tr w:rsidR="00C543F8" w:rsidRPr="00C543F8" w14:paraId="400F43DD" w14:textId="77777777" w:rsidTr="00C543F8">
        <w:trPr>
          <w:trHeight w:val="470"/>
        </w:trPr>
        <w:tc>
          <w:tcPr>
            <w:tcW w:w="8642"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9158FB" w14:textId="500B0D3C" w:rsidR="00C543F8" w:rsidRPr="00C543F8" w:rsidRDefault="00C543F8" w:rsidP="00C543F8">
            <w:pPr>
              <w:spacing w:after="0" w:line="240" w:lineRule="auto"/>
              <w:jc w:val="center"/>
              <w:rPr>
                <w:rFonts w:ascii="Arial" w:eastAsia="Times New Roman" w:hAnsi="Arial" w:cs="Arial"/>
                <w:b/>
                <w:bCs/>
                <w:color w:val="000000"/>
                <w:sz w:val="18"/>
                <w:szCs w:val="18"/>
                <w:lang w:val="es-CO"/>
              </w:rPr>
            </w:pPr>
            <w:r w:rsidRPr="00C543F8">
              <w:rPr>
                <w:rFonts w:ascii="Arial" w:eastAsia="Times New Roman" w:hAnsi="Arial" w:cs="Arial"/>
                <w:b/>
                <w:bCs/>
                <w:color w:val="000000"/>
                <w:sz w:val="18"/>
                <w:szCs w:val="18"/>
                <w:lang w:val="es-CO"/>
              </w:rPr>
              <w:t>INSTITUTO DE DESARROLLO URBANO</w:t>
            </w:r>
          </w:p>
        </w:tc>
      </w:tr>
      <w:tr w:rsidR="00C543F8" w:rsidRPr="00C543F8" w14:paraId="148A1154" w14:textId="77777777" w:rsidTr="00C543F8">
        <w:trPr>
          <w:trHeight w:val="300"/>
        </w:trPr>
        <w:tc>
          <w:tcPr>
            <w:tcW w:w="2580" w:type="dxa"/>
            <w:tcBorders>
              <w:top w:val="nil"/>
              <w:left w:val="single" w:sz="4" w:space="0" w:color="auto"/>
              <w:bottom w:val="single" w:sz="4" w:space="0" w:color="auto"/>
              <w:right w:val="single" w:sz="4" w:space="0" w:color="auto"/>
            </w:tcBorders>
            <w:shd w:val="clear" w:color="auto" w:fill="auto"/>
            <w:noWrap/>
            <w:hideMark/>
          </w:tcPr>
          <w:p w14:paraId="24AB5559" w14:textId="77777777" w:rsidR="00C543F8" w:rsidRPr="00C543F8" w:rsidRDefault="00C543F8" w:rsidP="00C543F8">
            <w:pPr>
              <w:spacing w:after="0" w:line="240" w:lineRule="auto"/>
              <w:rPr>
                <w:rFonts w:ascii="Arial" w:eastAsia="Times New Roman" w:hAnsi="Arial" w:cs="Arial"/>
                <w:b/>
                <w:bCs/>
                <w:color w:val="000000"/>
                <w:sz w:val="18"/>
                <w:szCs w:val="18"/>
                <w:lang w:val="es-CO"/>
              </w:rPr>
            </w:pPr>
            <w:r w:rsidRPr="00C543F8">
              <w:rPr>
                <w:rFonts w:ascii="Arial" w:eastAsia="Times New Roman" w:hAnsi="Arial" w:cs="Arial"/>
                <w:b/>
                <w:bCs/>
                <w:color w:val="000000"/>
                <w:sz w:val="18"/>
                <w:szCs w:val="18"/>
                <w:lang w:val="es-CO"/>
              </w:rPr>
              <w:t>CATEGORÍA</w:t>
            </w:r>
          </w:p>
        </w:tc>
        <w:tc>
          <w:tcPr>
            <w:tcW w:w="3936" w:type="dxa"/>
            <w:tcBorders>
              <w:top w:val="nil"/>
              <w:left w:val="nil"/>
              <w:bottom w:val="single" w:sz="4" w:space="0" w:color="auto"/>
              <w:right w:val="single" w:sz="4" w:space="0" w:color="auto"/>
            </w:tcBorders>
            <w:shd w:val="clear" w:color="auto" w:fill="auto"/>
            <w:noWrap/>
            <w:hideMark/>
          </w:tcPr>
          <w:p w14:paraId="5BF5F107" w14:textId="77777777" w:rsidR="00C543F8" w:rsidRPr="00C543F8" w:rsidRDefault="00C543F8" w:rsidP="00C543F8">
            <w:pPr>
              <w:spacing w:after="0" w:line="240" w:lineRule="auto"/>
              <w:jc w:val="center"/>
              <w:rPr>
                <w:rFonts w:ascii="Arial" w:eastAsia="Times New Roman" w:hAnsi="Arial" w:cs="Arial"/>
                <w:b/>
                <w:bCs/>
                <w:color w:val="000000"/>
                <w:sz w:val="18"/>
                <w:szCs w:val="18"/>
                <w:lang w:val="es-CO"/>
              </w:rPr>
            </w:pPr>
            <w:r w:rsidRPr="00C543F8">
              <w:rPr>
                <w:rFonts w:ascii="Arial" w:eastAsia="Times New Roman" w:hAnsi="Arial" w:cs="Arial"/>
                <w:b/>
                <w:bCs/>
                <w:color w:val="000000"/>
                <w:sz w:val="18"/>
                <w:szCs w:val="18"/>
                <w:lang w:val="es-CO"/>
              </w:rPr>
              <w:t>SUBCATEGORÍA</w:t>
            </w:r>
          </w:p>
        </w:tc>
        <w:tc>
          <w:tcPr>
            <w:tcW w:w="2126" w:type="dxa"/>
            <w:tcBorders>
              <w:top w:val="nil"/>
              <w:left w:val="nil"/>
              <w:bottom w:val="single" w:sz="4" w:space="0" w:color="auto"/>
              <w:right w:val="single" w:sz="4" w:space="0" w:color="auto"/>
            </w:tcBorders>
            <w:shd w:val="clear" w:color="auto" w:fill="auto"/>
            <w:noWrap/>
            <w:hideMark/>
          </w:tcPr>
          <w:p w14:paraId="052C6E24" w14:textId="77777777" w:rsidR="00C543F8" w:rsidRPr="00C543F8" w:rsidRDefault="00C543F8" w:rsidP="00C543F8">
            <w:pPr>
              <w:spacing w:after="0" w:line="240" w:lineRule="auto"/>
              <w:jc w:val="center"/>
              <w:rPr>
                <w:rFonts w:ascii="Arial" w:eastAsia="Times New Roman" w:hAnsi="Arial" w:cs="Arial"/>
                <w:b/>
                <w:bCs/>
                <w:color w:val="000000"/>
                <w:sz w:val="18"/>
                <w:szCs w:val="18"/>
                <w:lang w:val="es-CO"/>
              </w:rPr>
            </w:pPr>
            <w:r w:rsidRPr="00C543F8">
              <w:rPr>
                <w:rFonts w:ascii="Arial" w:eastAsia="Times New Roman" w:hAnsi="Arial" w:cs="Arial"/>
                <w:b/>
                <w:bCs/>
                <w:color w:val="000000"/>
                <w:sz w:val="18"/>
                <w:szCs w:val="18"/>
                <w:lang w:val="es-CO"/>
              </w:rPr>
              <w:t>COMPROMISO</w:t>
            </w:r>
          </w:p>
        </w:tc>
      </w:tr>
      <w:tr w:rsidR="00C543F8" w:rsidRPr="00C543F8" w14:paraId="4EE4735B" w14:textId="77777777" w:rsidTr="00C543F8">
        <w:trPr>
          <w:trHeight w:val="666"/>
        </w:trPr>
        <w:tc>
          <w:tcPr>
            <w:tcW w:w="2580" w:type="dxa"/>
            <w:tcBorders>
              <w:top w:val="nil"/>
              <w:left w:val="single" w:sz="4" w:space="0" w:color="auto"/>
              <w:bottom w:val="single" w:sz="4" w:space="0" w:color="auto"/>
              <w:right w:val="single" w:sz="4" w:space="0" w:color="auto"/>
            </w:tcBorders>
            <w:shd w:val="clear" w:color="auto" w:fill="auto"/>
            <w:hideMark/>
          </w:tcPr>
          <w:p w14:paraId="0FC78A7A" w14:textId="77777777" w:rsidR="00C543F8" w:rsidRPr="00C543F8" w:rsidRDefault="00C543F8" w:rsidP="00C543F8">
            <w:pPr>
              <w:spacing w:after="0" w:line="240" w:lineRule="auto"/>
              <w:rPr>
                <w:rFonts w:ascii="Arial" w:eastAsia="Times New Roman" w:hAnsi="Arial" w:cs="Arial"/>
                <w:color w:val="000000"/>
                <w:sz w:val="18"/>
                <w:szCs w:val="18"/>
                <w:lang w:val="es-CO"/>
              </w:rPr>
            </w:pPr>
            <w:r w:rsidRPr="00C543F8">
              <w:rPr>
                <w:rFonts w:ascii="Arial" w:eastAsia="Times New Roman" w:hAnsi="Arial" w:cs="Arial"/>
                <w:color w:val="000000"/>
                <w:sz w:val="18"/>
                <w:szCs w:val="18"/>
                <w:lang w:val="es-CO"/>
              </w:rPr>
              <w:t>91. Fortalecimiento institucional para la igualdad de género</w:t>
            </w:r>
          </w:p>
        </w:tc>
        <w:tc>
          <w:tcPr>
            <w:tcW w:w="3936" w:type="dxa"/>
            <w:tcBorders>
              <w:top w:val="nil"/>
              <w:left w:val="nil"/>
              <w:bottom w:val="single" w:sz="4" w:space="0" w:color="auto"/>
              <w:right w:val="single" w:sz="4" w:space="0" w:color="auto"/>
            </w:tcBorders>
            <w:shd w:val="clear" w:color="auto" w:fill="auto"/>
            <w:hideMark/>
          </w:tcPr>
          <w:p w14:paraId="75181E51" w14:textId="77777777" w:rsidR="00C543F8" w:rsidRPr="00C543F8" w:rsidRDefault="00C543F8" w:rsidP="00C543F8">
            <w:pPr>
              <w:spacing w:after="0" w:line="240" w:lineRule="auto"/>
              <w:rPr>
                <w:rFonts w:ascii="Arial" w:eastAsia="Times New Roman" w:hAnsi="Arial" w:cs="Arial"/>
                <w:color w:val="000000"/>
                <w:sz w:val="18"/>
                <w:szCs w:val="18"/>
                <w:lang w:val="es-CO"/>
              </w:rPr>
            </w:pPr>
            <w:r w:rsidRPr="00C543F8">
              <w:rPr>
                <w:rFonts w:ascii="Arial" w:eastAsia="Times New Roman" w:hAnsi="Arial" w:cs="Arial"/>
                <w:color w:val="000000"/>
                <w:sz w:val="18"/>
                <w:szCs w:val="18"/>
                <w:lang w:val="es-CO"/>
              </w:rPr>
              <w:t>90.Transformación de imaginarios para la igualdad.</w:t>
            </w:r>
          </w:p>
        </w:tc>
        <w:tc>
          <w:tcPr>
            <w:tcW w:w="2126" w:type="dxa"/>
            <w:tcBorders>
              <w:top w:val="nil"/>
              <w:left w:val="nil"/>
              <w:bottom w:val="single" w:sz="4" w:space="0" w:color="auto"/>
              <w:right w:val="single" w:sz="4" w:space="0" w:color="auto"/>
            </w:tcBorders>
            <w:shd w:val="clear" w:color="auto" w:fill="auto"/>
            <w:noWrap/>
            <w:hideMark/>
          </w:tcPr>
          <w:p w14:paraId="39500BE0" w14:textId="77777777" w:rsidR="00C543F8" w:rsidRPr="00C543F8" w:rsidRDefault="00C543F8" w:rsidP="00906453">
            <w:pPr>
              <w:spacing w:after="0" w:line="240" w:lineRule="auto"/>
              <w:jc w:val="right"/>
              <w:rPr>
                <w:rFonts w:ascii="Arial" w:eastAsia="Times New Roman" w:hAnsi="Arial" w:cs="Arial"/>
                <w:color w:val="000000"/>
                <w:sz w:val="18"/>
                <w:szCs w:val="18"/>
                <w:lang w:val="es-CO"/>
              </w:rPr>
              <w:pPrChange w:id="1569" w:author="Leidy Karina Ospina Castañeda" w:date="2024-09-26T17:20:00Z" w16du:dateUtc="2024-09-26T22:20:00Z">
                <w:pPr>
                  <w:spacing w:after="0" w:line="240" w:lineRule="auto"/>
                </w:pPr>
              </w:pPrChange>
            </w:pPr>
            <w:r w:rsidRPr="00C543F8">
              <w:rPr>
                <w:rFonts w:ascii="Arial" w:eastAsia="Times New Roman" w:hAnsi="Arial" w:cs="Arial"/>
                <w:color w:val="000000"/>
                <w:sz w:val="18"/>
                <w:szCs w:val="18"/>
                <w:lang w:val="es-CO"/>
              </w:rPr>
              <w:t xml:space="preserve"> $                       221 </w:t>
            </w:r>
          </w:p>
        </w:tc>
      </w:tr>
      <w:tr w:rsidR="00C543F8" w:rsidRPr="00C543F8" w14:paraId="05517F6A" w14:textId="77777777" w:rsidTr="00C543F8">
        <w:trPr>
          <w:trHeight w:val="300"/>
        </w:trPr>
        <w:tc>
          <w:tcPr>
            <w:tcW w:w="65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2A41E0" w14:textId="77777777" w:rsidR="00C543F8" w:rsidRPr="00C543F8" w:rsidRDefault="00C543F8" w:rsidP="00C543F8">
            <w:pPr>
              <w:spacing w:after="0" w:line="240" w:lineRule="auto"/>
              <w:jc w:val="center"/>
              <w:rPr>
                <w:rFonts w:ascii="Arial" w:eastAsia="Times New Roman" w:hAnsi="Arial" w:cs="Arial"/>
                <w:b/>
                <w:bCs/>
                <w:color w:val="000000"/>
                <w:sz w:val="18"/>
                <w:szCs w:val="18"/>
                <w:lang w:val="es-CO"/>
              </w:rPr>
            </w:pPr>
            <w:proofErr w:type="gramStart"/>
            <w:r w:rsidRPr="00C543F8">
              <w:rPr>
                <w:rFonts w:ascii="Arial" w:eastAsia="Times New Roman" w:hAnsi="Arial" w:cs="Arial"/>
                <w:b/>
                <w:bCs/>
                <w:color w:val="000000"/>
                <w:sz w:val="18"/>
                <w:szCs w:val="18"/>
                <w:lang w:val="es-CO"/>
              </w:rPr>
              <w:t>TOTAL</w:t>
            </w:r>
            <w:proofErr w:type="gramEnd"/>
            <w:r w:rsidRPr="00C543F8">
              <w:rPr>
                <w:rFonts w:ascii="Arial" w:eastAsia="Times New Roman" w:hAnsi="Arial" w:cs="Arial"/>
                <w:b/>
                <w:bCs/>
                <w:color w:val="000000"/>
                <w:sz w:val="18"/>
                <w:szCs w:val="18"/>
                <w:lang w:val="es-CO"/>
              </w:rPr>
              <w:t xml:space="preserve"> CATEGORÍA</w:t>
            </w:r>
          </w:p>
        </w:tc>
        <w:tc>
          <w:tcPr>
            <w:tcW w:w="2126" w:type="dxa"/>
            <w:tcBorders>
              <w:top w:val="nil"/>
              <w:left w:val="nil"/>
              <w:bottom w:val="single" w:sz="4" w:space="0" w:color="auto"/>
              <w:right w:val="single" w:sz="4" w:space="0" w:color="auto"/>
            </w:tcBorders>
            <w:shd w:val="clear" w:color="auto" w:fill="auto"/>
            <w:noWrap/>
            <w:vAlign w:val="bottom"/>
            <w:hideMark/>
          </w:tcPr>
          <w:p w14:paraId="492E03B8" w14:textId="77777777" w:rsidR="00C543F8" w:rsidRPr="00C543F8" w:rsidRDefault="00C543F8" w:rsidP="00906453">
            <w:pPr>
              <w:spacing w:after="0" w:line="240" w:lineRule="auto"/>
              <w:jc w:val="right"/>
              <w:rPr>
                <w:rFonts w:ascii="Arial" w:eastAsia="Times New Roman" w:hAnsi="Arial" w:cs="Arial"/>
                <w:b/>
                <w:bCs/>
                <w:color w:val="000000"/>
                <w:sz w:val="18"/>
                <w:szCs w:val="18"/>
                <w:lang w:val="es-CO"/>
              </w:rPr>
              <w:pPrChange w:id="1570" w:author="Leidy Karina Ospina Castañeda" w:date="2024-09-26T17:20:00Z" w16du:dateUtc="2024-09-26T22:20:00Z">
                <w:pPr>
                  <w:spacing w:after="0" w:line="240" w:lineRule="auto"/>
                </w:pPr>
              </w:pPrChange>
            </w:pPr>
            <w:r w:rsidRPr="00C543F8">
              <w:rPr>
                <w:rFonts w:ascii="Arial" w:eastAsia="Times New Roman" w:hAnsi="Arial" w:cs="Arial"/>
                <w:b/>
                <w:bCs/>
                <w:color w:val="000000"/>
                <w:sz w:val="18"/>
                <w:szCs w:val="18"/>
                <w:lang w:val="es-CO"/>
              </w:rPr>
              <w:t xml:space="preserve"> $                       221 </w:t>
            </w:r>
          </w:p>
        </w:tc>
      </w:tr>
      <w:tr w:rsidR="00C543F8" w:rsidRPr="00C543F8" w14:paraId="20E4AA76" w14:textId="77777777" w:rsidTr="00C543F8">
        <w:trPr>
          <w:trHeight w:val="382"/>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91C99F" w14:textId="77777777" w:rsidR="00C543F8" w:rsidRPr="00C543F8" w:rsidRDefault="00C543F8" w:rsidP="00C543F8">
            <w:pPr>
              <w:spacing w:after="0" w:line="240" w:lineRule="auto"/>
              <w:jc w:val="center"/>
              <w:rPr>
                <w:rFonts w:ascii="Arial" w:eastAsia="Times New Roman" w:hAnsi="Arial" w:cs="Arial"/>
                <w:b/>
                <w:bCs/>
                <w:color w:val="000000"/>
                <w:sz w:val="18"/>
                <w:szCs w:val="18"/>
                <w:lang w:val="es-CO"/>
              </w:rPr>
            </w:pPr>
            <w:proofErr w:type="gramStart"/>
            <w:r w:rsidRPr="00C543F8">
              <w:rPr>
                <w:rFonts w:ascii="Arial" w:eastAsia="Times New Roman" w:hAnsi="Arial" w:cs="Arial"/>
                <w:b/>
                <w:bCs/>
                <w:color w:val="000000"/>
                <w:sz w:val="18"/>
                <w:szCs w:val="18"/>
                <w:lang w:val="es-CO"/>
              </w:rPr>
              <w:t>TOTAL</w:t>
            </w:r>
            <w:proofErr w:type="gramEnd"/>
            <w:r w:rsidRPr="00C543F8">
              <w:rPr>
                <w:rFonts w:ascii="Arial" w:eastAsia="Times New Roman" w:hAnsi="Arial" w:cs="Arial"/>
                <w:b/>
                <w:bCs/>
                <w:color w:val="000000"/>
                <w:sz w:val="18"/>
                <w:szCs w:val="18"/>
                <w:lang w:val="es-CO"/>
              </w:rPr>
              <w:t xml:space="preserve"> ENTIDAD</w:t>
            </w:r>
          </w:p>
        </w:tc>
        <w:tc>
          <w:tcPr>
            <w:tcW w:w="2126" w:type="dxa"/>
            <w:tcBorders>
              <w:top w:val="nil"/>
              <w:left w:val="nil"/>
              <w:bottom w:val="single" w:sz="4" w:space="0" w:color="auto"/>
              <w:right w:val="single" w:sz="4" w:space="0" w:color="auto"/>
            </w:tcBorders>
            <w:shd w:val="clear" w:color="auto" w:fill="auto"/>
            <w:noWrap/>
            <w:hideMark/>
          </w:tcPr>
          <w:p w14:paraId="4DF09082" w14:textId="77777777" w:rsidR="00C543F8" w:rsidRPr="00C543F8" w:rsidRDefault="00C543F8" w:rsidP="00906453">
            <w:pPr>
              <w:spacing w:after="0" w:line="240" w:lineRule="auto"/>
              <w:jc w:val="right"/>
              <w:rPr>
                <w:rFonts w:ascii="Arial" w:eastAsia="Times New Roman" w:hAnsi="Arial" w:cs="Arial"/>
                <w:b/>
                <w:bCs/>
                <w:color w:val="000000"/>
                <w:sz w:val="18"/>
                <w:szCs w:val="18"/>
                <w:lang w:val="es-CO"/>
              </w:rPr>
              <w:pPrChange w:id="1571" w:author="Leidy Karina Ospina Castañeda" w:date="2024-09-26T17:20:00Z" w16du:dateUtc="2024-09-26T22:20:00Z">
                <w:pPr>
                  <w:spacing w:after="0" w:line="240" w:lineRule="auto"/>
                </w:pPr>
              </w:pPrChange>
            </w:pPr>
            <w:r w:rsidRPr="00C543F8">
              <w:rPr>
                <w:rFonts w:ascii="Arial" w:eastAsia="Times New Roman" w:hAnsi="Arial" w:cs="Arial"/>
                <w:b/>
                <w:bCs/>
                <w:color w:val="000000"/>
                <w:sz w:val="18"/>
                <w:szCs w:val="18"/>
                <w:lang w:val="es-CO"/>
              </w:rPr>
              <w:t xml:space="preserve"> $                       221 </w:t>
            </w:r>
          </w:p>
        </w:tc>
      </w:tr>
      <w:tr w:rsidR="00C543F8" w:rsidRPr="00C543F8" w14:paraId="62134B9B" w14:textId="77777777" w:rsidTr="00C543F8">
        <w:trPr>
          <w:trHeight w:val="274"/>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6C4588" w14:textId="77777777" w:rsidR="00C543F8" w:rsidRPr="00C543F8" w:rsidRDefault="00C543F8" w:rsidP="00C543F8">
            <w:pPr>
              <w:spacing w:after="0" w:line="240" w:lineRule="auto"/>
              <w:jc w:val="center"/>
              <w:rPr>
                <w:rFonts w:ascii="Arial" w:eastAsia="Times New Roman" w:hAnsi="Arial" w:cs="Arial"/>
                <w:b/>
                <w:bCs/>
                <w:color w:val="000000"/>
                <w:sz w:val="18"/>
                <w:szCs w:val="18"/>
                <w:lang w:val="es-CO"/>
              </w:rPr>
            </w:pPr>
            <w:proofErr w:type="gramStart"/>
            <w:r w:rsidRPr="00C543F8">
              <w:rPr>
                <w:rFonts w:ascii="Arial" w:eastAsia="Times New Roman" w:hAnsi="Arial" w:cs="Arial"/>
                <w:b/>
                <w:bCs/>
                <w:color w:val="000000"/>
                <w:sz w:val="18"/>
                <w:szCs w:val="18"/>
                <w:lang w:val="es-CO"/>
              </w:rPr>
              <w:t>TOTAL</w:t>
            </w:r>
            <w:proofErr w:type="gramEnd"/>
            <w:r w:rsidRPr="00C543F8">
              <w:rPr>
                <w:rFonts w:ascii="Arial" w:eastAsia="Times New Roman" w:hAnsi="Arial" w:cs="Arial"/>
                <w:b/>
                <w:bCs/>
                <w:color w:val="000000"/>
                <w:sz w:val="18"/>
                <w:szCs w:val="18"/>
                <w:lang w:val="es-CO"/>
              </w:rPr>
              <w:t xml:space="preserve"> SECTOR</w:t>
            </w:r>
          </w:p>
        </w:tc>
        <w:tc>
          <w:tcPr>
            <w:tcW w:w="2126" w:type="dxa"/>
            <w:tcBorders>
              <w:top w:val="nil"/>
              <w:left w:val="nil"/>
              <w:bottom w:val="single" w:sz="4" w:space="0" w:color="auto"/>
              <w:right w:val="single" w:sz="4" w:space="0" w:color="auto"/>
            </w:tcBorders>
            <w:shd w:val="clear" w:color="auto" w:fill="auto"/>
            <w:noWrap/>
            <w:vAlign w:val="bottom"/>
            <w:hideMark/>
          </w:tcPr>
          <w:p w14:paraId="77B47C59" w14:textId="77777777" w:rsidR="00C543F8" w:rsidRPr="00C543F8" w:rsidRDefault="00C543F8" w:rsidP="00906453">
            <w:pPr>
              <w:spacing w:after="0" w:line="240" w:lineRule="auto"/>
              <w:jc w:val="right"/>
              <w:rPr>
                <w:rFonts w:ascii="Arial" w:eastAsia="Times New Roman" w:hAnsi="Arial" w:cs="Arial"/>
                <w:b/>
                <w:bCs/>
                <w:color w:val="000000"/>
                <w:sz w:val="18"/>
                <w:szCs w:val="18"/>
                <w:lang w:val="es-CO"/>
              </w:rPr>
              <w:pPrChange w:id="1572" w:author="Leidy Karina Ospina Castañeda" w:date="2024-09-26T17:20:00Z" w16du:dateUtc="2024-09-26T22:20:00Z">
                <w:pPr>
                  <w:spacing w:after="0" w:line="240" w:lineRule="auto"/>
                </w:pPr>
              </w:pPrChange>
            </w:pPr>
            <w:r w:rsidRPr="00C543F8">
              <w:rPr>
                <w:rFonts w:ascii="Arial" w:eastAsia="Times New Roman" w:hAnsi="Arial" w:cs="Arial"/>
                <w:b/>
                <w:bCs/>
                <w:color w:val="000000"/>
                <w:sz w:val="18"/>
                <w:szCs w:val="18"/>
                <w:lang w:val="es-CO"/>
              </w:rPr>
              <w:t xml:space="preserve"> $                    1.586 </w:t>
            </w:r>
          </w:p>
        </w:tc>
      </w:tr>
    </w:tbl>
    <w:p w14:paraId="7C63EBB4" w14:textId="2BD5869C" w:rsidR="00D81E40" w:rsidRDefault="00D8638E" w:rsidP="00D8638E">
      <w:pPr>
        <w:jc w:val="center"/>
        <w:rPr>
          <w:rFonts w:ascii="Arial" w:eastAsia="Arial" w:hAnsi="Arial" w:cs="Arial"/>
          <w:color w:val="000000"/>
          <w:sz w:val="24"/>
          <w:szCs w:val="24"/>
        </w:rPr>
      </w:pPr>
      <w:del w:id="1573" w:author="Leidy Rodríguez" w:date="2024-09-24T15:24: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r w:rsidRPr="00C23DE7" w:rsidDel="00B6102E">
          <w:rPr>
            <w:rFonts w:ascii="Arial" w:eastAsia="Arial" w:hAnsi="Arial" w:cs="Arial"/>
            <w:sz w:val="18"/>
            <w:szCs w:val="18"/>
          </w:rPr>
          <w:delText xml:space="preserve"> </w:delText>
        </w:r>
      </w:del>
      <w:ins w:id="1574" w:author="Leidy Karina Ospina Castañeda" w:date="2024-09-20T09:17:00Z">
        <w:del w:id="1575" w:author="Leidy Rodríguez" w:date="2024-09-24T15:24:00Z">
          <w:r w:rsidR="00311F9E" w:rsidDel="00B6102E">
            <w:rPr>
              <w:rFonts w:ascii="Arial" w:eastAsia="Arial" w:hAnsi="Arial" w:cs="Arial"/>
              <w:sz w:val="18"/>
              <w:szCs w:val="18"/>
            </w:rPr>
            <w:delText xml:space="preserve">-SDH </w:delText>
          </w:r>
        </w:del>
      </w:ins>
      <w:del w:id="1576" w:author="Leidy Rodríguez" w:date="2024-09-24T15:24:00Z">
        <w:r w:rsidRPr="00C23DE7" w:rsidDel="00B6102E">
          <w:rPr>
            <w:rFonts w:ascii="Arial" w:eastAsia="Arial" w:hAnsi="Arial" w:cs="Arial"/>
            <w:sz w:val="18"/>
            <w:szCs w:val="18"/>
          </w:rPr>
          <w:delText xml:space="preserve">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1577" w:author="Leidy Rodríguez" w:date="2024-09-24T15:24: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6FFB88ED" w14:textId="77777777" w:rsidR="00C543F8" w:rsidRPr="00C23DE7" w:rsidRDefault="00C543F8">
      <w:pPr>
        <w:jc w:val="both"/>
        <w:rPr>
          <w:rFonts w:ascii="Arial" w:eastAsia="Arial" w:hAnsi="Arial" w:cs="Arial"/>
          <w:color w:val="000000"/>
          <w:sz w:val="24"/>
          <w:szCs w:val="24"/>
        </w:rPr>
      </w:pPr>
    </w:p>
    <w:p w14:paraId="75CA1EAD" w14:textId="233633AE" w:rsidR="00222B26" w:rsidRPr="00C23DE7" w:rsidRDefault="00256024">
      <w:pPr>
        <w:pStyle w:val="Ttulo4"/>
        <w:rPr>
          <w:rFonts w:ascii="Arial" w:eastAsia="Arial" w:hAnsi="Arial" w:cs="Arial"/>
          <w:sz w:val="24"/>
          <w:szCs w:val="24"/>
        </w:rPr>
      </w:pPr>
      <w:r w:rsidRPr="00C23DE7">
        <w:rPr>
          <w:rFonts w:ascii="Arial" w:eastAsia="Arial" w:hAnsi="Arial" w:cs="Arial"/>
          <w:sz w:val="24"/>
          <w:szCs w:val="24"/>
        </w:rPr>
        <w:lastRenderedPageBreak/>
        <w:t xml:space="preserve">Análisis </w:t>
      </w:r>
      <w:r w:rsidR="00D9145F" w:rsidRPr="00C23DE7">
        <w:rPr>
          <w:rFonts w:ascii="Arial" w:eastAsia="Arial" w:hAnsi="Arial" w:cs="Arial"/>
          <w:sz w:val="24"/>
          <w:szCs w:val="24"/>
        </w:rPr>
        <w:t xml:space="preserve">Sector </w:t>
      </w:r>
      <w:r w:rsidR="00C543F8">
        <w:rPr>
          <w:rFonts w:ascii="Arial" w:eastAsia="Arial" w:hAnsi="Arial" w:cs="Arial"/>
          <w:sz w:val="24"/>
          <w:szCs w:val="24"/>
        </w:rPr>
        <w:t>Educación</w:t>
      </w:r>
    </w:p>
    <w:p w14:paraId="6607D1A0" w14:textId="77777777" w:rsidR="00222B26" w:rsidRPr="00C23DE7" w:rsidRDefault="00222B26"/>
    <w:p w14:paraId="5501CDDA" w14:textId="2215F894" w:rsidR="00222B26" w:rsidRDefault="00D9145F" w:rsidP="00C543F8">
      <w:pPr>
        <w:jc w:val="both"/>
        <w:rPr>
          <w:rFonts w:ascii="Arial" w:eastAsia="Arial" w:hAnsi="Arial" w:cs="Arial"/>
          <w:color w:val="000000"/>
          <w:sz w:val="24"/>
          <w:szCs w:val="24"/>
        </w:rPr>
      </w:pPr>
      <w:r w:rsidRPr="00C23DE7">
        <w:rPr>
          <w:rFonts w:ascii="Arial" w:eastAsia="Arial" w:hAnsi="Arial" w:cs="Arial"/>
          <w:color w:val="000000"/>
          <w:sz w:val="24"/>
          <w:szCs w:val="24"/>
        </w:rPr>
        <w:t xml:space="preserve">El sector </w:t>
      </w:r>
      <w:r w:rsidR="00D8638E">
        <w:rPr>
          <w:rFonts w:ascii="Arial" w:eastAsia="Arial" w:hAnsi="Arial" w:cs="Arial"/>
          <w:color w:val="000000"/>
          <w:sz w:val="24"/>
          <w:szCs w:val="24"/>
        </w:rPr>
        <w:t xml:space="preserve">Educación </w:t>
      </w:r>
      <w:r w:rsidR="00D8638E" w:rsidRPr="00C23DE7">
        <w:rPr>
          <w:rFonts w:ascii="Arial" w:eastAsia="Arial" w:hAnsi="Arial" w:cs="Arial"/>
          <w:color w:val="000000"/>
          <w:sz w:val="24"/>
          <w:szCs w:val="24"/>
        </w:rPr>
        <w:t>realizó</w:t>
      </w:r>
      <w:r w:rsidR="00146DEF">
        <w:rPr>
          <w:rFonts w:ascii="Arial" w:eastAsia="Arial" w:hAnsi="Arial" w:cs="Arial"/>
          <w:color w:val="000000"/>
          <w:sz w:val="24"/>
          <w:szCs w:val="24"/>
        </w:rPr>
        <w:t xml:space="preserve"> la marcación de dos proyectos de inversión y dos metas proyecto con impacto directo. Su participación </w:t>
      </w:r>
      <w:r w:rsidR="00D8638E">
        <w:rPr>
          <w:rFonts w:ascii="Arial" w:eastAsia="Arial" w:hAnsi="Arial" w:cs="Arial"/>
          <w:color w:val="000000"/>
          <w:sz w:val="24"/>
          <w:szCs w:val="24"/>
        </w:rPr>
        <w:t xml:space="preserve">en la marcación del TPIEG representa un </w:t>
      </w:r>
      <w:r w:rsidR="00146DEF">
        <w:rPr>
          <w:rFonts w:ascii="Arial" w:eastAsia="Arial" w:hAnsi="Arial" w:cs="Arial"/>
          <w:color w:val="000000"/>
          <w:sz w:val="24"/>
          <w:szCs w:val="24"/>
        </w:rPr>
        <w:t>1.35%</w:t>
      </w:r>
      <w:r w:rsidR="00D8638E">
        <w:rPr>
          <w:rFonts w:ascii="Arial" w:eastAsia="Arial" w:hAnsi="Arial" w:cs="Arial"/>
          <w:color w:val="000000"/>
          <w:sz w:val="24"/>
          <w:szCs w:val="24"/>
        </w:rPr>
        <w:t xml:space="preserve"> del total de </w:t>
      </w:r>
      <w:commentRangeStart w:id="1578"/>
      <w:r w:rsidR="00D8638E">
        <w:rPr>
          <w:rFonts w:ascii="Arial" w:eastAsia="Arial" w:hAnsi="Arial" w:cs="Arial"/>
          <w:color w:val="000000"/>
          <w:sz w:val="24"/>
          <w:szCs w:val="24"/>
        </w:rPr>
        <w:t>compromiso</w:t>
      </w:r>
      <w:del w:id="1579" w:author="Leidy Rodríguez" w:date="2024-09-23T20:07:00Z">
        <w:r w:rsidR="00D8638E" w:rsidDel="00FA0CDB">
          <w:rPr>
            <w:rFonts w:ascii="Arial" w:eastAsia="Arial" w:hAnsi="Arial" w:cs="Arial"/>
            <w:color w:val="000000"/>
            <w:sz w:val="24"/>
            <w:szCs w:val="24"/>
          </w:rPr>
          <w:delText>s</w:delText>
        </w:r>
        <w:commentRangeEnd w:id="1578"/>
        <w:r w:rsidR="00CA6E6C" w:rsidDel="00FA0CDB">
          <w:rPr>
            <w:rStyle w:val="Refdecomentario"/>
          </w:rPr>
          <w:commentReference w:id="1578"/>
        </w:r>
        <w:r w:rsidR="00D8638E" w:rsidDel="00FA0CDB">
          <w:rPr>
            <w:rFonts w:ascii="Arial" w:eastAsia="Arial" w:hAnsi="Arial" w:cs="Arial"/>
            <w:color w:val="000000"/>
            <w:sz w:val="24"/>
            <w:szCs w:val="24"/>
          </w:rPr>
          <w:delText>.</w:delText>
        </w:r>
      </w:del>
      <w:ins w:id="1580" w:author="Leidy Rodríguez" w:date="2024-09-23T20:07:00Z">
        <w:r w:rsidR="00FA0CDB">
          <w:rPr>
            <w:rFonts w:ascii="Arial" w:eastAsia="Arial" w:hAnsi="Arial" w:cs="Arial"/>
            <w:color w:val="000000"/>
            <w:sz w:val="24"/>
            <w:szCs w:val="24"/>
          </w:rPr>
          <w:t xml:space="preserve">s, con un valor de </w:t>
        </w:r>
      </w:ins>
      <w:ins w:id="1581" w:author="Leidy Rodríguez" w:date="2024-09-23T20:08:00Z">
        <w:r w:rsidR="00FA0CDB">
          <w:rPr>
            <w:rFonts w:ascii="Arial" w:eastAsia="Arial" w:hAnsi="Arial" w:cs="Arial"/>
            <w:color w:val="000000"/>
            <w:sz w:val="24"/>
            <w:szCs w:val="24"/>
          </w:rPr>
          <w:t>$1.037 millones.</w:t>
        </w:r>
      </w:ins>
      <w:r w:rsidR="00D8638E">
        <w:rPr>
          <w:rFonts w:ascii="Arial" w:eastAsia="Arial" w:hAnsi="Arial" w:cs="Arial"/>
          <w:color w:val="000000"/>
          <w:sz w:val="24"/>
          <w:szCs w:val="24"/>
        </w:rPr>
        <w:t xml:space="preserve"> En cuanto a categorías y subcategorías, la Secretaría de Educación del Distrito asoció 2 categorías de la siguiente manera:</w:t>
      </w:r>
    </w:p>
    <w:p w14:paraId="38F5C90C" w14:textId="167C087E" w:rsidR="00D8638E" w:rsidRPr="00FA0CDB" w:rsidRDefault="00D8638E" w:rsidP="005F2B87">
      <w:pPr>
        <w:pStyle w:val="Descripcin"/>
        <w:keepNext/>
        <w:jc w:val="center"/>
        <w:rPr>
          <w:rFonts w:ascii="Arial" w:hAnsi="Arial" w:cs="Arial"/>
          <w:rPrChange w:id="1582" w:author="Leidy Rodríguez" w:date="2024-09-23T20:09:00Z">
            <w:rPr/>
          </w:rPrChange>
        </w:rPr>
      </w:pPr>
      <w:bookmarkStart w:id="1583" w:name="_Toc178084880"/>
      <w:r w:rsidRPr="00FA0CDB">
        <w:rPr>
          <w:rFonts w:ascii="Arial" w:hAnsi="Arial" w:cs="Arial"/>
          <w:rPrChange w:id="1584" w:author="Leidy Rodríguez" w:date="2024-09-23T20:09:00Z">
            <w:rPr/>
          </w:rPrChange>
        </w:rPr>
        <w:t xml:space="preserve">Tabla </w:t>
      </w:r>
      <w:r w:rsidR="009E5E29" w:rsidRPr="00FA0CDB">
        <w:rPr>
          <w:rFonts w:ascii="Arial" w:hAnsi="Arial" w:cs="Arial"/>
          <w:rPrChange w:id="1585" w:author="Leidy Rodríguez" w:date="2024-09-23T20:09:00Z">
            <w:rPr/>
          </w:rPrChange>
        </w:rPr>
        <w:fldChar w:fldCharType="begin"/>
      </w:r>
      <w:r w:rsidR="009E5E29" w:rsidRPr="00FA0CDB">
        <w:rPr>
          <w:rFonts w:ascii="Arial" w:hAnsi="Arial" w:cs="Arial"/>
          <w:rPrChange w:id="1586" w:author="Leidy Rodríguez" w:date="2024-09-23T20:09:00Z">
            <w:rPr/>
          </w:rPrChange>
        </w:rPr>
        <w:instrText xml:space="preserve"> SEQ Tabla \* ARABIC </w:instrText>
      </w:r>
      <w:r w:rsidR="009E5E29" w:rsidRPr="00FA0CDB">
        <w:rPr>
          <w:rFonts w:ascii="Arial" w:hAnsi="Arial" w:cs="Arial"/>
          <w:rPrChange w:id="1587" w:author="Leidy Rodríguez" w:date="2024-09-23T20:09:00Z">
            <w:rPr>
              <w:noProof/>
            </w:rPr>
          </w:rPrChange>
        </w:rPr>
        <w:fldChar w:fldCharType="separate"/>
      </w:r>
      <w:r w:rsidR="005F2B87" w:rsidRPr="00FA0CDB">
        <w:rPr>
          <w:rFonts w:ascii="Arial" w:hAnsi="Arial" w:cs="Arial"/>
          <w:noProof/>
          <w:rPrChange w:id="1588" w:author="Leidy Rodríguez" w:date="2024-09-23T20:09:00Z">
            <w:rPr>
              <w:noProof/>
            </w:rPr>
          </w:rPrChange>
        </w:rPr>
        <w:t>11</w:t>
      </w:r>
      <w:r w:rsidR="009E5E29" w:rsidRPr="00FA0CDB">
        <w:rPr>
          <w:rFonts w:ascii="Arial" w:hAnsi="Arial" w:cs="Arial"/>
          <w:noProof/>
          <w:rPrChange w:id="1589" w:author="Leidy Rodríguez" w:date="2024-09-23T20:09:00Z">
            <w:rPr>
              <w:noProof/>
            </w:rPr>
          </w:rPrChange>
        </w:rPr>
        <w:fldChar w:fldCharType="end"/>
      </w:r>
      <w:r w:rsidRPr="00FA0CDB">
        <w:rPr>
          <w:rFonts w:ascii="Arial" w:hAnsi="Arial" w:cs="Arial"/>
          <w:rPrChange w:id="1590" w:author="Leidy Rodríguez" w:date="2024-09-23T20:09:00Z">
            <w:rPr/>
          </w:rPrChange>
        </w:rPr>
        <w:t>. R</w:t>
      </w:r>
      <w:r w:rsidR="00144455" w:rsidRPr="00FA0CDB">
        <w:rPr>
          <w:rFonts w:ascii="Arial" w:hAnsi="Arial" w:cs="Arial"/>
          <w:rPrChange w:id="1591" w:author="Leidy Rodríguez" w:date="2024-09-23T20:09:00Z">
            <w:rPr/>
          </w:rPrChange>
        </w:rPr>
        <w:t>esumen marcación sector educación por categoría y subcategoría</w:t>
      </w:r>
      <w:bookmarkEnd w:id="1583"/>
    </w:p>
    <w:tbl>
      <w:tblPr>
        <w:tblW w:w="8828" w:type="dxa"/>
        <w:tblCellMar>
          <w:left w:w="70" w:type="dxa"/>
          <w:right w:w="70" w:type="dxa"/>
        </w:tblCellMar>
        <w:tblLook w:val="04A0" w:firstRow="1" w:lastRow="0" w:firstColumn="1" w:lastColumn="0" w:noHBand="0" w:noVBand="1"/>
      </w:tblPr>
      <w:tblGrid>
        <w:gridCol w:w="4726"/>
        <w:gridCol w:w="2174"/>
        <w:gridCol w:w="1928"/>
      </w:tblGrid>
      <w:tr w:rsidR="00D8638E" w:rsidRPr="00D8638E" w14:paraId="7CC2F476" w14:textId="77777777" w:rsidTr="00D8638E">
        <w:trPr>
          <w:trHeight w:val="570"/>
        </w:trPr>
        <w:tc>
          <w:tcPr>
            <w:tcW w:w="4796" w:type="dxa"/>
            <w:tcBorders>
              <w:top w:val="single" w:sz="4" w:space="0" w:color="auto"/>
              <w:left w:val="single" w:sz="4" w:space="0" w:color="auto"/>
              <w:bottom w:val="single" w:sz="4" w:space="0" w:color="auto"/>
              <w:right w:val="single" w:sz="4" w:space="0" w:color="auto"/>
            </w:tcBorders>
            <w:shd w:val="clear" w:color="auto" w:fill="auto"/>
            <w:noWrap/>
            <w:hideMark/>
          </w:tcPr>
          <w:p w14:paraId="400762D7" w14:textId="77777777" w:rsidR="00D8638E" w:rsidRPr="00D8638E" w:rsidRDefault="00D8638E" w:rsidP="00D8638E">
            <w:pPr>
              <w:spacing w:after="0" w:line="240" w:lineRule="auto"/>
              <w:jc w:val="center"/>
              <w:rPr>
                <w:rFonts w:ascii="Arial" w:eastAsia="Times New Roman" w:hAnsi="Arial" w:cs="Arial"/>
                <w:b/>
                <w:bCs/>
                <w:color w:val="000000"/>
                <w:sz w:val="18"/>
                <w:szCs w:val="18"/>
                <w:lang w:val="es-CO"/>
              </w:rPr>
            </w:pPr>
            <w:r w:rsidRPr="00D8638E">
              <w:rPr>
                <w:rFonts w:ascii="Arial" w:eastAsia="Times New Roman" w:hAnsi="Arial" w:cs="Arial"/>
                <w:b/>
                <w:bCs/>
                <w:color w:val="000000"/>
                <w:sz w:val="18"/>
                <w:szCs w:val="18"/>
                <w:lang w:val="es-CO"/>
              </w:rPr>
              <w:t>CATEGORÍA</w:t>
            </w:r>
          </w:p>
        </w:tc>
        <w:tc>
          <w:tcPr>
            <w:tcW w:w="2205" w:type="dxa"/>
            <w:tcBorders>
              <w:top w:val="single" w:sz="4" w:space="0" w:color="auto"/>
              <w:left w:val="nil"/>
              <w:bottom w:val="single" w:sz="4" w:space="0" w:color="auto"/>
              <w:right w:val="single" w:sz="4" w:space="0" w:color="auto"/>
            </w:tcBorders>
            <w:shd w:val="clear" w:color="auto" w:fill="auto"/>
            <w:noWrap/>
            <w:hideMark/>
          </w:tcPr>
          <w:p w14:paraId="7667959D" w14:textId="77777777" w:rsidR="00D8638E" w:rsidRPr="00D8638E" w:rsidRDefault="00D8638E" w:rsidP="00D8638E">
            <w:pPr>
              <w:spacing w:after="0" w:line="240" w:lineRule="auto"/>
              <w:jc w:val="center"/>
              <w:rPr>
                <w:rFonts w:ascii="Arial" w:eastAsia="Times New Roman" w:hAnsi="Arial" w:cs="Arial"/>
                <w:b/>
                <w:bCs/>
                <w:color w:val="000000"/>
                <w:sz w:val="18"/>
                <w:szCs w:val="18"/>
                <w:lang w:val="es-CO"/>
              </w:rPr>
            </w:pPr>
            <w:r w:rsidRPr="00D8638E">
              <w:rPr>
                <w:rFonts w:ascii="Arial" w:eastAsia="Times New Roman" w:hAnsi="Arial" w:cs="Arial"/>
                <w:b/>
                <w:bCs/>
                <w:color w:val="000000"/>
                <w:sz w:val="18"/>
                <w:szCs w:val="18"/>
                <w:lang w:val="es-CO"/>
              </w:rPr>
              <w:t>SUBCATEGORÍA</w:t>
            </w:r>
          </w:p>
        </w:tc>
        <w:tc>
          <w:tcPr>
            <w:tcW w:w="1827" w:type="dxa"/>
            <w:tcBorders>
              <w:top w:val="single" w:sz="4" w:space="0" w:color="auto"/>
              <w:left w:val="nil"/>
              <w:bottom w:val="single" w:sz="4" w:space="0" w:color="auto"/>
              <w:right w:val="single" w:sz="4" w:space="0" w:color="auto"/>
            </w:tcBorders>
            <w:shd w:val="clear" w:color="auto" w:fill="auto"/>
            <w:noWrap/>
            <w:hideMark/>
          </w:tcPr>
          <w:p w14:paraId="7EE39B1F" w14:textId="29D56C04" w:rsidR="00D8638E" w:rsidRPr="00D8638E" w:rsidRDefault="00D8638E" w:rsidP="00906453">
            <w:pPr>
              <w:spacing w:after="0" w:line="240" w:lineRule="auto"/>
              <w:jc w:val="right"/>
              <w:rPr>
                <w:rFonts w:ascii="Arial" w:eastAsia="Times New Roman" w:hAnsi="Arial" w:cs="Arial"/>
                <w:b/>
                <w:bCs/>
                <w:color w:val="000000"/>
                <w:sz w:val="18"/>
                <w:szCs w:val="18"/>
                <w:lang w:val="es-CO"/>
              </w:rPr>
              <w:pPrChange w:id="1592" w:author="Leidy Karina Ospina Castañeda" w:date="2024-09-26T17:20:00Z" w16du:dateUtc="2024-09-26T22:20:00Z">
                <w:pPr>
                  <w:spacing w:after="0" w:line="240" w:lineRule="auto"/>
                  <w:jc w:val="center"/>
                </w:pPr>
              </w:pPrChange>
            </w:pPr>
            <w:commentRangeStart w:id="1593"/>
            <w:r w:rsidRPr="174E9B0D">
              <w:rPr>
                <w:rFonts w:ascii="Arial" w:eastAsia="Times New Roman" w:hAnsi="Arial" w:cs="Arial"/>
                <w:b/>
                <w:color w:val="000000" w:themeColor="text1"/>
                <w:sz w:val="18"/>
                <w:szCs w:val="18"/>
                <w:lang w:val="es-CO"/>
              </w:rPr>
              <w:t>COMPROMISO</w:t>
            </w:r>
            <w:commentRangeEnd w:id="1593"/>
            <w:r>
              <w:rPr>
                <w:rStyle w:val="Refdecomentario"/>
              </w:rPr>
              <w:commentReference w:id="1593"/>
            </w:r>
            <w:ins w:id="1594" w:author="Leidy Rodríguez" w:date="2024-09-23T20:08:00Z">
              <w:r w:rsidR="00FA0CDB">
                <w:rPr>
                  <w:rFonts w:ascii="Arial" w:eastAsia="Times New Roman" w:hAnsi="Arial" w:cs="Arial"/>
                  <w:b/>
                  <w:color w:val="000000" w:themeColor="text1"/>
                  <w:sz w:val="18"/>
                  <w:szCs w:val="18"/>
                  <w:lang w:val="es-CO"/>
                </w:rPr>
                <w:t>S</w:t>
              </w:r>
            </w:ins>
          </w:p>
        </w:tc>
      </w:tr>
      <w:tr w:rsidR="00D8638E" w:rsidRPr="00D8638E" w14:paraId="4FCC7F18" w14:textId="77777777" w:rsidTr="00D8638E">
        <w:trPr>
          <w:trHeight w:val="517"/>
        </w:trPr>
        <w:tc>
          <w:tcPr>
            <w:tcW w:w="4796" w:type="dxa"/>
            <w:tcBorders>
              <w:top w:val="nil"/>
              <w:left w:val="single" w:sz="4" w:space="0" w:color="auto"/>
              <w:bottom w:val="single" w:sz="4" w:space="0" w:color="auto"/>
              <w:right w:val="single" w:sz="4" w:space="0" w:color="auto"/>
            </w:tcBorders>
            <w:shd w:val="clear" w:color="auto" w:fill="auto"/>
            <w:noWrap/>
            <w:hideMark/>
          </w:tcPr>
          <w:p w14:paraId="5E294AFA" w14:textId="77777777" w:rsidR="00D8638E" w:rsidRPr="00D8638E" w:rsidRDefault="00D8638E" w:rsidP="00D8638E">
            <w:pPr>
              <w:spacing w:after="0" w:line="240" w:lineRule="auto"/>
              <w:rPr>
                <w:rFonts w:ascii="Arial" w:eastAsia="Times New Roman" w:hAnsi="Arial" w:cs="Arial"/>
                <w:color w:val="000000"/>
                <w:sz w:val="18"/>
                <w:szCs w:val="18"/>
                <w:lang w:val="es-CO"/>
              </w:rPr>
            </w:pPr>
            <w:r w:rsidRPr="00D8638E">
              <w:rPr>
                <w:rFonts w:ascii="Arial" w:eastAsia="Times New Roman" w:hAnsi="Arial" w:cs="Arial"/>
                <w:color w:val="000000"/>
                <w:sz w:val="18"/>
                <w:szCs w:val="18"/>
                <w:lang w:val="es-CO"/>
              </w:rPr>
              <w:t>03. Salud, derechos sexuales y derechos reproductivos</w:t>
            </w:r>
          </w:p>
        </w:tc>
        <w:tc>
          <w:tcPr>
            <w:tcW w:w="2205" w:type="dxa"/>
            <w:tcBorders>
              <w:top w:val="nil"/>
              <w:left w:val="nil"/>
              <w:bottom w:val="single" w:sz="4" w:space="0" w:color="auto"/>
              <w:right w:val="single" w:sz="4" w:space="0" w:color="auto"/>
            </w:tcBorders>
            <w:shd w:val="clear" w:color="auto" w:fill="auto"/>
            <w:hideMark/>
          </w:tcPr>
          <w:p w14:paraId="712E3940" w14:textId="77777777" w:rsidR="00D8638E" w:rsidRPr="00D8638E" w:rsidRDefault="00D8638E" w:rsidP="00D8638E">
            <w:pPr>
              <w:spacing w:after="0" w:line="240" w:lineRule="auto"/>
              <w:rPr>
                <w:rFonts w:ascii="Arial" w:eastAsia="Times New Roman" w:hAnsi="Arial" w:cs="Arial"/>
                <w:color w:val="000000"/>
                <w:sz w:val="18"/>
                <w:szCs w:val="18"/>
                <w:lang w:val="es-CO"/>
              </w:rPr>
            </w:pPr>
            <w:r w:rsidRPr="00D8638E">
              <w:rPr>
                <w:rFonts w:ascii="Arial" w:eastAsia="Times New Roman" w:hAnsi="Arial" w:cs="Arial"/>
                <w:color w:val="000000"/>
                <w:sz w:val="18"/>
                <w:szCs w:val="18"/>
                <w:lang w:val="es-CO"/>
              </w:rPr>
              <w:t>02.Derechos sexuales y reproductivos.</w:t>
            </w:r>
          </w:p>
        </w:tc>
        <w:tc>
          <w:tcPr>
            <w:tcW w:w="1827" w:type="dxa"/>
            <w:tcBorders>
              <w:top w:val="nil"/>
              <w:left w:val="nil"/>
              <w:bottom w:val="single" w:sz="4" w:space="0" w:color="auto"/>
              <w:right w:val="single" w:sz="4" w:space="0" w:color="auto"/>
            </w:tcBorders>
            <w:shd w:val="clear" w:color="auto" w:fill="auto"/>
            <w:noWrap/>
            <w:hideMark/>
          </w:tcPr>
          <w:p w14:paraId="155743B0" w14:textId="77777777" w:rsidR="00D8638E" w:rsidRPr="00D8638E" w:rsidRDefault="00D8638E" w:rsidP="00906453">
            <w:pPr>
              <w:spacing w:after="0" w:line="240" w:lineRule="auto"/>
              <w:jc w:val="right"/>
              <w:rPr>
                <w:rFonts w:ascii="Arial" w:eastAsia="Times New Roman" w:hAnsi="Arial" w:cs="Arial"/>
                <w:color w:val="000000"/>
                <w:sz w:val="18"/>
                <w:szCs w:val="18"/>
                <w:lang w:val="es-CO"/>
              </w:rPr>
              <w:pPrChange w:id="1595" w:author="Leidy Karina Ospina Castañeda" w:date="2024-09-26T17:20:00Z" w16du:dateUtc="2024-09-26T22:20:00Z">
                <w:pPr>
                  <w:spacing w:after="0" w:line="240" w:lineRule="auto"/>
                </w:pPr>
              </w:pPrChange>
            </w:pPr>
            <w:r w:rsidRPr="00D8638E">
              <w:rPr>
                <w:rFonts w:ascii="Arial" w:eastAsia="Times New Roman" w:hAnsi="Arial" w:cs="Arial"/>
                <w:color w:val="000000"/>
                <w:sz w:val="18"/>
                <w:szCs w:val="18"/>
                <w:lang w:val="es-CO"/>
              </w:rPr>
              <w:t xml:space="preserve"> $                   186 </w:t>
            </w:r>
          </w:p>
        </w:tc>
      </w:tr>
      <w:tr w:rsidR="00D8638E" w:rsidRPr="00D8638E" w14:paraId="53F297B5" w14:textId="77777777" w:rsidTr="00D8638E">
        <w:trPr>
          <w:trHeight w:val="284"/>
        </w:trPr>
        <w:tc>
          <w:tcPr>
            <w:tcW w:w="700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4927C" w14:textId="32341E88" w:rsidR="00D8638E" w:rsidRPr="00D8638E" w:rsidRDefault="00D8638E" w:rsidP="00D8638E">
            <w:pPr>
              <w:spacing w:after="0" w:line="240" w:lineRule="auto"/>
              <w:jc w:val="center"/>
              <w:rPr>
                <w:rFonts w:ascii="Arial" w:eastAsia="Times New Roman" w:hAnsi="Arial" w:cs="Arial"/>
                <w:b/>
                <w:bCs/>
                <w:color w:val="000000"/>
                <w:sz w:val="18"/>
                <w:szCs w:val="18"/>
                <w:lang w:val="es-CO"/>
              </w:rPr>
            </w:pPr>
            <w:proofErr w:type="gramStart"/>
            <w:r w:rsidRPr="00D8638E">
              <w:rPr>
                <w:rFonts w:ascii="Arial" w:eastAsia="Times New Roman" w:hAnsi="Arial" w:cs="Arial"/>
                <w:b/>
                <w:bCs/>
                <w:color w:val="000000"/>
                <w:sz w:val="18"/>
                <w:szCs w:val="18"/>
                <w:lang w:val="es-CO"/>
              </w:rPr>
              <w:t>TOTAL</w:t>
            </w:r>
            <w:proofErr w:type="gramEnd"/>
            <w:r>
              <w:rPr>
                <w:rFonts w:ascii="Arial" w:eastAsia="Times New Roman" w:hAnsi="Arial" w:cs="Arial"/>
                <w:b/>
                <w:bCs/>
                <w:color w:val="000000"/>
                <w:sz w:val="18"/>
                <w:szCs w:val="18"/>
                <w:lang w:val="es-CO"/>
              </w:rPr>
              <w:t xml:space="preserve"> </w:t>
            </w:r>
            <w:r w:rsidRPr="00D8638E">
              <w:rPr>
                <w:rFonts w:ascii="Arial" w:eastAsia="Times New Roman" w:hAnsi="Arial" w:cs="Arial"/>
                <w:b/>
                <w:bCs/>
                <w:color w:val="000000"/>
                <w:sz w:val="18"/>
                <w:szCs w:val="18"/>
                <w:lang w:val="es-CO"/>
              </w:rPr>
              <w:t>CATEGORÍA</w:t>
            </w:r>
          </w:p>
        </w:tc>
        <w:tc>
          <w:tcPr>
            <w:tcW w:w="1827" w:type="dxa"/>
            <w:tcBorders>
              <w:top w:val="nil"/>
              <w:left w:val="nil"/>
              <w:bottom w:val="single" w:sz="4" w:space="0" w:color="auto"/>
              <w:right w:val="single" w:sz="4" w:space="0" w:color="auto"/>
            </w:tcBorders>
            <w:shd w:val="clear" w:color="auto" w:fill="auto"/>
            <w:noWrap/>
            <w:vAlign w:val="bottom"/>
            <w:hideMark/>
          </w:tcPr>
          <w:p w14:paraId="42E485EC" w14:textId="77777777" w:rsidR="00D8638E" w:rsidRPr="00D8638E" w:rsidRDefault="00D8638E" w:rsidP="00906453">
            <w:pPr>
              <w:spacing w:after="0" w:line="240" w:lineRule="auto"/>
              <w:jc w:val="right"/>
              <w:rPr>
                <w:rFonts w:ascii="Arial" w:eastAsia="Times New Roman" w:hAnsi="Arial" w:cs="Arial"/>
                <w:b/>
                <w:bCs/>
                <w:color w:val="000000"/>
                <w:sz w:val="18"/>
                <w:szCs w:val="18"/>
                <w:lang w:val="es-CO"/>
              </w:rPr>
              <w:pPrChange w:id="1596" w:author="Leidy Karina Ospina Castañeda" w:date="2024-09-26T17:20:00Z" w16du:dateUtc="2024-09-26T22:20:00Z">
                <w:pPr>
                  <w:spacing w:after="0" w:line="240" w:lineRule="auto"/>
                </w:pPr>
              </w:pPrChange>
            </w:pPr>
            <w:r w:rsidRPr="00D8638E">
              <w:rPr>
                <w:rFonts w:ascii="Arial" w:eastAsia="Times New Roman" w:hAnsi="Arial" w:cs="Arial"/>
                <w:b/>
                <w:bCs/>
                <w:color w:val="000000"/>
                <w:sz w:val="18"/>
                <w:szCs w:val="18"/>
                <w:lang w:val="es-CO"/>
              </w:rPr>
              <w:t xml:space="preserve"> $                   186 </w:t>
            </w:r>
          </w:p>
        </w:tc>
      </w:tr>
      <w:tr w:rsidR="00D8638E" w:rsidRPr="00D8638E" w14:paraId="1D12E440" w14:textId="77777777" w:rsidTr="00D8638E">
        <w:trPr>
          <w:trHeight w:val="615"/>
        </w:trPr>
        <w:tc>
          <w:tcPr>
            <w:tcW w:w="4796" w:type="dxa"/>
            <w:tcBorders>
              <w:top w:val="nil"/>
              <w:left w:val="single" w:sz="4" w:space="0" w:color="auto"/>
              <w:bottom w:val="single" w:sz="4" w:space="0" w:color="auto"/>
              <w:right w:val="single" w:sz="4" w:space="0" w:color="auto"/>
            </w:tcBorders>
            <w:shd w:val="clear" w:color="auto" w:fill="auto"/>
            <w:hideMark/>
          </w:tcPr>
          <w:p w14:paraId="1CB2E6F4" w14:textId="77777777" w:rsidR="00D8638E" w:rsidRPr="00D8638E" w:rsidRDefault="00D8638E" w:rsidP="00D8638E">
            <w:pPr>
              <w:spacing w:after="0" w:line="240" w:lineRule="auto"/>
              <w:rPr>
                <w:rFonts w:ascii="Arial" w:eastAsia="Times New Roman" w:hAnsi="Arial" w:cs="Arial"/>
                <w:color w:val="000000"/>
                <w:sz w:val="18"/>
                <w:szCs w:val="18"/>
                <w:lang w:val="es-CO"/>
              </w:rPr>
            </w:pPr>
            <w:r w:rsidRPr="00D8638E">
              <w:rPr>
                <w:rFonts w:ascii="Arial" w:eastAsia="Times New Roman" w:hAnsi="Arial" w:cs="Arial"/>
                <w:color w:val="000000"/>
                <w:sz w:val="18"/>
                <w:szCs w:val="18"/>
                <w:lang w:val="es-CO"/>
              </w:rPr>
              <w:t>04. Educación y nuevas tecnologías</w:t>
            </w:r>
          </w:p>
        </w:tc>
        <w:tc>
          <w:tcPr>
            <w:tcW w:w="2205" w:type="dxa"/>
            <w:tcBorders>
              <w:top w:val="nil"/>
              <w:left w:val="nil"/>
              <w:bottom w:val="single" w:sz="4" w:space="0" w:color="auto"/>
              <w:right w:val="single" w:sz="4" w:space="0" w:color="auto"/>
            </w:tcBorders>
            <w:shd w:val="clear" w:color="auto" w:fill="auto"/>
            <w:hideMark/>
          </w:tcPr>
          <w:p w14:paraId="1652DD35" w14:textId="77777777" w:rsidR="00D8638E" w:rsidRPr="00D8638E" w:rsidRDefault="00D8638E" w:rsidP="00D8638E">
            <w:pPr>
              <w:spacing w:after="0" w:line="240" w:lineRule="auto"/>
              <w:rPr>
                <w:rFonts w:ascii="Arial" w:eastAsia="Times New Roman" w:hAnsi="Arial" w:cs="Arial"/>
                <w:color w:val="000000"/>
                <w:sz w:val="18"/>
                <w:szCs w:val="18"/>
                <w:lang w:val="es-CO"/>
              </w:rPr>
            </w:pPr>
            <w:r w:rsidRPr="00D8638E">
              <w:rPr>
                <w:rFonts w:ascii="Arial" w:eastAsia="Times New Roman" w:hAnsi="Arial" w:cs="Arial"/>
                <w:color w:val="000000"/>
                <w:sz w:val="18"/>
                <w:szCs w:val="18"/>
                <w:lang w:val="es-CO"/>
              </w:rPr>
              <w:t>90.Transformación de imaginarios para la igualdad.</w:t>
            </w:r>
          </w:p>
        </w:tc>
        <w:tc>
          <w:tcPr>
            <w:tcW w:w="1827" w:type="dxa"/>
            <w:tcBorders>
              <w:top w:val="nil"/>
              <w:left w:val="nil"/>
              <w:bottom w:val="single" w:sz="4" w:space="0" w:color="auto"/>
              <w:right w:val="single" w:sz="4" w:space="0" w:color="auto"/>
            </w:tcBorders>
            <w:shd w:val="clear" w:color="auto" w:fill="auto"/>
            <w:noWrap/>
            <w:vAlign w:val="bottom"/>
            <w:hideMark/>
          </w:tcPr>
          <w:p w14:paraId="03FD076F" w14:textId="766D0F86" w:rsidR="00D8638E" w:rsidRPr="00D8638E" w:rsidRDefault="00D8638E" w:rsidP="00906453">
            <w:pPr>
              <w:spacing w:after="0" w:line="240" w:lineRule="auto"/>
              <w:jc w:val="right"/>
              <w:rPr>
                <w:rFonts w:ascii="Arial" w:eastAsia="Times New Roman" w:hAnsi="Arial" w:cs="Arial"/>
                <w:color w:val="000000"/>
                <w:sz w:val="18"/>
                <w:szCs w:val="18"/>
                <w:lang w:val="es-CO"/>
              </w:rPr>
              <w:pPrChange w:id="1597" w:author="Leidy Karina Ospina Castañeda" w:date="2024-09-26T17:20:00Z" w16du:dateUtc="2024-09-26T22:20:00Z">
                <w:pPr>
                  <w:spacing w:after="0" w:line="240" w:lineRule="auto"/>
                </w:pPr>
              </w:pPrChange>
            </w:pPr>
            <w:r w:rsidRPr="00D8638E">
              <w:rPr>
                <w:rFonts w:ascii="Arial" w:eastAsia="Times New Roman" w:hAnsi="Arial" w:cs="Arial"/>
                <w:color w:val="000000"/>
                <w:sz w:val="18"/>
                <w:szCs w:val="18"/>
                <w:lang w:val="es-CO"/>
              </w:rPr>
              <w:t xml:space="preserve"> $                </w:t>
            </w:r>
            <w:del w:id="1598" w:author="Leidy Rodríguez" w:date="2024-09-23T20:15:00Z">
              <w:r w:rsidRPr="00D8638E" w:rsidDel="00E551F5">
                <w:rPr>
                  <w:rFonts w:ascii="Arial" w:eastAsia="Times New Roman" w:hAnsi="Arial" w:cs="Arial"/>
                  <w:color w:val="000000"/>
                  <w:sz w:val="18"/>
                  <w:szCs w:val="18"/>
                  <w:lang w:val="es-CO"/>
                </w:rPr>
                <w:delText>1.357</w:delText>
              </w:r>
            </w:del>
            <w:ins w:id="1599" w:author="Leidy Rodríguez" w:date="2024-09-23T20:15:00Z">
              <w:r w:rsidR="00E551F5">
                <w:rPr>
                  <w:rFonts w:ascii="Arial" w:eastAsia="Times New Roman" w:hAnsi="Arial" w:cs="Arial"/>
                  <w:color w:val="000000"/>
                  <w:sz w:val="18"/>
                  <w:szCs w:val="18"/>
                  <w:lang w:val="es-CO"/>
                </w:rPr>
                <w:t>851</w:t>
              </w:r>
            </w:ins>
            <w:commentRangeStart w:id="1600"/>
            <w:r w:rsidRPr="00D8638E">
              <w:rPr>
                <w:rFonts w:ascii="Arial" w:eastAsia="Times New Roman" w:hAnsi="Arial" w:cs="Arial"/>
                <w:color w:val="000000"/>
                <w:sz w:val="18"/>
                <w:szCs w:val="18"/>
                <w:lang w:val="es-CO"/>
              </w:rPr>
              <w:t xml:space="preserve"> </w:t>
            </w:r>
            <w:commentRangeEnd w:id="1600"/>
            <w:r w:rsidR="00D572DF">
              <w:rPr>
                <w:rStyle w:val="Refdecomentario"/>
              </w:rPr>
              <w:commentReference w:id="1600"/>
            </w:r>
          </w:p>
        </w:tc>
      </w:tr>
      <w:tr w:rsidR="00D8638E" w:rsidRPr="00D8638E" w14:paraId="23D93102" w14:textId="77777777" w:rsidTr="00D8638E">
        <w:trPr>
          <w:trHeight w:val="212"/>
        </w:trPr>
        <w:tc>
          <w:tcPr>
            <w:tcW w:w="700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CB2431" w14:textId="77777777" w:rsidR="00D8638E" w:rsidRPr="00D8638E" w:rsidRDefault="00D8638E" w:rsidP="00D8638E">
            <w:pPr>
              <w:spacing w:after="0" w:line="240" w:lineRule="auto"/>
              <w:jc w:val="center"/>
              <w:rPr>
                <w:rFonts w:ascii="Arial" w:eastAsia="Times New Roman" w:hAnsi="Arial" w:cs="Arial"/>
                <w:b/>
                <w:bCs/>
                <w:color w:val="000000"/>
                <w:sz w:val="18"/>
                <w:szCs w:val="18"/>
                <w:lang w:val="es-CO"/>
              </w:rPr>
            </w:pPr>
            <w:proofErr w:type="gramStart"/>
            <w:r w:rsidRPr="00D8638E">
              <w:rPr>
                <w:rFonts w:ascii="Arial" w:eastAsia="Times New Roman" w:hAnsi="Arial" w:cs="Arial"/>
                <w:b/>
                <w:bCs/>
                <w:color w:val="000000"/>
                <w:sz w:val="18"/>
                <w:szCs w:val="18"/>
                <w:lang w:val="es-CO"/>
              </w:rPr>
              <w:t>TOTAL</w:t>
            </w:r>
            <w:proofErr w:type="gramEnd"/>
            <w:r w:rsidRPr="00D8638E">
              <w:rPr>
                <w:rFonts w:ascii="Arial" w:eastAsia="Times New Roman" w:hAnsi="Arial" w:cs="Arial"/>
                <w:b/>
                <w:bCs/>
                <w:color w:val="000000"/>
                <w:sz w:val="18"/>
                <w:szCs w:val="18"/>
                <w:lang w:val="es-CO"/>
              </w:rPr>
              <w:t xml:space="preserve"> CATEGORÍA</w:t>
            </w:r>
          </w:p>
        </w:tc>
        <w:tc>
          <w:tcPr>
            <w:tcW w:w="1827" w:type="dxa"/>
            <w:tcBorders>
              <w:top w:val="nil"/>
              <w:left w:val="nil"/>
              <w:bottom w:val="single" w:sz="4" w:space="0" w:color="auto"/>
              <w:right w:val="single" w:sz="4" w:space="0" w:color="auto"/>
            </w:tcBorders>
            <w:shd w:val="clear" w:color="auto" w:fill="auto"/>
            <w:noWrap/>
            <w:vAlign w:val="bottom"/>
            <w:hideMark/>
          </w:tcPr>
          <w:p w14:paraId="24386DCE" w14:textId="2766CDC6" w:rsidR="00D8638E" w:rsidRPr="00D8638E" w:rsidRDefault="00D8638E" w:rsidP="00906453">
            <w:pPr>
              <w:spacing w:after="0" w:line="240" w:lineRule="auto"/>
              <w:jc w:val="right"/>
              <w:rPr>
                <w:rFonts w:ascii="Arial" w:eastAsia="Times New Roman" w:hAnsi="Arial" w:cs="Arial"/>
                <w:color w:val="000000"/>
                <w:sz w:val="18"/>
                <w:szCs w:val="18"/>
                <w:lang w:val="es-CO"/>
              </w:rPr>
              <w:pPrChange w:id="1601" w:author="Leidy Karina Ospina Castañeda" w:date="2024-09-26T17:20:00Z" w16du:dateUtc="2024-09-26T22:20:00Z">
                <w:pPr>
                  <w:spacing w:after="0" w:line="240" w:lineRule="auto"/>
                </w:pPr>
              </w:pPrChange>
            </w:pPr>
            <w:r w:rsidRPr="00D8638E">
              <w:rPr>
                <w:rFonts w:ascii="Arial" w:eastAsia="Times New Roman" w:hAnsi="Arial" w:cs="Arial"/>
                <w:color w:val="000000"/>
                <w:sz w:val="18"/>
                <w:szCs w:val="18"/>
                <w:lang w:val="es-CO"/>
              </w:rPr>
              <w:t xml:space="preserve"> $                </w:t>
            </w:r>
            <w:ins w:id="1602" w:author="Leidy Rodríguez" w:date="2024-09-23T20:16:00Z">
              <w:r w:rsidR="00E551F5">
                <w:rPr>
                  <w:rFonts w:ascii="Arial" w:eastAsia="Times New Roman" w:hAnsi="Arial" w:cs="Arial"/>
                  <w:color w:val="000000"/>
                  <w:sz w:val="18"/>
                  <w:szCs w:val="18"/>
                  <w:lang w:val="es-CO"/>
                </w:rPr>
                <w:t>851</w:t>
              </w:r>
            </w:ins>
            <w:del w:id="1603" w:author="Leidy Rodríguez" w:date="2024-09-23T20:16:00Z">
              <w:r w:rsidRPr="00D8638E" w:rsidDel="00E551F5">
                <w:rPr>
                  <w:rFonts w:ascii="Arial" w:eastAsia="Times New Roman" w:hAnsi="Arial" w:cs="Arial"/>
                  <w:color w:val="000000"/>
                  <w:sz w:val="18"/>
                  <w:szCs w:val="18"/>
                  <w:lang w:val="es-CO"/>
                </w:rPr>
                <w:delText xml:space="preserve">1.357 </w:delText>
              </w:r>
            </w:del>
          </w:p>
        </w:tc>
      </w:tr>
      <w:tr w:rsidR="00D8638E" w:rsidRPr="00D8638E" w14:paraId="20D96393" w14:textId="77777777" w:rsidTr="174E9B0D">
        <w:trPr>
          <w:trHeight w:val="300"/>
        </w:trPr>
        <w:tc>
          <w:tcPr>
            <w:tcW w:w="7001"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bottom"/>
            <w:hideMark/>
          </w:tcPr>
          <w:p w14:paraId="5E39E3E7" w14:textId="77777777" w:rsidR="00D8638E" w:rsidRPr="00D8638E" w:rsidRDefault="00D8638E" w:rsidP="00D8638E">
            <w:pPr>
              <w:spacing w:after="0" w:line="240" w:lineRule="auto"/>
              <w:jc w:val="center"/>
              <w:rPr>
                <w:rFonts w:ascii="Arial" w:eastAsia="Times New Roman" w:hAnsi="Arial" w:cs="Arial"/>
                <w:b/>
                <w:bCs/>
                <w:color w:val="000000"/>
                <w:sz w:val="18"/>
                <w:szCs w:val="18"/>
                <w:lang w:val="es-CO"/>
              </w:rPr>
            </w:pPr>
            <w:proofErr w:type="gramStart"/>
            <w:r w:rsidRPr="00D8638E">
              <w:rPr>
                <w:rFonts w:ascii="Arial" w:eastAsia="Times New Roman" w:hAnsi="Arial" w:cs="Arial"/>
                <w:b/>
                <w:bCs/>
                <w:color w:val="000000"/>
                <w:sz w:val="18"/>
                <w:szCs w:val="18"/>
                <w:lang w:val="es-CO"/>
              </w:rPr>
              <w:t>TOTAL</w:t>
            </w:r>
            <w:proofErr w:type="gramEnd"/>
            <w:r w:rsidRPr="00D8638E">
              <w:rPr>
                <w:rFonts w:ascii="Arial" w:eastAsia="Times New Roman" w:hAnsi="Arial" w:cs="Arial"/>
                <w:b/>
                <w:bCs/>
                <w:color w:val="000000"/>
                <w:sz w:val="18"/>
                <w:szCs w:val="18"/>
                <w:lang w:val="es-CO"/>
              </w:rPr>
              <w:t xml:space="preserve"> SECTOR</w:t>
            </w:r>
          </w:p>
        </w:tc>
        <w:tc>
          <w:tcPr>
            <w:tcW w:w="1827" w:type="dxa"/>
            <w:tcBorders>
              <w:top w:val="nil"/>
              <w:left w:val="nil"/>
              <w:bottom w:val="single" w:sz="4" w:space="0" w:color="auto"/>
              <w:right w:val="single" w:sz="4" w:space="0" w:color="auto"/>
            </w:tcBorders>
            <w:shd w:val="clear" w:color="auto" w:fill="auto"/>
            <w:noWrap/>
            <w:vAlign w:val="bottom"/>
            <w:hideMark/>
          </w:tcPr>
          <w:p w14:paraId="6DE90E60" w14:textId="39E3BD70" w:rsidR="00D8638E" w:rsidRPr="00D8638E" w:rsidRDefault="00D8638E" w:rsidP="00906453">
            <w:pPr>
              <w:spacing w:after="0" w:line="240" w:lineRule="auto"/>
              <w:jc w:val="right"/>
              <w:rPr>
                <w:rFonts w:ascii="Arial" w:eastAsia="Times New Roman" w:hAnsi="Arial" w:cs="Arial"/>
                <w:b/>
                <w:bCs/>
                <w:color w:val="000000"/>
                <w:sz w:val="18"/>
                <w:szCs w:val="18"/>
                <w:lang w:val="es-CO"/>
              </w:rPr>
              <w:pPrChange w:id="1604" w:author="Leidy Karina Ospina Castañeda" w:date="2024-09-26T17:20:00Z" w16du:dateUtc="2024-09-26T22:20:00Z">
                <w:pPr>
                  <w:spacing w:after="0" w:line="240" w:lineRule="auto"/>
                </w:pPr>
              </w:pPrChange>
            </w:pPr>
            <w:r w:rsidRPr="00D8638E">
              <w:rPr>
                <w:rFonts w:ascii="Arial" w:eastAsia="Times New Roman" w:hAnsi="Arial" w:cs="Arial"/>
                <w:b/>
                <w:bCs/>
                <w:color w:val="000000"/>
                <w:sz w:val="18"/>
                <w:szCs w:val="18"/>
                <w:lang w:val="es-CO"/>
              </w:rPr>
              <w:t xml:space="preserve"> $                </w:t>
            </w:r>
            <w:del w:id="1605" w:author="Leidy Rodríguez" w:date="2024-09-23T20:16:00Z">
              <w:r w:rsidRPr="00D8638E" w:rsidDel="00E551F5">
                <w:rPr>
                  <w:rFonts w:ascii="Arial" w:eastAsia="Times New Roman" w:hAnsi="Arial" w:cs="Arial"/>
                  <w:b/>
                  <w:bCs/>
                  <w:color w:val="000000"/>
                  <w:sz w:val="18"/>
                  <w:szCs w:val="18"/>
                  <w:lang w:val="es-CO"/>
                </w:rPr>
                <w:delText>1.543</w:delText>
              </w:r>
            </w:del>
            <w:ins w:id="1606" w:author="Leidy Rodríguez" w:date="2024-09-23T20:16:00Z">
              <w:r w:rsidR="00E551F5">
                <w:rPr>
                  <w:rFonts w:ascii="Arial" w:eastAsia="Times New Roman" w:hAnsi="Arial" w:cs="Arial"/>
                  <w:b/>
                  <w:bCs/>
                  <w:color w:val="000000"/>
                  <w:sz w:val="18"/>
                  <w:szCs w:val="18"/>
                  <w:lang w:val="es-CO"/>
                </w:rPr>
                <w:t>1.037</w:t>
              </w:r>
            </w:ins>
            <w:r w:rsidRPr="00D8638E">
              <w:rPr>
                <w:rFonts w:ascii="Arial" w:eastAsia="Times New Roman" w:hAnsi="Arial" w:cs="Arial"/>
                <w:b/>
                <w:bCs/>
                <w:color w:val="000000"/>
                <w:sz w:val="18"/>
                <w:szCs w:val="18"/>
                <w:lang w:val="es-CO"/>
              </w:rPr>
              <w:t xml:space="preserve"> </w:t>
            </w:r>
          </w:p>
        </w:tc>
      </w:tr>
    </w:tbl>
    <w:p w14:paraId="6B9B56DE" w14:textId="1355665C" w:rsidR="00D8638E" w:rsidRDefault="00D8638E" w:rsidP="00D8638E">
      <w:pPr>
        <w:jc w:val="center"/>
        <w:rPr>
          <w:rFonts w:ascii="Arial" w:eastAsia="Arial" w:hAnsi="Arial" w:cs="Arial"/>
          <w:sz w:val="18"/>
          <w:szCs w:val="18"/>
        </w:rPr>
      </w:pPr>
      <w:del w:id="1607" w:author="Leidy Rodríguez" w:date="2024-09-24T15:23: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del>
      <w:ins w:id="1608" w:author="Leidy Karina Ospina Castañeda" w:date="2024-09-20T09:17:00Z">
        <w:del w:id="1609" w:author="Leidy Rodríguez" w:date="2024-09-24T15:23:00Z">
          <w:r w:rsidR="00311F9E" w:rsidDel="00B6102E">
            <w:rPr>
              <w:rFonts w:ascii="Arial" w:eastAsia="Arial" w:hAnsi="Arial" w:cs="Arial"/>
              <w:sz w:val="18"/>
              <w:szCs w:val="18"/>
            </w:rPr>
            <w:delText>-SDH</w:delText>
          </w:r>
        </w:del>
      </w:ins>
      <w:del w:id="1610" w:author="Leidy Rodríguez" w:date="2024-09-24T15:23:00Z">
        <w:r w:rsidRPr="00C23DE7" w:rsidDel="00B6102E">
          <w:rPr>
            <w:rFonts w:ascii="Arial" w:eastAsia="Arial" w:hAnsi="Arial" w:cs="Arial"/>
            <w:sz w:val="18"/>
            <w:szCs w:val="18"/>
          </w:rPr>
          <w:delText xml:space="preserve"> 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1611" w:author="Leidy Rodríguez" w:date="2024-09-24T15:23: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45867C5B" w14:textId="3988EB4E" w:rsidR="008E774E" w:rsidRPr="008E774E" w:rsidRDefault="008E774E" w:rsidP="008E774E">
      <w:pPr>
        <w:jc w:val="both"/>
        <w:rPr>
          <w:rFonts w:ascii="Arial" w:eastAsia="Arial" w:hAnsi="Arial" w:cs="Arial"/>
          <w:color w:val="000000"/>
        </w:rPr>
      </w:pPr>
      <w:r>
        <w:rPr>
          <w:rFonts w:ascii="Arial" w:eastAsia="Arial" w:hAnsi="Arial" w:cs="Arial"/>
        </w:rPr>
        <w:t>La anterior tabla evidencia que el sector tiene un mayor valor de compromisos para la categoría “Educación y nuevas tecnologías”.</w:t>
      </w:r>
    </w:p>
    <w:p w14:paraId="5BAF3775" w14:textId="714D88B6" w:rsidR="00222B26" w:rsidRPr="00C23DE7" w:rsidRDefault="00256024">
      <w:pPr>
        <w:pStyle w:val="Ttulo4"/>
        <w:rPr>
          <w:rFonts w:ascii="Arial" w:eastAsia="Arial" w:hAnsi="Arial" w:cs="Arial"/>
          <w:sz w:val="24"/>
          <w:szCs w:val="24"/>
        </w:rPr>
      </w:pPr>
      <w:r w:rsidRPr="00C23DE7">
        <w:rPr>
          <w:rFonts w:ascii="Arial" w:eastAsia="Arial" w:hAnsi="Arial" w:cs="Arial"/>
          <w:sz w:val="24"/>
          <w:szCs w:val="24"/>
        </w:rPr>
        <w:t>Análisis Sector</w:t>
      </w:r>
      <w:r w:rsidR="008E774E" w:rsidRPr="008E774E">
        <w:rPr>
          <w:rFonts w:ascii="Arial" w:eastAsia="Arial" w:hAnsi="Arial" w:cs="Arial"/>
          <w:sz w:val="24"/>
          <w:szCs w:val="24"/>
        </w:rPr>
        <w:t xml:space="preserve"> Seguridad, Convivencia y Justicia</w:t>
      </w:r>
    </w:p>
    <w:p w14:paraId="6BEF60F0" w14:textId="77777777" w:rsidR="00222B26" w:rsidRPr="00C23DE7" w:rsidRDefault="00222B26"/>
    <w:p w14:paraId="3E7904F9" w14:textId="12BE5FCE" w:rsidR="008E774E" w:rsidRDefault="008E774E" w:rsidP="00A270D8">
      <w:pPr>
        <w:jc w:val="both"/>
        <w:rPr>
          <w:rFonts w:ascii="Arial" w:eastAsia="Arial" w:hAnsi="Arial" w:cs="Arial"/>
          <w:color w:val="000000"/>
          <w:sz w:val="24"/>
          <w:szCs w:val="24"/>
        </w:rPr>
      </w:pPr>
      <w:r>
        <w:rPr>
          <w:rFonts w:ascii="Arial" w:eastAsia="Arial" w:hAnsi="Arial" w:cs="Arial"/>
          <w:color w:val="000000"/>
          <w:sz w:val="24"/>
          <w:szCs w:val="24"/>
        </w:rPr>
        <w:t xml:space="preserve">La </w:t>
      </w:r>
      <w:r w:rsidRPr="008E774E">
        <w:rPr>
          <w:rFonts w:ascii="Arial" w:eastAsia="Arial" w:hAnsi="Arial" w:cs="Arial"/>
          <w:color w:val="000000"/>
          <w:sz w:val="24"/>
          <w:szCs w:val="24"/>
        </w:rPr>
        <w:t>Secretaría Distrital de Seguridad, Convivencia y Justicia</w:t>
      </w:r>
      <w:r>
        <w:rPr>
          <w:rFonts w:ascii="Arial" w:eastAsia="Arial" w:hAnsi="Arial" w:cs="Arial"/>
          <w:color w:val="000000"/>
          <w:sz w:val="24"/>
          <w:szCs w:val="24"/>
        </w:rPr>
        <w:t xml:space="preserve">, realizó la marcación de impacto directo para </w:t>
      </w:r>
      <w:del w:id="1612" w:author="Leidy Rodríguez" w:date="2024-09-24T14:36:00Z">
        <w:r w:rsidDel="00BF0EEE">
          <w:rPr>
            <w:rFonts w:ascii="Arial" w:eastAsia="Arial" w:hAnsi="Arial" w:cs="Arial"/>
            <w:color w:val="000000"/>
            <w:sz w:val="24"/>
            <w:szCs w:val="24"/>
          </w:rPr>
          <w:delText>dos (2)</w:delText>
        </w:r>
      </w:del>
      <w:proofErr w:type="gramStart"/>
      <w:ins w:id="1613" w:author="Leidy Rodríguez" w:date="2024-09-24T14:36:00Z">
        <w:r w:rsidR="00BF0EEE">
          <w:rPr>
            <w:rFonts w:ascii="Arial" w:eastAsia="Arial" w:hAnsi="Arial" w:cs="Arial"/>
            <w:color w:val="000000"/>
            <w:sz w:val="24"/>
            <w:szCs w:val="24"/>
          </w:rPr>
          <w:t xml:space="preserve">2 </w:t>
        </w:r>
      </w:ins>
      <w:r>
        <w:rPr>
          <w:rFonts w:ascii="Arial" w:eastAsia="Arial" w:hAnsi="Arial" w:cs="Arial"/>
          <w:color w:val="000000"/>
          <w:sz w:val="24"/>
          <w:szCs w:val="24"/>
        </w:rPr>
        <w:t xml:space="preserve"> proyectos</w:t>
      </w:r>
      <w:proofErr w:type="gramEnd"/>
      <w:r>
        <w:rPr>
          <w:rFonts w:ascii="Arial" w:eastAsia="Arial" w:hAnsi="Arial" w:cs="Arial"/>
          <w:color w:val="000000"/>
          <w:sz w:val="24"/>
          <w:szCs w:val="24"/>
        </w:rPr>
        <w:t xml:space="preserve"> de inversión y </w:t>
      </w:r>
      <w:del w:id="1614" w:author="Leidy Rodríguez" w:date="2024-09-24T14:36:00Z">
        <w:r w:rsidDel="00BF0EEE">
          <w:rPr>
            <w:rFonts w:ascii="Arial" w:eastAsia="Arial" w:hAnsi="Arial" w:cs="Arial"/>
            <w:color w:val="000000"/>
            <w:sz w:val="24"/>
            <w:szCs w:val="24"/>
          </w:rPr>
          <w:delText xml:space="preserve">dos (2) </w:delText>
        </w:r>
      </w:del>
      <w:ins w:id="1615" w:author="Leidy Rodríguez" w:date="2024-09-24T14:36:00Z">
        <w:r w:rsidR="00BF0EEE">
          <w:rPr>
            <w:rFonts w:ascii="Arial" w:eastAsia="Arial" w:hAnsi="Arial" w:cs="Arial"/>
            <w:color w:val="000000"/>
            <w:sz w:val="24"/>
            <w:szCs w:val="24"/>
          </w:rPr>
          <w:t xml:space="preserve">2 </w:t>
        </w:r>
      </w:ins>
      <w:r>
        <w:rPr>
          <w:rFonts w:ascii="Arial" w:eastAsia="Arial" w:hAnsi="Arial" w:cs="Arial"/>
          <w:color w:val="000000"/>
          <w:sz w:val="24"/>
          <w:szCs w:val="24"/>
        </w:rPr>
        <w:t>meta</w:t>
      </w:r>
      <w:ins w:id="1616" w:author="Leidy Rodríguez" w:date="2024-09-24T14:36:00Z">
        <w:r w:rsidR="00BF0EEE">
          <w:rPr>
            <w:rFonts w:ascii="Arial" w:eastAsia="Arial" w:hAnsi="Arial" w:cs="Arial"/>
            <w:color w:val="000000"/>
            <w:sz w:val="24"/>
            <w:szCs w:val="24"/>
          </w:rPr>
          <w:t>s</w:t>
        </w:r>
      </w:ins>
      <w:r>
        <w:rPr>
          <w:rFonts w:ascii="Arial" w:eastAsia="Arial" w:hAnsi="Arial" w:cs="Arial"/>
          <w:color w:val="000000"/>
          <w:sz w:val="24"/>
          <w:szCs w:val="24"/>
        </w:rPr>
        <w:t xml:space="preserve"> proyecto, aportando al valor total de la marcación directa del TPIEG un 0.57%. A continuación, se desglosa la información de los compromisos del sector, asociados por categorías y subcategorías:</w:t>
      </w:r>
    </w:p>
    <w:p w14:paraId="71F2CD85" w14:textId="437E14D3" w:rsidR="005F2B87" w:rsidRPr="00B84682" w:rsidRDefault="005F2B87">
      <w:pPr>
        <w:pStyle w:val="Descripcin"/>
        <w:keepNext/>
        <w:jc w:val="center"/>
        <w:rPr>
          <w:rFonts w:ascii="Arial" w:hAnsi="Arial" w:cs="Arial"/>
          <w:rPrChange w:id="1617" w:author="Leidy Rodríguez" w:date="2024-09-23T20:17:00Z">
            <w:rPr/>
          </w:rPrChange>
        </w:rPr>
        <w:pPrChange w:id="1618" w:author="Leidy Rodríguez" w:date="2024-09-23T20:17:00Z">
          <w:pPr>
            <w:pStyle w:val="Descripcin"/>
            <w:keepNext/>
          </w:pPr>
        </w:pPrChange>
      </w:pPr>
      <w:bookmarkStart w:id="1619" w:name="_Toc178084881"/>
      <w:r w:rsidRPr="00B84682">
        <w:rPr>
          <w:rFonts w:ascii="Arial" w:hAnsi="Arial" w:cs="Arial"/>
          <w:rPrChange w:id="1620" w:author="Leidy Rodríguez" w:date="2024-09-23T20:17:00Z">
            <w:rPr/>
          </w:rPrChange>
        </w:rPr>
        <w:t xml:space="preserve">Tabla </w:t>
      </w:r>
      <w:r w:rsidR="009E5E29" w:rsidRPr="00B84682">
        <w:rPr>
          <w:rFonts w:ascii="Arial" w:hAnsi="Arial" w:cs="Arial"/>
          <w:rPrChange w:id="1621" w:author="Leidy Rodríguez" w:date="2024-09-23T20:17:00Z">
            <w:rPr/>
          </w:rPrChange>
        </w:rPr>
        <w:fldChar w:fldCharType="begin"/>
      </w:r>
      <w:r w:rsidR="009E5E29" w:rsidRPr="00B84682">
        <w:rPr>
          <w:rFonts w:ascii="Arial" w:hAnsi="Arial" w:cs="Arial"/>
          <w:rPrChange w:id="1622" w:author="Leidy Rodríguez" w:date="2024-09-23T20:17:00Z">
            <w:rPr/>
          </w:rPrChange>
        </w:rPr>
        <w:instrText xml:space="preserve"> SEQ Tabla \* ARABIC </w:instrText>
      </w:r>
      <w:r w:rsidR="009E5E29" w:rsidRPr="00B84682">
        <w:rPr>
          <w:rFonts w:ascii="Arial" w:hAnsi="Arial" w:cs="Arial"/>
          <w:rPrChange w:id="1623" w:author="Leidy Rodríguez" w:date="2024-09-23T20:17:00Z">
            <w:rPr>
              <w:noProof/>
            </w:rPr>
          </w:rPrChange>
        </w:rPr>
        <w:fldChar w:fldCharType="separate"/>
      </w:r>
      <w:r w:rsidRPr="00B84682">
        <w:rPr>
          <w:rFonts w:ascii="Arial" w:hAnsi="Arial" w:cs="Arial"/>
          <w:noProof/>
          <w:rPrChange w:id="1624" w:author="Leidy Rodríguez" w:date="2024-09-23T20:17:00Z">
            <w:rPr>
              <w:noProof/>
            </w:rPr>
          </w:rPrChange>
        </w:rPr>
        <w:t>12</w:t>
      </w:r>
      <w:r w:rsidR="009E5E29" w:rsidRPr="00B84682">
        <w:rPr>
          <w:rFonts w:ascii="Arial" w:hAnsi="Arial" w:cs="Arial"/>
          <w:noProof/>
          <w:rPrChange w:id="1625" w:author="Leidy Rodríguez" w:date="2024-09-23T20:17:00Z">
            <w:rPr>
              <w:noProof/>
            </w:rPr>
          </w:rPrChange>
        </w:rPr>
        <w:fldChar w:fldCharType="end"/>
      </w:r>
      <w:r w:rsidR="00144455" w:rsidRPr="00B84682">
        <w:rPr>
          <w:rFonts w:ascii="Arial" w:hAnsi="Arial" w:cs="Arial"/>
          <w:rPrChange w:id="1626" w:author="Leidy Rodríguez" w:date="2024-09-23T20:17:00Z">
            <w:rPr/>
          </w:rPrChange>
        </w:rPr>
        <w:t xml:space="preserve">. </w:t>
      </w:r>
      <w:r w:rsidRPr="00B84682">
        <w:rPr>
          <w:rFonts w:ascii="Arial" w:hAnsi="Arial" w:cs="Arial"/>
          <w:rPrChange w:id="1627" w:author="Leidy Rodríguez" w:date="2024-09-23T20:17:00Z">
            <w:rPr/>
          </w:rPrChange>
        </w:rPr>
        <w:t>R</w:t>
      </w:r>
      <w:r w:rsidR="00144455" w:rsidRPr="00B84682">
        <w:rPr>
          <w:rFonts w:ascii="Arial" w:hAnsi="Arial" w:cs="Arial"/>
          <w:rPrChange w:id="1628" w:author="Leidy Rodríguez" w:date="2024-09-23T20:17:00Z">
            <w:rPr/>
          </w:rPrChange>
        </w:rPr>
        <w:t xml:space="preserve">esumen marcación sector seguridad, convivencia y </w:t>
      </w:r>
      <w:proofErr w:type="gramStart"/>
      <w:r w:rsidR="00144455" w:rsidRPr="00B84682">
        <w:rPr>
          <w:rFonts w:ascii="Arial" w:hAnsi="Arial" w:cs="Arial"/>
          <w:rPrChange w:id="1629" w:author="Leidy Rodríguez" w:date="2024-09-23T20:17:00Z">
            <w:rPr/>
          </w:rPrChange>
        </w:rPr>
        <w:t>justicia  por</w:t>
      </w:r>
      <w:proofErr w:type="gramEnd"/>
      <w:r w:rsidR="00144455" w:rsidRPr="00B84682">
        <w:rPr>
          <w:rFonts w:ascii="Arial" w:hAnsi="Arial" w:cs="Arial"/>
          <w:rPrChange w:id="1630" w:author="Leidy Rodríguez" w:date="2024-09-23T20:17:00Z">
            <w:rPr/>
          </w:rPrChange>
        </w:rPr>
        <w:t xml:space="preserve"> categoría y </w:t>
      </w:r>
      <w:commentRangeStart w:id="1631"/>
      <w:r w:rsidR="00144455" w:rsidRPr="00B84682">
        <w:rPr>
          <w:rFonts w:ascii="Arial" w:hAnsi="Arial" w:cs="Arial"/>
          <w:rPrChange w:id="1632" w:author="Leidy Rodríguez" w:date="2024-09-23T20:17:00Z">
            <w:rPr/>
          </w:rPrChange>
        </w:rPr>
        <w:t>subcategoría</w:t>
      </w:r>
      <w:commentRangeEnd w:id="1631"/>
      <w:r w:rsidR="00F67882" w:rsidRPr="00B84682">
        <w:rPr>
          <w:rStyle w:val="Refdecomentario"/>
          <w:rFonts w:ascii="Arial" w:hAnsi="Arial" w:cs="Arial"/>
          <w:i w:val="0"/>
          <w:iCs w:val="0"/>
          <w:color w:val="auto"/>
          <w:sz w:val="18"/>
          <w:szCs w:val="18"/>
          <w:rPrChange w:id="1633" w:author="Leidy Rodríguez" w:date="2024-09-23T20:17:00Z">
            <w:rPr>
              <w:rStyle w:val="Refdecomentario"/>
              <w:i w:val="0"/>
              <w:iCs w:val="0"/>
              <w:color w:val="auto"/>
            </w:rPr>
          </w:rPrChange>
        </w:rPr>
        <w:commentReference w:id="1631"/>
      </w:r>
      <w:bookmarkEnd w:id="1619"/>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Change w:id="1634" w:author="Leidy Rodríguez" w:date="2024-09-23T20:19:00Z">
          <w:tblPr>
            <w:tblW w:w="8359" w:type="dxa"/>
            <w:tblCellMar>
              <w:left w:w="70" w:type="dxa"/>
              <w:right w:w="70" w:type="dxa"/>
            </w:tblCellMar>
            <w:tblLook w:val="04A0" w:firstRow="1" w:lastRow="0" w:firstColumn="1" w:lastColumn="0" w:noHBand="0" w:noVBand="1"/>
          </w:tblPr>
        </w:tblPrChange>
      </w:tblPr>
      <w:tblGrid>
        <w:gridCol w:w="2780"/>
        <w:gridCol w:w="3311"/>
        <w:gridCol w:w="2268"/>
        <w:tblGridChange w:id="1635">
          <w:tblGrid>
            <w:gridCol w:w="2780"/>
            <w:gridCol w:w="3311"/>
            <w:gridCol w:w="2268"/>
          </w:tblGrid>
        </w:tblGridChange>
      </w:tblGrid>
      <w:tr w:rsidR="005F2B87" w:rsidRPr="005F2B87" w14:paraId="58EC0873" w14:textId="77777777" w:rsidTr="00B84682">
        <w:trPr>
          <w:trHeight w:val="300"/>
          <w:jc w:val="center"/>
          <w:trPrChange w:id="1636" w:author="Leidy Rodríguez" w:date="2024-09-23T20:19:00Z">
            <w:trPr>
              <w:trHeight w:val="300"/>
            </w:trPr>
          </w:trPrChange>
        </w:trPr>
        <w:tc>
          <w:tcPr>
            <w:tcW w:w="2780" w:type="dxa"/>
            <w:shd w:val="clear" w:color="auto" w:fill="auto"/>
            <w:noWrap/>
            <w:hideMark/>
            <w:tcPrChange w:id="1637" w:author="Leidy Rodríguez" w:date="2024-09-23T20:19:00Z">
              <w:tcPr>
                <w:tcW w:w="2780" w:type="dxa"/>
                <w:tcBorders>
                  <w:top w:val="single" w:sz="4" w:space="0" w:color="auto"/>
                  <w:left w:val="single" w:sz="4" w:space="0" w:color="auto"/>
                  <w:bottom w:val="single" w:sz="4" w:space="0" w:color="auto"/>
                  <w:right w:val="single" w:sz="4" w:space="0" w:color="auto"/>
                </w:tcBorders>
                <w:shd w:val="clear" w:color="auto" w:fill="auto"/>
                <w:noWrap/>
                <w:hideMark/>
              </w:tcPr>
            </w:tcPrChange>
          </w:tcPr>
          <w:p w14:paraId="3BB7BFDB" w14:textId="77777777" w:rsidR="005F2B87" w:rsidRPr="005F2B87" w:rsidRDefault="005F2B87" w:rsidP="005F2B87">
            <w:pPr>
              <w:spacing w:after="0" w:line="240" w:lineRule="auto"/>
              <w:jc w:val="center"/>
              <w:rPr>
                <w:rFonts w:ascii="Aptos Narrow" w:eastAsia="Times New Roman" w:hAnsi="Aptos Narrow" w:cs="Times New Roman"/>
                <w:b/>
                <w:bCs/>
                <w:color w:val="000000"/>
                <w:lang w:val="es-CO"/>
              </w:rPr>
            </w:pPr>
            <w:r w:rsidRPr="005F2B87">
              <w:rPr>
                <w:rFonts w:ascii="Aptos Narrow" w:eastAsia="Times New Roman" w:hAnsi="Aptos Narrow" w:cs="Times New Roman"/>
                <w:b/>
                <w:bCs/>
                <w:color w:val="000000"/>
                <w:lang w:val="es-CO"/>
              </w:rPr>
              <w:t xml:space="preserve">CATEGORÍA </w:t>
            </w:r>
          </w:p>
        </w:tc>
        <w:tc>
          <w:tcPr>
            <w:tcW w:w="3311" w:type="dxa"/>
            <w:shd w:val="clear" w:color="auto" w:fill="auto"/>
            <w:noWrap/>
            <w:hideMark/>
            <w:tcPrChange w:id="1638" w:author="Leidy Rodríguez" w:date="2024-09-23T20:19:00Z">
              <w:tcPr>
                <w:tcW w:w="3311" w:type="dxa"/>
                <w:tcBorders>
                  <w:top w:val="single" w:sz="4" w:space="0" w:color="auto"/>
                  <w:left w:val="nil"/>
                  <w:bottom w:val="single" w:sz="4" w:space="0" w:color="auto"/>
                  <w:right w:val="single" w:sz="4" w:space="0" w:color="auto"/>
                </w:tcBorders>
                <w:shd w:val="clear" w:color="auto" w:fill="auto"/>
                <w:noWrap/>
                <w:hideMark/>
              </w:tcPr>
            </w:tcPrChange>
          </w:tcPr>
          <w:p w14:paraId="1347F8D2" w14:textId="77777777" w:rsidR="005F2B87" w:rsidRPr="005F2B87" w:rsidRDefault="005F2B87" w:rsidP="005F2B87">
            <w:pPr>
              <w:spacing w:after="0" w:line="240" w:lineRule="auto"/>
              <w:jc w:val="center"/>
              <w:rPr>
                <w:rFonts w:ascii="Aptos Narrow" w:eastAsia="Times New Roman" w:hAnsi="Aptos Narrow" w:cs="Times New Roman"/>
                <w:b/>
                <w:bCs/>
                <w:color w:val="000000"/>
                <w:lang w:val="es-CO"/>
              </w:rPr>
            </w:pPr>
            <w:r w:rsidRPr="005F2B87">
              <w:rPr>
                <w:rFonts w:ascii="Aptos Narrow" w:eastAsia="Times New Roman" w:hAnsi="Aptos Narrow" w:cs="Times New Roman"/>
                <w:b/>
                <w:bCs/>
                <w:color w:val="000000"/>
                <w:lang w:val="es-CO"/>
              </w:rPr>
              <w:t>SUBCATEGORÍA</w:t>
            </w:r>
          </w:p>
        </w:tc>
        <w:tc>
          <w:tcPr>
            <w:tcW w:w="2268" w:type="dxa"/>
            <w:shd w:val="clear" w:color="auto" w:fill="auto"/>
            <w:noWrap/>
            <w:hideMark/>
            <w:tcPrChange w:id="1639" w:author="Leidy Rodríguez" w:date="2024-09-23T20:19:00Z">
              <w:tcPr>
                <w:tcW w:w="2268" w:type="dxa"/>
                <w:tcBorders>
                  <w:top w:val="single" w:sz="4" w:space="0" w:color="auto"/>
                  <w:left w:val="nil"/>
                  <w:bottom w:val="single" w:sz="4" w:space="0" w:color="auto"/>
                  <w:right w:val="single" w:sz="4" w:space="0" w:color="auto"/>
                </w:tcBorders>
                <w:shd w:val="clear" w:color="auto" w:fill="auto"/>
                <w:noWrap/>
                <w:hideMark/>
              </w:tcPr>
            </w:tcPrChange>
          </w:tcPr>
          <w:p w14:paraId="4B2155F9" w14:textId="77777777" w:rsidR="005F2B87" w:rsidRPr="005F2B87" w:rsidRDefault="005F2B87" w:rsidP="005F2B87">
            <w:pPr>
              <w:spacing w:after="0" w:line="240" w:lineRule="auto"/>
              <w:jc w:val="center"/>
              <w:rPr>
                <w:rFonts w:ascii="Aptos Narrow" w:eastAsia="Times New Roman" w:hAnsi="Aptos Narrow" w:cs="Times New Roman"/>
                <w:b/>
                <w:bCs/>
                <w:color w:val="000000"/>
                <w:lang w:val="es-CO"/>
              </w:rPr>
            </w:pPr>
            <w:r w:rsidRPr="005F2B87">
              <w:rPr>
                <w:rFonts w:ascii="Aptos Narrow" w:eastAsia="Times New Roman" w:hAnsi="Aptos Narrow" w:cs="Times New Roman"/>
                <w:b/>
                <w:bCs/>
                <w:color w:val="000000"/>
                <w:lang w:val="es-CO"/>
              </w:rPr>
              <w:t>COMPROMISO</w:t>
            </w:r>
          </w:p>
        </w:tc>
      </w:tr>
      <w:tr w:rsidR="005F2B87" w:rsidRPr="005F2B87" w14:paraId="653803AB" w14:textId="77777777" w:rsidTr="00B84682">
        <w:trPr>
          <w:trHeight w:val="587"/>
          <w:jc w:val="center"/>
          <w:trPrChange w:id="1640" w:author="Leidy Rodríguez" w:date="2024-09-23T20:19:00Z">
            <w:trPr>
              <w:trHeight w:val="587"/>
            </w:trPr>
          </w:trPrChange>
        </w:trPr>
        <w:tc>
          <w:tcPr>
            <w:tcW w:w="2780" w:type="dxa"/>
            <w:vMerge w:val="restart"/>
            <w:shd w:val="clear" w:color="auto" w:fill="auto"/>
            <w:hideMark/>
            <w:tcPrChange w:id="1641" w:author="Leidy Rodríguez" w:date="2024-09-23T20:19:00Z">
              <w:tcPr>
                <w:tcW w:w="2780" w:type="dxa"/>
                <w:vMerge w:val="restart"/>
                <w:tcBorders>
                  <w:top w:val="nil"/>
                  <w:left w:val="single" w:sz="4" w:space="0" w:color="auto"/>
                  <w:bottom w:val="single" w:sz="4" w:space="0" w:color="auto"/>
                  <w:right w:val="single" w:sz="4" w:space="0" w:color="auto"/>
                </w:tcBorders>
                <w:shd w:val="clear" w:color="auto" w:fill="auto"/>
                <w:hideMark/>
              </w:tcPr>
            </w:tcPrChange>
          </w:tcPr>
          <w:p w14:paraId="720CF931" w14:textId="77777777" w:rsidR="005F2B87" w:rsidRPr="005F2B87" w:rsidRDefault="005F2B87" w:rsidP="005F2B87">
            <w:pPr>
              <w:spacing w:after="0" w:line="240" w:lineRule="auto"/>
              <w:rPr>
                <w:rFonts w:ascii="Aptos Narrow" w:eastAsia="Times New Roman" w:hAnsi="Aptos Narrow" w:cs="Times New Roman"/>
                <w:color w:val="000000"/>
                <w:lang w:val="es-CO"/>
              </w:rPr>
            </w:pPr>
            <w:r w:rsidRPr="005F2B87">
              <w:rPr>
                <w:rFonts w:ascii="Aptos Narrow" w:eastAsia="Times New Roman" w:hAnsi="Aptos Narrow" w:cs="Times New Roman"/>
                <w:color w:val="000000"/>
                <w:lang w:val="es-CO"/>
              </w:rPr>
              <w:t>05. Una vida libre de violencias</w:t>
            </w:r>
          </w:p>
        </w:tc>
        <w:tc>
          <w:tcPr>
            <w:tcW w:w="3311" w:type="dxa"/>
            <w:shd w:val="clear" w:color="auto" w:fill="auto"/>
            <w:hideMark/>
            <w:tcPrChange w:id="1642" w:author="Leidy Rodríguez" w:date="2024-09-23T20:19:00Z">
              <w:tcPr>
                <w:tcW w:w="3311" w:type="dxa"/>
                <w:tcBorders>
                  <w:top w:val="nil"/>
                  <w:left w:val="nil"/>
                  <w:bottom w:val="single" w:sz="4" w:space="0" w:color="auto"/>
                  <w:right w:val="single" w:sz="4" w:space="0" w:color="auto"/>
                </w:tcBorders>
                <w:shd w:val="clear" w:color="auto" w:fill="auto"/>
                <w:hideMark/>
              </w:tcPr>
            </w:tcPrChange>
          </w:tcPr>
          <w:p w14:paraId="76C0CFB3" w14:textId="77777777" w:rsidR="005F2B87" w:rsidRPr="005F2B87" w:rsidRDefault="005F2B87" w:rsidP="005F2B87">
            <w:pPr>
              <w:spacing w:after="0" w:line="240" w:lineRule="auto"/>
              <w:rPr>
                <w:rFonts w:ascii="Aptos Narrow" w:eastAsia="Times New Roman" w:hAnsi="Aptos Narrow" w:cs="Times New Roman"/>
                <w:color w:val="000000"/>
                <w:lang w:val="es-CO"/>
              </w:rPr>
            </w:pPr>
            <w:r w:rsidRPr="005F2B87">
              <w:rPr>
                <w:rFonts w:ascii="Aptos Narrow" w:eastAsia="Times New Roman" w:hAnsi="Aptos Narrow" w:cs="Times New Roman"/>
                <w:color w:val="000000"/>
                <w:lang w:val="es-CO"/>
              </w:rPr>
              <w:t>90.Transformación de imaginarios para la igualdad.</w:t>
            </w:r>
          </w:p>
        </w:tc>
        <w:tc>
          <w:tcPr>
            <w:tcW w:w="2268" w:type="dxa"/>
            <w:shd w:val="clear" w:color="auto" w:fill="auto"/>
            <w:noWrap/>
            <w:hideMark/>
            <w:tcPrChange w:id="1643" w:author="Leidy Rodríguez" w:date="2024-09-23T20:19:00Z">
              <w:tcPr>
                <w:tcW w:w="2268" w:type="dxa"/>
                <w:tcBorders>
                  <w:top w:val="nil"/>
                  <w:left w:val="nil"/>
                  <w:bottom w:val="single" w:sz="4" w:space="0" w:color="auto"/>
                  <w:right w:val="single" w:sz="4" w:space="0" w:color="auto"/>
                </w:tcBorders>
                <w:shd w:val="clear" w:color="auto" w:fill="auto"/>
                <w:noWrap/>
                <w:hideMark/>
              </w:tcPr>
            </w:tcPrChange>
          </w:tcPr>
          <w:p w14:paraId="5DECEC74" w14:textId="77777777" w:rsidR="005F2B87" w:rsidRPr="005F2B87" w:rsidRDefault="005F2B87" w:rsidP="00AA6119">
            <w:pPr>
              <w:spacing w:after="0" w:line="240" w:lineRule="auto"/>
              <w:jc w:val="right"/>
              <w:rPr>
                <w:rFonts w:ascii="Aptos Narrow" w:eastAsia="Times New Roman" w:hAnsi="Aptos Narrow" w:cs="Times New Roman"/>
                <w:color w:val="000000"/>
                <w:lang w:val="es-CO"/>
              </w:rPr>
              <w:pPrChange w:id="1644" w:author="Leidy Karina Ospina Castañeda" w:date="2024-09-26T17:21:00Z" w16du:dateUtc="2024-09-26T22:21:00Z">
                <w:pPr>
                  <w:spacing w:after="0" w:line="240" w:lineRule="auto"/>
                </w:pPr>
              </w:pPrChange>
            </w:pPr>
            <w:r w:rsidRPr="005F2B87">
              <w:rPr>
                <w:rFonts w:ascii="Aptos Narrow" w:eastAsia="Times New Roman" w:hAnsi="Aptos Narrow" w:cs="Times New Roman"/>
                <w:color w:val="000000"/>
                <w:lang w:val="es-CO"/>
              </w:rPr>
              <w:t xml:space="preserve"> $                     74 </w:t>
            </w:r>
          </w:p>
        </w:tc>
      </w:tr>
      <w:tr w:rsidR="005F2B87" w:rsidRPr="005F2B87" w14:paraId="56AEFD2E" w14:textId="77777777" w:rsidTr="00B84682">
        <w:trPr>
          <w:trHeight w:val="586"/>
          <w:jc w:val="center"/>
          <w:trPrChange w:id="1645" w:author="Leidy Rodríguez" w:date="2024-09-23T20:19:00Z">
            <w:trPr>
              <w:trHeight w:val="586"/>
            </w:trPr>
          </w:trPrChange>
        </w:trPr>
        <w:tc>
          <w:tcPr>
            <w:tcW w:w="2780" w:type="dxa"/>
            <w:vMerge/>
            <w:vAlign w:val="center"/>
            <w:hideMark/>
            <w:tcPrChange w:id="1646" w:author="Leidy Rodríguez" w:date="2024-09-23T20:19:00Z">
              <w:tcPr>
                <w:tcW w:w="2780" w:type="dxa"/>
                <w:vMerge/>
                <w:vAlign w:val="center"/>
                <w:hideMark/>
              </w:tcPr>
            </w:tcPrChange>
          </w:tcPr>
          <w:p w14:paraId="30F195AF" w14:textId="77777777" w:rsidR="005F2B87" w:rsidRPr="005F2B87" w:rsidRDefault="005F2B87" w:rsidP="005F2B87">
            <w:pPr>
              <w:spacing w:after="0" w:line="240" w:lineRule="auto"/>
              <w:rPr>
                <w:rFonts w:ascii="Aptos Narrow" w:eastAsia="Times New Roman" w:hAnsi="Aptos Narrow" w:cs="Times New Roman"/>
                <w:color w:val="000000"/>
                <w:lang w:val="es-CO"/>
              </w:rPr>
            </w:pPr>
          </w:p>
        </w:tc>
        <w:tc>
          <w:tcPr>
            <w:tcW w:w="3311" w:type="dxa"/>
            <w:shd w:val="clear" w:color="auto" w:fill="auto"/>
            <w:hideMark/>
            <w:tcPrChange w:id="1647" w:author="Leidy Rodríguez" w:date="2024-09-23T20:19:00Z">
              <w:tcPr>
                <w:tcW w:w="3311" w:type="dxa"/>
                <w:tcBorders>
                  <w:top w:val="nil"/>
                  <w:left w:val="nil"/>
                  <w:bottom w:val="single" w:sz="4" w:space="0" w:color="auto"/>
                  <w:right w:val="single" w:sz="4" w:space="0" w:color="auto"/>
                </w:tcBorders>
                <w:shd w:val="clear" w:color="auto" w:fill="auto"/>
                <w:hideMark/>
              </w:tcPr>
            </w:tcPrChange>
          </w:tcPr>
          <w:p w14:paraId="3F0816E4" w14:textId="77777777" w:rsidR="005F2B87" w:rsidRPr="005F2B87" w:rsidRDefault="005F2B87" w:rsidP="005F2B87">
            <w:pPr>
              <w:spacing w:after="0" w:line="240" w:lineRule="auto"/>
              <w:rPr>
                <w:rFonts w:ascii="Aptos Narrow" w:eastAsia="Times New Roman" w:hAnsi="Aptos Narrow" w:cs="Times New Roman"/>
                <w:color w:val="000000"/>
                <w:lang w:val="es-CO"/>
              </w:rPr>
            </w:pPr>
            <w:r w:rsidRPr="005F2B87">
              <w:rPr>
                <w:rFonts w:ascii="Aptos Narrow" w:eastAsia="Times New Roman" w:hAnsi="Aptos Narrow" w:cs="Times New Roman"/>
                <w:color w:val="000000"/>
                <w:lang w:val="es-CO"/>
              </w:rPr>
              <w:t>01.Protección y atención a mujeres víctimas.</w:t>
            </w:r>
          </w:p>
        </w:tc>
        <w:tc>
          <w:tcPr>
            <w:tcW w:w="2268" w:type="dxa"/>
            <w:shd w:val="clear" w:color="auto" w:fill="auto"/>
            <w:noWrap/>
            <w:hideMark/>
            <w:tcPrChange w:id="1648" w:author="Leidy Rodríguez" w:date="2024-09-23T20:19:00Z">
              <w:tcPr>
                <w:tcW w:w="2268" w:type="dxa"/>
                <w:tcBorders>
                  <w:top w:val="nil"/>
                  <w:left w:val="nil"/>
                  <w:bottom w:val="single" w:sz="4" w:space="0" w:color="auto"/>
                  <w:right w:val="single" w:sz="4" w:space="0" w:color="auto"/>
                </w:tcBorders>
                <w:shd w:val="clear" w:color="auto" w:fill="auto"/>
                <w:noWrap/>
                <w:hideMark/>
              </w:tcPr>
            </w:tcPrChange>
          </w:tcPr>
          <w:p w14:paraId="34630B23" w14:textId="77777777" w:rsidR="005F2B87" w:rsidRPr="005F2B87" w:rsidRDefault="005F2B87" w:rsidP="00AA6119">
            <w:pPr>
              <w:spacing w:after="0" w:line="240" w:lineRule="auto"/>
              <w:jc w:val="right"/>
              <w:rPr>
                <w:rFonts w:ascii="Aptos Narrow" w:eastAsia="Times New Roman" w:hAnsi="Aptos Narrow" w:cs="Times New Roman"/>
                <w:color w:val="000000"/>
                <w:lang w:val="es-CO"/>
              </w:rPr>
              <w:pPrChange w:id="1649" w:author="Leidy Karina Ospina Castañeda" w:date="2024-09-26T17:21:00Z" w16du:dateUtc="2024-09-26T22:21:00Z">
                <w:pPr>
                  <w:spacing w:after="0" w:line="240" w:lineRule="auto"/>
                </w:pPr>
              </w:pPrChange>
            </w:pPr>
            <w:r w:rsidRPr="005F2B87">
              <w:rPr>
                <w:rFonts w:ascii="Aptos Narrow" w:eastAsia="Times New Roman" w:hAnsi="Aptos Narrow" w:cs="Times New Roman"/>
                <w:color w:val="000000"/>
                <w:lang w:val="es-CO"/>
              </w:rPr>
              <w:t xml:space="preserve"> $                   359 </w:t>
            </w:r>
          </w:p>
        </w:tc>
      </w:tr>
      <w:tr w:rsidR="005F2B87" w:rsidRPr="005F2B87" w14:paraId="5B1B5A00" w14:textId="77777777" w:rsidTr="00B84682">
        <w:trPr>
          <w:trHeight w:val="405"/>
          <w:jc w:val="center"/>
          <w:trPrChange w:id="1650" w:author="Leidy Rodríguez" w:date="2024-09-23T20:19:00Z">
            <w:trPr>
              <w:trHeight w:val="405"/>
            </w:trPr>
          </w:trPrChange>
        </w:trPr>
        <w:tc>
          <w:tcPr>
            <w:tcW w:w="6091" w:type="dxa"/>
            <w:gridSpan w:val="2"/>
            <w:shd w:val="clear" w:color="auto" w:fill="auto"/>
            <w:hideMark/>
            <w:tcPrChange w:id="1651" w:author="Leidy Rodríguez" w:date="2024-09-23T20:19:00Z">
              <w:tcPr>
                <w:tcW w:w="6091" w:type="dxa"/>
                <w:gridSpan w:val="2"/>
                <w:tcBorders>
                  <w:top w:val="single" w:sz="4" w:space="0" w:color="auto"/>
                  <w:left w:val="single" w:sz="4" w:space="0" w:color="auto"/>
                  <w:bottom w:val="single" w:sz="4" w:space="0" w:color="auto"/>
                  <w:right w:val="single" w:sz="4" w:space="0" w:color="auto"/>
                </w:tcBorders>
                <w:shd w:val="clear" w:color="auto" w:fill="auto"/>
                <w:hideMark/>
              </w:tcPr>
            </w:tcPrChange>
          </w:tcPr>
          <w:p w14:paraId="1233A1C9" w14:textId="77777777" w:rsidR="005F2B87" w:rsidRPr="005F2B87" w:rsidRDefault="005F2B87" w:rsidP="005F2B87">
            <w:pPr>
              <w:spacing w:after="0" w:line="240" w:lineRule="auto"/>
              <w:jc w:val="center"/>
              <w:rPr>
                <w:rFonts w:ascii="Aptos Narrow" w:eastAsia="Times New Roman" w:hAnsi="Aptos Narrow" w:cs="Times New Roman"/>
                <w:b/>
                <w:bCs/>
                <w:color w:val="000000"/>
                <w:lang w:val="es-CO"/>
              </w:rPr>
            </w:pPr>
            <w:proofErr w:type="gramStart"/>
            <w:r w:rsidRPr="005F2B87">
              <w:rPr>
                <w:rFonts w:ascii="Aptos Narrow" w:eastAsia="Times New Roman" w:hAnsi="Aptos Narrow" w:cs="Times New Roman"/>
                <w:b/>
                <w:bCs/>
                <w:color w:val="000000"/>
                <w:lang w:val="es-CO"/>
              </w:rPr>
              <w:t>TOTAL</w:t>
            </w:r>
            <w:proofErr w:type="gramEnd"/>
            <w:r w:rsidRPr="005F2B87">
              <w:rPr>
                <w:rFonts w:ascii="Aptos Narrow" w:eastAsia="Times New Roman" w:hAnsi="Aptos Narrow" w:cs="Times New Roman"/>
                <w:b/>
                <w:bCs/>
                <w:color w:val="000000"/>
                <w:lang w:val="es-CO"/>
              </w:rPr>
              <w:t xml:space="preserve"> CATEGORÍA</w:t>
            </w:r>
          </w:p>
        </w:tc>
        <w:tc>
          <w:tcPr>
            <w:tcW w:w="2268" w:type="dxa"/>
            <w:shd w:val="clear" w:color="auto" w:fill="auto"/>
            <w:noWrap/>
            <w:vAlign w:val="bottom"/>
            <w:hideMark/>
            <w:tcPrChange w:id="1652" w:author="Leidy Rodríguez" w:date="2024-09-23T20:19:00Z">
              <w:tcPr>
                <w:tcW w:w="2268" w:type="dxa"/>
                <w:tcBorders>
                  <w:top w:val="nil"/>
                  <w:left w:val="nil"/>
                  <w:bottom w:val="single" w:sz="4" w:space="0" w:color="auto"/>
                  <w:right w:val="single" w:sz="4" w:space="0" w:color="auto"/>
                </w:tcBorders>
                <w:shd w:val="clear" w:color="auto" w:fill="auto"/>
                <w:noWrap/>
                <w:vAlign w:val="bottom"/>
                <w:hideMark/>
              </w:tcPr>
            </w:tcPrChange>
          </w:tcPr>
          <w:p w14:paraId="61D247DA" w14:textId="77777777" w:rsidR="005F2B87" w:rsidRPr="005F2B87" w:rsidRDefault="005F2B87" w:rsidP="00AA6119">
            <w:pPr>
              <w:spacing w:after="0" w:line="240" w:lineRule="auto"/>
              <w:jc w:val="right"/>
              <w:rPr>
                <w:rFonts w:ascii="Aptos Narrow" w:eastAsia="Times New Roman" w:hAnsi="Aptos Narrow" w:cs="Times New Roman"/>
                <w:b/>
                <w:bCs/>
                <w:color w:val="000000"/>
                <w:lang w:val="es-CO"/>
              </w:rPr>
              <w:pPrChange w:id="1653" w:author="Leidy Karina Ospina Castañeda" w:date="2024-09-26T17:21:00Z" w16du:dateUtc="2024-09-26T22:21:00Z">
                <w:pPr>
                  <w:spacing w:after="0" w:line="240" w:lineRule="auto"/>
                </w:pPr>
              </w:pPrChange>
            </w:pPr>
            <w:r w:rsidRPr="005F2B87">
              <w:rPr>
                <w:rFonts w:ascii="Aptos Narrow" w:eastAsia="Times New Roman" w:hAnsi="Aptos Narrow" w:cs="Times New Roman"/>
                <w:b/>
                <w:bCs/>
                <w:color w:val="000000"/>
                <w:lang w:val="es-CO"/>
              </w:rPr>
              <w:t xml:space="preserve"> $                   433 </w:t>
            </w:r>
          </w:p>
        </w:tc>
      </w:tr>
      <w:tr w:rsidR="005F2B87" w:rsidRPr="005F2B87" w14:paraId="0E4D7EBF" w14:textId="77777777" w:rsidTr="00B84682">
        <w:trPr>
          <w:trHeight w:val="300"/>
          <w:jc w:val="center"/>
          <w:trPrChange w:id="1654" w:author="Leidy Rodríguez" w:date="2024-09-23T20:19:00Z">
            <w:trPr>
              <w:trHeight w:val="300"/>
            </w:trPr>
          </w:trPrChange>
        </w:trPr>
        <w:tc>
          <w:tcPr>
            <w:tcW w:w="6091" w:type="dxa"/>
            <w:gridSpan w:val="2"/>
            <w:shd w:val="clear" w:color="auto" w:fill="auto"/>
            <w:noWrap/>
            <w:vAlign w:val="bottom"/>
            <w:hideMark/>
            <w:tcPrChange w:id="1655" w:author="Leidy Rodríguez" w:date="2024-09-23T20:19:00Z">
              <w:tcPr>
                <w:tcW w:w="6091"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bottom"/>
                <w:hideMark/>
              </w:tcPr>
            </w:tcPrChange>
          </w:tcPr>
          <w:p w14:paraId="435889BE" w14:textId="77777777" w:rsidR="005F2B87" w:rsidRPr="005F2B87" w:rsidRDefault="005F2B87" w:rsidP="005F2B87">
            <w:pPr>
              <w:spacing w:after="0" w:line="240" w:lineRule="auto"/>
              <w:jc w:val="center"/>
              <w:rPr>
                <w:rFonts w:ascii="Aptos Narrow" w:eastAsia="Times New Roman" w:hAnsi="Aptos Narrow" w:cs="Times New Roman"/>
                <w:b/>
                <w:bCs/>
                <w:color w:val="000000"/>
                <w:lang w:val="es-CO"/>
              </w:rPr>
            </w:pPr>
            <w:proofErr w:type="gramStart"/>
            <w:r w:rsidRPr="005F2B87">
              <w:rPr>
                <w:rFonts w:ascii="Aptos Narrow" w:eastAsia="Times New Roman" w:hAnsi="Aptos Narrow" w:cs="Times New Roman"/>
                <w:b/>
                <w:bCs/>
                <w:color w:val="000000"/>
                <w:lang w:val="es-CO"/>
              </w:rPr>
              <w:t>TOTAL</w:t>
            </w:r>
            <w:proofErr w:type="gramEnd"/>
            <w:r w:rsidRPr="005F2B87">
              <w:rPr>
                <w:rFonts w:ascii="Aptos Narrow" w:eastAsia="Times New Roman" w:hAnsi="Aptos Narrow" w:cs="Times New Roman"/>
                <w:b/>
                <w:bCs/>
                <w:color w:val="000000"/>
                <w:lang w:val="es-CO"/>
              </w:rPr>
              <w:t xml:space="preserve"> SECTOR</w:t>
            </w:r>
          </w:p>
        </w:tc>
        <w:tc>
          <w:tcPr>
            <w:tcW w:w="2268" w:type="dxa"/>
            <w:shd w:val="clear" w:color="auto" w:fill="auto"/>
            <w:noWrap/>
            <w:vAlign w:val="bottom"/>
            <w:hideMark/>
            <w:tcPrChange w:id="1656" w:author="Leidy Rodríguez" w:date="2024-09-23T20:19:00Z">
              <w:tcPr>
                <w:tcW w:w="2268" w:type="dxa"/>
                <w:tcBorders>
                  <w:top w:val="nil"/>
                  <w:left w:val="nil"/>
                  <w:bottom w:val="single" w:sz="4" w:space="0" w:color="auto"/>
                  <w:right w:val="single" w:sz="4" w:space="0" w:color="auto"/>
                </w:tcBorders>
                <w:shd w:val="clear" w:color="auto" w:fill="auto"/>
                <w:noWrap/>
                <w:vAlign w:val="bottom"/>
                <w:hideMark/>
              </w:tcPr>
            </w:tcPrChange>
          </w:tcPr>
          <w:p w14:paraId="36A90C66" w14:textId="2B262BF9" w:rsidR="005F2B87" w:rsidRPr="005F2B87" w:rsidRDefault="079EDA05" w:rsidP="00AA6119">
            <w:pPr>
              <w:spacing w:after="0" w:line="240" w:lineRule="auto"/>
              <w:jc w:val="right"/>
              <w:rPr>
                <w:rFonts w:ascii="Aptos Narrow" w:eastAsia="Times New Roman" w:hAnsi="Aptos Narrow" w:cs="Times New Roman"/>
                <w:b/>
                <w:bCs/>
                <w:color w:val="000000"/>
                <w:lang w:val="es-CO"/>
              </w:rPr>
              <w:pPrChange w:id="1657" w:author="Leidy Karina Ospina Castañeda" w:date="2024-09-26T17:21:00Z" w16du:dateUtc="2024-09-26T22:21:00Z">
                <w:pPr>
                  <w:spacing w:after="0" w:line="240" w:lineRule="auto"/>
                </w:pPr>
              </w:pPrChange>
            </w:pPr>
            <w:r w:rsidRPr="3F2450F3">
              <w:rPr>
                <w:rFonts w:ascii="Aptos Narrow" w:eastAsia="Times New Roman" w:hAnsi="Aptos Narrow" w:cs="Times New Roman"/>
                <w:b/>
                <w:bCs/>
                <w:color w:val="000000" w:themeColor="text1"/>
                <w:lang w:val="es-CO"/>
              </w:rPr>
              <w:t xml:space="preserve"> $                   433 </w:t>
            </w:r>
          </w:p>
        </w:tc>
      </w:tr>
    </w:tbl>
    <w:p w14:paraId="7F0EF447" w14:textId="3999DA20" w:rsidR="005F2B87" w:rsidRDefault="005F2B87" w:rsidP="005F2B87">
      <w:pPr>
        <w:jc w:val="center"/>
        <w:rPr>
          <w:rFonts w:ascii="Arial" w:eastAsia="Arial" w:hAnsi="Arial" w:cs="Arial"/>
          <w:sz w:val="18"/>
          <w:szCs w:val="18"/>
        </w:rPr>
      </w:pPr>
      <w:del w:id="1658" w:author="Leidy Rodríguez" w:date="2024-09-24T15:24: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r w:rsidRPr="00C23DE7" w:rsidDel="00B6102E">
          <w:rPr>
            <w:rFonts w:ascii="Arial" w:eastAsia="Arial" w:hAnsi="Arial" w:cs="Arial"/>
            <w:sz w:val="18"/>
            <w:szCs w:val="18"/>
          </w:rPr>
          <w:delText xml:space="preserve"> </w:delText>
        </w:r>
      </w:del>
      <w:ins w:id="1659" w:author="Leidy Karina Ospina Castañeda" w:date="2024-09-20T09:17:00Z">
        <w:del w:id="1660" w:author="Leidy Rodríguez" w:date="2024-09-24T15:24:00Z">
          <w:r w:rsidR="00311F9E" w:rsidDel="00B6102E">
            <w:rPr>
              <w:rFonts w:ascii="Arial" w:eastAsia="Arial" w:hAnsi="Arial" w:cs="Arial"/>
              <w:sz w:val="18"/>
              <w:szCs w:val="18"/>
            </w:rPr>
            <w:delText xml:space="preserve">-SDH </w:delText>
          </w:r>
        </w:del>
      </w:ins>
      <w:del w:id="1661" w:author="Leidy Rodríguez" w:date="2024-09-24T15:24:00Z">
        <w:r w:rsidRPr="00C23DE7" w:rsidDel="00B6102E">
          <w:rPr>
            <w:rFonts w:ascii="Arial" w:eastAsia="Arial" w:hAnsi="Arial" w:cs="Arial"/>
            <w:sz w:val="18"/>
            <w:szCs w:val="18"/>
          </w:rPr>
          <w:delText xml:space="preserve">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1662" w:author="Leidy Rodríguez" w:date="2024-09-24T15:24: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6FEF052B" w14:textId="2F109829" w:rsidR="00222B26" w:rsidRPr="00C23DE7" w:rsidRDefault="00256024">
      <w:pPr>
        <w:pStyle w:val="Ttulo4"/>
        <w:rPr>
          <w:rFonts w:ascii="Arial" w:eastAsia="Arial" w:hAnsi="Arial" w:cs="Arial"/>
          <w:sz w:val="24"/>
          <w:szCs w:val="24"/>
        </w:rPr>
      </w:pPr>
      <w:r w:rsidRPr="00C23DE7">
        <w:rPr>
          <w:rFonts w:ascii="Arial" w:eastAsia="Arial" w:hAnsi="Arial" w:cs="Arial"/>
          <w:sz w:val="24"/>
          <w:szCs w:val="24"/>
        </w:rPr>
        <w:lastRenderedPageBreak/>
        <w:t xml:space="preserve">Análisis </w:t>
      </w:r>
      <w:r w:rsidR="00D9145F" w:rsidRPr="00C23DE7">
        <w:rPr>
          <w:rFonts w:ascii="Arial" w:eastAsia="Arial" w:hAnsi="Arial" w:cs="Arial"/>
          <w:sz w:val="24"/>
          <w:szCs w:val="24"/>
        </w:rPr>
        <w:t>Fondos de Desarrollo Local</w:t>
      </w:r>
    </w:p>
    <w:p w14:paraId="3FA62E71" w14:textId="77777777" w:rsidR="00222B26" w:rsidRPr="00C23DE7" w:rsidRDefault="00222B26"/>
    <w:p w14:paraId="30579658" w14:textId="2E78C9D9" w:rsidR="00BF0EEE" w:rsidRPr="00C23DE7" w:rsidDel="00BF0EEE" w:rsidRDefault="00D9145F">
      <w:pPr>
        <w:jc w:val="both"/>
        <w:rPr>
          <w:del w:id="1663" w:author="Leidy Rodríguez" w:date="2024-09-24T14:42:00Z"/>
          <w:rFonts w:ascii="Arial" w:eastAsia="Arial" w:hAnsi="Arial" w:cs="Arial"/>
          <w:sz w:val="24"/>
          <w:szCs w:val="24"/>
        </w:rPr>
      </w:pPr>
      <w:del w:id="1664" w:author="Leidy Rodríguez" w:date="2024-09-24T14:40:00Z">
        <w:r w:rsidRPr="00C23DE7" w:rsidDel="00BF0EEE">
          <w:rPr>
            <w:rFonts w:ascii="Arial" w:eastAsia="Arial" w:hAnsi="Arial" w:cs="Arial"/>
            <w:sz w:val="24"/>
            <w:szCs w:val="24"/>
          </w:rPr>
          <w:delText xml:space="preserve">Los compromisos de los FDL en el impacto directo del TPIEG </w:delText>
        </w:r>
        <w:r w:rsidR="00DB0208" w:rsidRPr="00C23DE7" w:rsidDel="00BF0EEE">
          <w:rPr>
            <w:rFonts w:ascii="Arial" w:eastAsia="Arial" w:hAnsi="Arial" w:cs="Arial"/>
            <w:sz w:val="24"/>
            <w:szCs w:val="24"/>
          </w:rPr>
          <w:delText xml:space="preserve">para </w:delText>
        </w:r>
        <w:r w:rsidR="0055500F" w:rsidDel="00BF0EEE">
          <w:rPr>
            <w:rFonts w:ascii="Arial" w:eastAsia="Arial" w:hAnsi="Arial" w:cs="Arial"/>
            <w:sz w:val="24"/>
            <w:szCs w:val="24"/>
          </w:rPr>
          <w:delText>el primer semestre de 2024</w:delText>
        </w:r>
        <w:r w:rsidRPr="00C23DE7" w:rsidDel="00BF0EEE">
          <w:rPr>
            <w:rFonts w:ascii="Arial" w:eastAsia="Arial" w:hAnsi="Arial" w:cs="Arial"/>
            <w:sz w:val="24"/>
            <w:szCs w:val="24"/>
          </w:rPr>
          <w:delText>, ascienden a $ </w:delText>
        </w:r>
        <w:r w:rsidR="0055500F" w:rsidDel="00BF0EEE">
          <w:rPr>
            <w:rFonts w:ascii="Arial" w:eastAsia="Arial" w:hAnsi="Arial" w:cs="Arial"/>
            <w:sz w:val="24"/>
            <w:szCs w:val="24"/>
          </w:rPr>
          <w:delText>7.050</w:delText>
        </w:r>
        <w:r w:rsidRPr="00C23DE7" w:rsidDel="00BF0EEE">
          <w:rPr>
            <w:rFonts w:ascii="Arial" w:eastAsia="Arial" w:hAnsi="Arial" w:cs="Arial"/>
            <w:sz w:val="24"/>
            <w:szCs w:val="24"/>
          </w:rPr>
          <w:delText xml:space="preserve"> millones</w:delText>
        </w:r>
        <w:r w:rsidR="00101311" w:rsidRPr="00C23DE7" w:rsidDel="00BF0EEE">
          <w:rPr>
            <w:rFonts w:ascii="Arial" w:eastAsia="Arial" w:hAnsi="Arial" w:cs="Arial"/>
            <w:sz w:val="24"/>
            <w:szCs w:val="24"/>
          </w:rPr>
          <w:delText xml:space="preserve">, </w:delText>
        </w:r>
        <w:r w:rsidRPr="00C23DE7" w:rsidDel="00BF0EEE">
          <w:rPr>
            <w:rFonts w:ascii="Arial" w:eastAsia="Arial" w:hAnsi="Arial" w:cs="Arial"/>
            <w:sz w:val="24"/>
            <w:szCs w:val="24"/>
          </w:rPr>
          <w:delText>producto de la marcación en todas las categorías del TPIEG.</w:delText>
        </w:r>
      </w:del>
      <w:ins w:id="1665" w:author="Leidy Rodríguez" w:date="2024-09-24T14:39:00Z">
        <w:r w:rsidR="00BF0EEE">
          <w:rPr>
            <w:rFonts w:ascii="Arial" w:eastAsia="Arial" w:hAnsi="Arial" w:cs="Arial"/>
            <w:sz w:val="24"/>
            <w:szCs w:val="24"/>
          </w:rPr>
          <w:t>Para el primer semestre de 2024, l</w:t>
        </w:r>
      </w:ins>
      <w:ins w:id="1666" w:author="Leidy Rodríguez" w:date="2024-09-24T14:38:00Z">
        <w:r w:rsidR="00BF0EEE">
          <w:rPr>
            <w:rFonts w:ascii="Arial" w:eastAsia="Arial" w:hAnsi="Arial" w:cs="Arial"/>
            <w:sz w:val="24"/>
            <w:szCs w:val="24"/>
          </w:rPr>
          <w:t>os compromisos marcados con impacto indirecto por los FDL ascien</w:t>
        </w:r>
      </w:ins>
      <w:ins w:id="1667" w:author="Leidy Rodríguez" w:date="2024-09-24T14:39:00Z">
        <w:r w:rsidR="00BF0EEE">
          <w:rPr>
            <w:rFonts w:ascii="Arial" w:eastAsia="Arial" w:hAnsi="Arial" w:cs="Arial"/>
            <w:sz w:val="24"/>
            <w:szCs w:val="24"/>
          </w:rPr>
          <w:t>den a un total de $7.050 millones</w:t>
        </w:r>
      </w:ins>
      <w:ins w:id="1668" w:author="Leidy Rodríguez" w:date="2024-09-24T14:42:00Z">
        <w:r w:rsidR="00BF0EEE">
          <w:rPr>
            <w:rFonts w:ascii="Arial" w:eastAsia="Arial" w:hAnsi="Arial" w:cs="Arial"/>
            <w:sz w:val="24"/>
            <w:szCs w:val="24"/>
          </w:rPr>
          <w:t xml:space="preserve">. </w:t>
        </w:r>
      </w:ins>
    </w:p>
    <w:p w14:paraId="5E542927" w14:textId="5EAFFAC4" w:rsidR="00222B26" w:rsidRPr="00C23DE7" w:rsidRDefault="00D9145F">
      <w:pPr>
        <w:jc w:val="both"/>
        <w:rPr>
          <w:rFonts w:ascii="Arial" w:eastAsia="Arial" w:hAnsi="Arial" w:cs="Arial"/>
          <w:sz w:val="24"/>
          <w:szCs w:val="24"/>
        </w:rPr>
      </w:pPr>
      <w:r w:rsidRPr="00C23DE7">
        <w:rPr>
          <w:rFonts w:ascii="Arial" w:eastAsia="Arial" w:hAnsi="Arial" w:cs="Arial"/>
          <w:sz w:val="24"/>
          <w:szCs w:val="24"/>
        </w:rPr>
        <w:t>El FDL con mayor compromiso es Ciudad Bolívar, con $ </w:t>
      </w:r>
      <w:r w:rsidR="00A22162">
        <w:rPr>
          <w:rFonts w:ascii="Arial" w:eastAsia="Arial" w:hAnsi="Arial" w:cs="Arial"/>
          <w:sz w:val="24"/>
          <w:szCs w:val="24"/>
        </w:rPr>
        <w:t>2.606</w:t>
      </w:r>
      <w:r w:rsidRPr="00C23DE7">
        <w:rPr>
          <w:rFonts w:ascii="Arial" w:eastAsia="Arial" w:hAnsi="Arial" w:cs="Arial"/>
          <w:sz w:val="24"/>
          <w:szCs w:val="24"/>
        </w:rPr>
        <w:t xml:space="preserve"> millones y ocho (8) proyectos de inversión marcados. Se destaca el proyecto </w:t>
      </w:r>
      <w:ins w:id="1669" w:author="Leidy Rodríguez" w:date="2024-09-24T14:43:00Z">
        <w:r w:rsidR="00BF0EEE">
          <w:rPr>
            <w:rFonts w:ascii="Arial" w:eastAsia="Arial" w:hAnsi="Arial" w:cs="Arial"/>
            <w:sz w:val="24"/>
            <w:szCs w:val="24"/>
          </w:rPr>
          <w:t>“</w:t>
        </w:r>
      </w:ins>
      <w:r w:rsidRPr="00C23DE7">
        <w:rPr>
          <w:rFonts w:ascii="Arial" w:eastAsia="Arial" w:hAnsi="Arial" w:cs="Arial"/>
          <w:sz w:val="24"/>
          <w:szCs w:val="24"/>
        </w:rPr>
        <w:t>Revitalización y Transformación Productiva en la localidad de Ciudad Bolívar</w:t>
      </w:r>
      <w:ins w:id="1670" w:author="Leidy Rodríguez" w:date="2024-09-24T14:43:00Z">
        <w:r w:rsidR="00BF0EEE">
          <w:rPr>
            <w:rFonts w:ascii="Arial" w:eastAsia="Arial" w:hAnsi="Arial" w:cs="Arial"/>
            <w:sz w:val="24"/>
            <w:szCs w:val="24"/>
          </w:rPr>
          <w:t>”</w:t>
        </w:r>
      </w:ins>
      <w:r w:rsidRPr="00C23DE7">
        <w:rPr>
          <w:rFonts w:ascii="Arial" w:eastAsia="Arial" w:hAnsi="Arial" w:cs="Arial"/>
          <w:sz w:val="24"/>
          <w:szCs w:val="24"/>
        </w:rPr>
        <w:t xml:space="preserve"> con $ </w:t>
      </w:r>
      <w:r w:rsidR="00A22162">
        <w:rPr>
          <w:rFonts w:ascii="Arial" w:eastAsia="Arial" w:hAnsi="Arial" w:cs="Arial"/>
          <w:sz w:val="24"/>
          <w:szCs w:val="24"/>
        </w:rPr>
        <w:t>48</w:t>
      </w:r>
      <w:r w:rsidRPr="00C23DE7">
        <w:rPr>
          <w:rFonts w:ascii="Arial" w:eastAsia="Arial" w:hAnsi="Arial" w:cs="Arial"/>
          <w:sz w:val="24"/>
          <w:szCs w:val="24"/>
        </w:rPr>
        <w:t xml:space="preserve"> millones.</w:t>
      </w:r>
    </w:p>
    <w:p w14:paraId="5DBB9475" w14:textId="21F83E4F" w:rsidR="00222B26" w:rsidRPr="00C23DE7" w:rsidRDefault="00D9145F">
      <w:pPr>
        <w:jc w:val="both"/>
        <w:rPr>
          <w:rFonts w:ascii="Arial" w:eastAsia="Arial" w:hAnsi="Arial" w:cs="Arial"/>
          <w:sz w:val="24"/>
          <w:szCs w:val="24"/>
        </w:rPr>
      </w:pPr>
      <w:r w:rsidRPr="00C23DE7">
        <w:rPr>
          <w:rFonts w:ascii="Arial" w:eastAsia="Arial" w:hAnsi="Arial" w:cs="Arial"/>
          <w:sz w:val="24"/>
          <w:szCs w:val="24"/>
        </w:rPr>
        <w:t xml:space="preserve">El segundo FDL con mayor marcación directa es </w:t>
      </w:r>
      <w:r w:rsidR="006016A2">
        <w:rPr>
          <w:rFonts w:ascii="Arial" w:eastAsia="Arial" w:hAnsi="Arial" w:cs="Arial"/>
          <w:sz w:val="24"/>
          <w:szCs w:val="24"/>
        </w:rPr>
        <w:t>Santa Fe</w:t>
      </w:r>
      <w:r w:rsidRPr="00C23DE7">
        <w:rPr>
          <w:rFonts w:ascii="Arial" w:eastAsia="Arial" w:hAnsi="Arial" w:cs="Arial"/>
          <w:sz w:val="24"/>
          <w:szCs w:val="24"/>
        </w:rPr>
        <w:t xml:space="preserve"> con $ </w:t>
      </w:r>
      <w:r w:rsidR="006016A2">
        <w:rPr>
          <w:rFonts w:ascii="Arial" w:eastAsia="Arial" w:hAnsi="Arial" w:cs="Arial"/>
          <w:sz w:val="24"/>
          <w:szCs w:val="24"/>
        </w:rPr>
        <w:t>932</w:t>
      </w:r>
      <w:r w:rsidRPr="00C23DE7">
        <w:rPr>
          <w:rFonts w:ascii="Arial" w:eastAsia="Arial" w:hAnsi="Arial" w:cs="Arial"/>
          <w:sz w:val="24"/>
          <w:szCs w:val="24"/>
        </w:rPr>
        <w:t xml:space="preserve"> millones y </w:t>
      </w:r>
      <w:del w:id="1671" w:author="Leidy Rodríguez" w:date="2024-09-24T14:41:00Z">
        <w:r w:rsidR="0063489A" w:rsidDel="00BF0EEE">
          <w:rPr>
            <w:rFonts w:ascii="Arial" w:eastAsia="Arial" w:hAnsi="Arial" w:cs="Arial"/>
            <w:sz w:val="24"/>
            <w:szCs w:val="24"/>
          </w:rPr>
          <w:delText>seis</w:delText>
        </w:r>
        <w:r w:rsidRPr="00C23DE7" w:rsidDel="00BF0EEE">
          <w:rPr>
            <w:rFonts w:ascii="Arial" w:eastAsia="Arial" w:hAnsi="Arial" w:cs="Arial"/>
            <w:sz w:val="24"/>
            <w:szCs w:val="24"/>
          </w:rPr>
          <w:delText xml:space="preserve"> (</w:delText>
        </w:r>
        <w:r w:rsidR="0063489A" w:rsidDel="00BF0EEE">
          <w:rPr>
            <w:rFonts w:ascii="Arial" w:eastAsia="Arial" w:hAnsi="Arial" w:cs="Arial"/>
            <w:sz w:val="24"/>
            <w:szCs w:val="24"/>
          </w:rPr>
          <w:delText>6</w:delText>
        </w:r>
        <w:r w:rsidRPr="00C23DE7" w:rsidDel="00BF0EEE">
          <w:rPr>
            <w:rFonts w:ascii="Arial" w:eastAsia="Arial" w:hAnsi="Arial" w:cs="Arial"/>
            <w:sz w:val="24"/>
            <w:szCs w:val="24"/>
          </w:rPr>
          <w:delText>)</w:delText>
        </w:r>
      </w:del>
      <w:ins w:id="1672" w:author="Leidy Rodríguez" w:date="2024-09-24T14:41:00Z">
        <w:r w:rsidR="00BF0EEE">
          <w:rPr>
            <w:rFonts w:ascii="Arial" w:eastAsia="Arial" w:hAnsi="Arial" w:cs="Arial"/>
            <w:sz w:val="24"/>
            <w:szCs w:val="24"/>
          </w:rPr>
          <w:t>6</w:t>
        </w:r>
      </w:ins>
      <w:r w:rsidRPr="00C23DE7">
        <w:rPr>
          <w:rFonts w:ascii="Arial" w:eastAsia="Arial" w:hAnsi="Arial" w:cs="Arial"/>
          <w:sz w:val="24"/>
          <w:szCs w:val="24"/>
        </w:rPr>
        <w:t xml:space="preserve"> proyectos de inversión marcados siendo </w:t>
      </w:r>
      <w:ins w:id="1673" w:author="Leidy Rodríguez" w:date="2024-09-24T14:43:00Z">
        <w:r w:rsidR="00BF0EEE">
          <w:rPr>
            <w:rFonts w:ascii="Arial" w:eastAsia="Arial" w:hAnsi="Arial" w:cs="Arial"/>
            <w:sz w:val="24"/>
            <w:szCs w:val="24"/>
          </w:rPr>
          <w:t>“</w:t>
        </w:r>
      </w:ins>
      <w:r w:rsidRPr="00C23DE7">
        <w:rPr>
          <w:rFonts w:ascii="Arial" w:eastAsia="Arial" w:hAnsi="Arial" w:cs="Arial"/>
          <w:sz w:val="24"/>
          <w:szCs w:val="24"/>
        </w:rPr>
        <w:t>Gobierno abierto y transparente</w:t>
      </w:r>
      <w:ins w:id="1674" w:author="Leidy Rodríguez" w:date="2024-09-24T14:43:00Z">
        <w:r w:rsidR="00BF0EEE">
          <w:rPr>
            <w:rFonts w:ascii="Arial" w:eastAsia="Arial" w:hAnsi="Arial" w:cs="Arial"/>
            <w:sz w:val="24"/>
            <w:szCs w:val="24"/>
          </w:rPr>
          <w:t>”</w:t>
        </w:r>
      </w:ins>
      <w:r w:rsidRPr="00C23DE7">
        <w:rPr>
          <w:rFonts w:ascii="Arial" w:eastAsia="Arial" w:hAnsi="Arial" w:cs="Arial"/>
          <w:sz w:val="24"/>
          <w:szCs w:val="24"/>
        </w:rPr>
        <w:t xml:space="preserve"> el de la mayor cantidad de compromisos con $ </w:t>
      </w:r>
      <w:r w:rsidR="0063489A">
        <w:rPr>
          <w:rFonts w:ascii="Arial" w:eastAsia="Arial" w:hAnsi="Arial" w:cs="Arial"/>
          <w:sz w:val="24"/>
          <w:szCs w:val="24"/>
        </w:rPr>
        <w:t>657</w:t>
      </w:r>
      <w:r w:rsidRPr="00C23DE7">
        <w:rPr>
          <w:rFonts w:ascii="Arial" w:eastAsia="Arial" w:hAnsi="Arial" w:cs="Arial"/>
          <w:sz w:val="24"/>
          <w:szCs w:val="24"/>
        </w:rPr>
        <w:t xml:space="preserve"> millones.</w:t>
      </w:r>
    </w:p>
    <w:p w14:paraId="3BBC53D1" w14:textId="40511E98" w:rsidR="00270361" w:rsidRPr="00C23DE7" w:rsidRDefault="00D9145F">
      <w:pPr>
        <w:jc w:val="both"/>
        <w:rPr>
          <w:rFonts w:ascii="Arial" w:eastAsia="Arial" w:hAnsi="Arial" w:cs="Arial"/>
          <w:sz w:val="24"/>
          <w:szCs w:val="24"/>
        </w:rPr>
      </w:pPr>
      <w:r w:rsidRPr="00C23DE7">
        <w:rPr>
          <w:rFonts w:ascii="Arial" w:eastAsia="Arial" w:hAnsi="Arial" w:cs="Arial"/>
          <w:sz w:val="24"/>
          <w:szCs w:val="24"/>
        </w:rPr>
        <w:t>En tercer lugar</w:t>
      </w:r>
      <w:del w:id="1675" w:author="Leidy Rodríguez" w:date="2024-09-24T14:44:00Z">
        <w:r w:rsidRPr="00C23DE7" w:rsidDel="00BF0EEE">
          <w:rPr>
            <w:rFonts w:ascii="Arial" w:eastAsia="Arial" w:hAnsi="Arial" w:cs="Arial"/>
            <w:sz w:val="24"/>
            <w:szCs w:val="24"/>
          </w:rPr>
          <w:delText>,</w:delText>
        </w:r>
      </w:del>
      <w:r w:rsidRPr="00C23DE7">
        <w:rPr>
          <w:rFonts w:ascii="Arial" w:eastAsia="Arial" w:hAnsi="Arial" w:cs="Arial"/>
          <w:sz w:val="24"/>
          <w:szCs w:val="24"/>
        </w:rPr>
        <w:t xml:space="preserve"> se encuentra el FDL de </w:t>
      </w:r>
      <w:r w:rsidR="00AC4C63" w:rsidRPr="00C23DE7">
        <w:rPr>
          <w:rFonts w:ascii="Arial" w:eastAsia="Arial" w:hAnsi="Arial" w:cs="Arial"/>
          <w:sz w:val="24"/>
          <w:szCs w:val="24"/>
        </w:rPr>
        <w:t>Kennedy</w:t>
      </w:r>
      <w:r w:rsidRPr="00C23DE7">
        <w:rPr>
          <w:rFonts w:ascii="Arial" w:eastAsia="Arial" w:hAnsi="Arial" w:cs="Arial"/>
          <w:sz w:val="24"/>
          <w:szCs w:val="24"/>
        </w:rPr>
        <w:t xml:space="preserve"> con $ </w:t>
      </w:r>
      <w:r w:rsidR="007E4BC7">
        <w:rPr>
          <w:rFonts w:ascii="Arial" w:eastAsia="Arial" w:hAnsi="Arial" w:cs="Arial"/>
          <w:sz w:val="24"/>
          <w:szCs w:val="24"/>
        </w:rPr>
        <w:t>890</w:t>
      </w:r>
      <w:r w:rsidRPr="00C23DE7">
        <w:rPr>
          <w:rFonts w:ascii="Arial" w:eastAsia="Arial" w:hAnsi="Arial" w:cs="Arial"/>
          <w:sz w:val="24"/>
          <w:szCs w:val="24"/>
        </w:rPr>
        <w:t xml:space="preserve"> millones y </w:t>
      </w:r>
      <w:r w:rsidR="007E4BC7">
        <w:rPr>
          <w:rFonts w:ascii="Arial" w:eastAsia="Arial" w:hAnsi="Arial" w:cs="Arial"/>
          <w:sz w:val="24"/>
          <w:szCs w:val="24"/>
        </w:rPr>
        <w:t>6</w:t>
      </w:r>
      <w:r w:rsidRPr="00C23DE7">
        <w:rPr>
          <w:rFonts w:ascii="Arial" w:eastAsia="Arial" w:hAnsi="Arial" w:cs="Arial"/>
          <w:sz w:val="24"/>
          <w:szCs w:val="24"/>
        </w:rPr>
        <w:t xml:space="preserve"> </w:t>
      </w:r>
      <w:del w:id="1676" w:author="Leidy Rodríguez" w:date="2024-09-24T14:41:00Z">
        <w:r w:rsidRPr="00C23DE7" w:rsidDel="00BF0EEE">
          <w:rPr>
            <w:rFonts w:ascii="Arial" w:eastAsia="Arial" w:hAnsi="Arial" w:cs="Arial"/>
            <w:sz w:val="24"/>
            <w:szCs w:val="24"/>
          </w:rPr>
          <w:delText>(</w:delText>
        </w:r>
        <w:r w:rsidR="007E4BC7" w:rsidDel="00BF0EEE">
          <w:rPr>
            <w:rFonts w:ascii="Arial" w:eastAsia="Arial" w:hAnsi="Arial" w:cs="Arial"/>
            <w:sz w:val="24"/>
            <w:szCs w:val="24"/>
          </w:rPr>
          <w:delText>6</w:delText>
        </w:r>
        <w:r w:rsidRPr="00C23DE7" w:rsidDel="00BF0EEE">
          <w:rPr>
            <w:rFonts w:ascii="Arial" w:eastAsia="Arial" w:hAnsi="Arial" w:cs="Arial"/>
            <w:sz w:val="24"/>
            <w:szCs w:val="24"/>
          </w:rPr>
          <w:delText xml:space="preserve">) </w:delText>
        </w:r>
      </w:del>
      <w:r w:rsidRPr="00C23DE7">
        <w:rPr>
          <w:rFonts w:ascii="Arial" w:eastAsia="Arial" w:hAnsi="Arial" w:cs="Arial"/>
          <w:sz w:val="24"/>
          <w:szCs w:val="24"/>
        </w:rPr>
        <w:t xml:space="preserve">proyectos de inversión marcados, siendo </w:t>
      </w:r>
      <w:ins w:id="1677" w:author="Leidy Rodríguez" w:date="2024-09-24T14:44:00Z">
        <w:r w:rsidR="00BF0EEE">
          <w:rPr>
            <w:rFonts w:ascii="Arial" w:eastAsia="Arial" w:hAnsi="Arial" w:cs="Arial"/>
            <w:sz w:val="24"/>
            <w:szCs w:val="24"/>
          </w:rPr>
          <w:t>“</w:t>
        </w:r>
      </w:ins>
      <w:r w:rsidR="0083463D" w:rsidRPr="00C23DE7">
        <w:rPr>
          <w:rFonts w:ascii="Arial" w:eastAsia="Arial" w:hAnsi="Arial" w:cs="Arial"/>
          <w:sz w:val="24"/>
          <w:szCs w:val="24"/>
        </w:rPr>
        <w:t>Kennedy por los derechos de las mujeres</w:t>
      </w:r>
      <w:ins w:id="1678" w:author="Leidy Rodríguez" w:date="2024-09-24T14:44:00Z">
        <w:r w:rsidR="00BF0EEE">
          <w:rPr>
            <w:rFonts w:ascii="Arial" w:eastAsia="Arial" w:hAnsi="Arial" w:cs="Arial"/>
            <w:sz w:val="24"/>
            <w:szCs w:val="24"/>
          </w:rPr>
          <w:t>”</w:t>
        </w:r>
      </w:ins>
      <w:r w:rsidRPr="00C23DE7">
        <w:rPr>
          <w:rFonts w:ascii="Arial" w:eastAsia="Arial" w:hAnsi="Arial" w:cs="Arial"/>
          <w:sz w:val="24"/>
          <w:szCs w:val="24"/>
        </w:rPr>
        <w:t xml:space="preserve"> el de mayores recursos con $ </w:t>
      </w:r>
      <w:r w:rsidR="007E4BC7">
        <w:rPr>
          <w:rFonts w:ascii="Arial" w:eastAsia="Arial" w:hAnsi="Arial" w:cs="Arial"/>
          <w:sz w:val="24"/>
          <w:szCs w:val="24"/>
        </w:rPr>
        <w:t>489</w:t>
      </w:r>
      <w:r w:rsidRPr="00C23DE7">
        <w:rPr>
          <w:rFonts w:ascii="Arial" w:eastAsia="Arial" w:hAnsi="Arial" w:cs="Arial"/>
          <w:sz w:val="24"/>
          <w:szCs w:val="24"/>
        </w:rPr>
        <w:t xml:space="preserve"> millones.</w:t>
      </w:r>
    </w:p>
    <w:p w14:paraId="481D657C" w14:textId="77777777" w:rsidR="00CD79B2" w:rsidRPr="00CD79B2" w:rsidRDefault="00CD79B2" w:rsidP="00CD79B2">
      <w:pPr>
        <w:pStyle w:val="Descripcin"/>
        <w:jc w:val="center"/>
        <w:rPr>
          <w:ins w:id="1679" w:author="Leidy Rodríguez" w:date="2024-09-23T20:34:00Z"/>
          <w:rFonts w:ascii="Arial" w:eastAsia="Arial" w:hAnsi="Arial" w:cs="Arial"/>
        </w:rPr>
      </w:pPr>
      <w:bookmarkStart w:id="1680" w:name="_Toc178084895"/>
      <w:ins w:id="1681" w:author="Leidy Rodríguez" w:date="2024-09-23T20:34:00Z">
        <w:r w:rsidRPr="00CD79B2">
          <w:rPr>
            <w:rFonts w:ascii="Arial" w:hAnsi="Arial" w:cs="Arial"/>
            <w:rPrChange w:id="1682" w:author="Leidy Rodríguez" w:date="2024-09-23T20:34:00Z">
              <w:rPr/>
            </w:rPrChange>
          </w:rPr>
          <w:t xml:space="preserve">Ilustración </w:t>
        </w:r>
        <w:r w:rsidRPr="00CD79B2">
          <w:rPr>
            <w:rFonts w:ascii="Arial" w:hAnsi="Arial" w:cs="Arial"/>
            <w:rPrChange w:id="1683" w:author="Leidy Rodríguez" w:date="2024-09-23T20:34:00Z">
              <w:rPr/>
            </w:rPrChange>
          </w:rPr>
          <w:fldChar w:fldCharType="begin"/>
        </w:r>
        <w:r w:rsidRPr="00CD79B2">
          <w:rPr>
            <w:rFonts w:ascii="Arial" w:hAnsi="Arial" w:cs="Arial"/>
            <w:rPrChange w:id="1684" w:author="Leidy Rodríguez" w:date="2024-09-23T20:34:00Z">
              <w:rPr/>
            </w:rPrChange>
          </w:rPr>
          <w:instrText xml:space="preserve"> SEQ Ilustración \* ARABIC </w:instrText>
        </w:r>
        <w:r w:rsidRPr="00CD79B2">
          <w:rPr>
            <w:rFonts w:ascii="Arial" w:hAnsi="Arial" w:cs="Arial"/>
            <w:rPrChange w:id="1685" w:author="Leidy Rodríguez" w:date="2024-09-23T20:34:00Z">
              <w:rPr/>
            </w:rPrChange>
          </w:rPr>
          <w:fldChar w:fldCharType="separate"/>
        </w:r>
        <w:r w:rsidRPr="00CD79B2">
          <w:rPr>
            <w:rFonts w:ascii="Arial" w:hAnsi="Arial" w:cs="Arial"/>
            <w:noProof/>
            <w:rPrChange w:id="1686" w:author="Leidy Rodríguez" w:date="2024-09-23T20:34:00Z">
              <w:rPr>
                <w:noProof/>
              </w:rPr>
            </w:rPrChange>
          </w:rPr>
          <w:t>13</w:t>
        </w:r>
        <w:r w:rsidRPr="00CD79B2">
          <w:rPr>
            <w:rFonts w:ascii="Arial" w:hAnsi="Arial" w:cs="Arial"/>
            <w:rPrChange w:id="1687" w:author="Leidy Rodríguez" w:date="2024-09-23T20:34:00Z">
              <w:rPr/>
            </w:rPrChange>
          </w:rPr>
          <w:fldChar w:fldCharType="end"/>
        </w:r>
        <w:r w:rsidRPr="00CD79B2">
          <w:rPr>
            <w:rFonts w:ascii="Arial" w:hAnsi="Arial" w:cs="Arial"/>
            <w:rPrChange w:id="1688" w:author="Leidy Rodríguez" w:date="2024-09-23T20:34:00Z">
              <w:rPr/>
            </w:rPrChange>
          </w:rPr>
          <w:t>. Resumen marcación impacto directo FDL a 30 de junio de 2024</w:t>
        </w:r>
        <w:bookmarkEnd w:id="1680"/>
      </w:ins>
    </w:p>
    <w:p w14:paraId="7BBE8729" w14:textId="1FC8CC42" w:rsidR="00222B26" w:rsidRPr="00144455" w:rsidRDefault="00CD79B2" w:rsidP="00144455">
      <w:pPr>
        <w:pStyle w:val="Descripcin"/>
        <w:jc w:val="center"/>
        <w:rPr>
          <w:rFonts w:ascii="Arial" w:hAnsi="Arial" w:cs="Arial"/>
        </w:rPr>
      </w:pPr>
      <w:ins w:id="1689" w:author="Leidy Rodríguez" w:date="2024-09-23T20:34:00Z">
        <w:r>
          <w:rPr>
            <w:noProof/>
          </w:rPr>
          <w:drawing>
            <wp:inline distT="0" distB="0" distL="0" distR="0" wp14:anchorId="7550C5BB" wp14:editId="36BE9B42">
              <wp:extent cx="4572000" cy="2743200"/>
              <wp:effectExtent l="0" t="0" r="0" b="0"/>
              <wp:docPr id="1143776158" name="Gráfico 1">
                <a:extLst xmlns:a="http://schemas.openxmlformats.org/drawingml/2006/main">
                  <a:ext uri="{FF2B5EF4-FFF2-40B4-BE49-F238E27FC236}">
                    <a16:creationId xmlns:a16="http://schemas.microsoft.com/office/drawing/2014/main" id="{B3098E0F-2AA3-CBB6-6A8E-B3E01CEC82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ins>
      <w:del w:id="1690" w:author="Leidy Rodríguez" w:date="2024-09-23T20:28:00Z">
        <w:r w:rsidR="00737755" w:rsidRPr="00144455" w:rsidDel="00CD79B2">
          <w:rPr>
            <w:rFonts w:ascii="Arial" w:hAnsi="Arial" w:cs="Arial"/>
          </w:rPr>
          <w:delText xml:space="preserve">Tabla </w:delText>
        </w:r>
        <w:r w:rsidR="00126E5D" w:rsidRPr="00144455" w:rsidDel="00CD79B2">
          <w:rPr>
            <w:rFonts w:ascii="Arial" w:hAnsi="Arial" w:cs="Arial"/>
          </w:rPr>
          <w:fldChar w:fldCharType="begin"/>
        </w:r>
        <w:r w:rsidR="00126E5D" w:rsidRPr="00144455" w:rsidDel="00CD79B2">
          <w:rPr>
            <w:rFonts w:ascii="Arial" w:hAnsi="Arial" w:cs="Arial"/>
          </w:rPr>
          <w:delInstrText xml:space="preserve"> SEQ Tabla \* ARABIC </w:delInstrText>
        </w:r>
        <w:r w:rsidR="00126E5D" w:rsidRPr="00144455" w:rsidDel="00CD79B2">
          <w:rPr>
            <w:rFonts w:ascii="Arial" w:hAnsi="Arial" w:cs="Arial"/>
          </w:rPr>
          <w:fldChar w:fldCharType="separate"/>
        </w:r>
        <w:r w:rsidR="005F2B87" w:rsidRPr="00144455" w:rsidDel="00CD79B2">
          <w:rPr>
            <w:rFonts w:ascii="Arial" w:hAnsi="Arial" w:cs="Arial"/>
            <w:noProof/>
          </w:rPr>
          <w:delText>13</w:delText>
        </w:r>
        <w:r w:rsidR="00126E5D" w:rsidRPr="00144455" w:rsidDel="00CD79B2">
          <w:rPr>
            <w:rFonts w:ascii="Arial" w:hAnsi="Arial" w:cs="Arial"/>
          </w:rPr>
          <w:fldChar w:fldCharType="end"/>
        </w:r>
        <w:r w:rsidR="00737755" w:rsidRPr="00144455" w:rsidDel="00CD79B2">
          <w:rPr>
            <w:rFonts w:ascii="Arial" w:hAnsi="Arial" w:cs="Arial"/>
          </w:rPr>
          <w:delText>. Recursos marcados con impacto directo por instrumento de información, sector y entidad vigencia 2023</w:delText>
        </w:r>
      </w:del>
    </w:p>
    <w:tbl>
      <w:tblPr>
        <w:tblStyle w:val="Tablaconcuadrcula"/>
        <w:tblW w:w="0" w:type="auto"/>
        <w:jc w:val="center"/>
        <w:tblLook w:val="04A0" w:firstRow="1" w:lastRow="0" w:firstColumn="1" w:lastColumn="0" w:noHBand="0" w:noVBand="1"/>
        <w:tblPrChange w:id="1691" w:author="Leidy Rodríguez" w:date="2024-09-23T20:20:00Z">
          <w:tblPr>
            <w:tblStyle w:val="Tablaconcuadrcula"/>
            <w:tblW w:w="0" w:type="auto"/>
            <w:tblLook w:val="04A0" w:firstRow="1" w:lastRow="0" w:firstColumn="1" w:lastColumn="0" w:noHBand="0" w:noVBand="1"/>
          </w:tblPr>
        </w:tblPrChange>
      </w:tblPr>
      <w:tblGrid>
        <w:gridCol w:w="4527"/>
        <w:gridCol w:w="2187"/>
        <w:tblGridChange w:id="1692">
          <w:tblGrid>
            <w:gridCol w:w="4527"/>
            <w:gridCol w:w="2187"/>
          </w:tblGrid>
        </w:tblGridChange>
      </w:tblGrid>
      <w:tr w:rsidR="00B84682" w:rsidRPr="006A63E3" w:rsidDel="00CD79B2" w14:paraId="7274BC79" w14:textId="49FCFF9E" w:rsidTr="00B84682">
        <w:trPr>
          <w:trHeight w:val="300"/>
          <w:jc w:val="center"/>
          <w:del w:id="1693" w:author="Leidy Rodríguez" w:date="2024-09-23T20:27:00Z"/>
          <w:trPrChange w:id="1694" w:author="Leidy Rodríguez" w:date="2024-09-23T20:20:00Z">
            <w:trPr>
              <w:trHeight w:val="300"/>
            </w:trPr>
          </w:trPrChange>
        </w:trPr>
        <w:tc>
          <w:tcPr>
            <w:tcW w:w="4527" w:type="dxa"/>
            <w:noWrap/>
            <w:hideMark/>
            <w:tcPrChange w:id="1695" w:author="Leidy Rodríguez" w:date="2024-09-23T20:20:00Z">
              <w:tcPr>
                <w:tcW w:w="4527" w:type="dxa"/>
                <w:noWrap/>
                <w:hideMark/>
              </w:tcPr>
            </w:tcPrChange>
          </w:tcPr>
          <w:p w14:paraId="611B7630" w14:textId="71FB9754" w:rsidR="00B84682" w:rsidRPr="006A63E3" w:rsidDel="00CD79B2" w:rsidRDefault="00B84682" w:rsidP="006A63E3">
            <w:pPr>
              <w:jc w:val="center"/>
              <w:rPr>
                <w:del w:id="1696" w:author="Leidy Rodríguez" w:date="2024-09-23T20:27:00Z"/>
                <w:rFonts w:ascii="Arial" w:eastAsia="Arial" w:hAnsi="Arial" w:cs="Arial"/>
                <w:b/>
                <w:bCs/>
                <w:sz w:val="18"/>
                <w:szCs w:val="18"/>
              </w:rPr>
            </w:pPr>
            <w:bookmarkStart w:id="1697" w:name="_3whwml4" w:colFirst="0" w:colLast="0"/>
            <w:bookmarkEnd w:id="1697"/>
            <w:del w:id="1698" w:author="Leidy Rodríguez" w:date="2024-09-23T20:27:00Z">
              <w:r w:rsidDel="00CD79B2">
                <w:rPr>
                  <w:rFonts w:ascii="Arial" w:eastAsia="Arial" w:hAnsi="Arial" w:cs="Arial"/>
                  <w:b/>
                  <w:bCs/>
                  <w:sz w:val="18"/>
                  <w:szCs w:val="18"/>
                </w:rPr>
                <w:delText>SECTOR/ENTIDAD</w:delText>
              </w:r>
            </w:del>
          </w:p>
        </w:tc>
        <w:tc>
          <w:tcPr>
            <w:tcW w:w="2187" w:type="dxa"/>
            <w:noWrap/>
            <w:hideMark/>
            <w:tcPrChange w:id="1699" w:author="Leidy Rodríguez" w:date="2024-09-23T20:20:00Z">
              <w:tcPr>
                <w:tcW w:w="2187" w:type="dxa"/>
                <w:noWrap/>
                <w:hideMark/>
              </w:tcPr>
            </w:tcPrChange>
          </w:tcPr>
          <w:p w14:paraId="7591FF4D" w14:textId="22163BB3" w:rsidR="00B84682" w:rsidRPr="006A63E3" w:rsidDel="00CD79B2" w:rsidRDefault="00B84682" w:rsidP="006A63E3">
            <w:pPr>
              <w:jc w:val="center"/>
              <w:rPr>
                <w:del w:id="1700" w:author="Leidy Rodríguez" w:date="2024-09-23T20:27:00Z"/>
                <w:rFonts w:ascii="Arial" w:eastAsia="Arial" w:hAnsi="Arial" w:cs="Arial"/>
                <w:b/>
                <w:bCs/>
                <w:sz w:val="18"/>
                <w:szCs w:val="18"/>
              </w:rPr>
            </w:pPr>
            <w:del w:id="1701" w:author="Leidy Rodríguez" w:date="2024-09-23T20:27:00Z">
              <w:r w:rsidDel="00CD79B2">
                <w:rPr>
                  <w:rFonts w:ascii="Arial" w:eastAsia="Arial" w:hAnsi="Arial" w:cs="Arial"/>
                  <w:b/>
                  <w:bCs/>
                  <w:sz w:val="18"/>
                  <w:szCs w:val="18"/>
                </w:rPr>
                <w:delText>COMPROMISOS</w:delText>
              </w:r>
            </w:del>
          </w:p>
        </w:tc>
      </w:tr>
      <w:tr w:rsidR="00B84682" w:rsidRPr="006A63E3" w:rsidDel="00CD79B2" w14:paraId="45E6E7AF" w14:textId="6D7141CC" w:rsidTr="00B84682">
        <w:trPr>
          <w:trHeight w:val="300"/>
          <w:jc w:val="center"/>
          <w:del w:id="1702" w:author="Leidy Rodríguez" w:date="2024-09-23T20:27:00Z"/>
          <w:trPrChange w:id="1703" w:author="Leidy Rodríguez" w:date="2024-09-23T20:20:00Z">
            <w:trPr>
              <w:trHeight w:val="300"/>
            </w:trPr>
          </w:trPrChange>
        </w:trPr>
        <w:tc>
          <w:tcPr>
            <w:tcW w:w="4527" w:type="dxa"/>
            <w:noWrap/>
            <w:hideMark/>
            <w:tcPrChange w:id="1704" w:author="Leidy Rodríguez" w:date="2024-09-23T20:20:00Z">
              <w:tcPr>
                <w:tcW w:w="4527" w:type="dxa"/>
                <w:noWrap/>
                <w:hideMark/>
              </w:tcPr>
            </w:tcPrChange>
          </w:tcPr>
          <w:p w14:paraId="036F5DAE" w14:textId="06126367" w:rsidR="00B84682" w:rsidRPr="006A63E3" w:rsidDel="00CD79B2" w:rsidRDefault="00B84682" w:rsidP="006A63E3">
            <w:pPr>
              <w:rPr>
                <w:del w:id="1705" w:author="Leidy Rodríguez" w:date="2024-09-23T20:27:00Z"/>
                <w:rFonts w:ascii="Arial" w:eastAsia="Arial" w:hAnsi="Arial" w:cs="Arial"/>
                <w:b/>
                <w:bCs/>
                <w:sz w:val="18"/>
                <w:szCs w:val="18"/>
              </w:rPr>
            </w:pPr>
            <w:del w:id="1706" w:author="Leidy Rodríguez" w:date="2024-09-23T20:27:00Z">
              <w:r w:rsidRPr="006A63E3" w:rsidDel="00CD79B2">
                <w:rPr>
                  <w:rFonts w:ascii="Arial" w:eastAsia="Arial" w:hAnsi="Arial" w:cs="Arial"/>
                  <w:b/>
                  <w:bCs/>
                  <w:sz w:val="18"/>
                  <w:szCs w:val="18"/>
                </w:rPr>
                <w:delText>001 - Sector Gestión pública</w:delText>
              </w:r>
            </w:del>
          </w:p>
        </w:tc>
        <w:tc>
          <w:tcPr>
            <w:tcW w:w="2187" w:type="dxa"/>
            <w:noWrap/>
            <w:hideMark/>
            <w:tcPrChange w:id="1707" w:author="Leidy Rodríguez" w:date="2024-09-23T20:20:00Z">
              <w:tcPr>
                <w:tcW w:w="2187" w:type="dxa"/>
                <w:noWrap/>
                <w:hideMark/>
              </w:tcPr>
            </w:tcPrChange>
          </w:tcPr>
          <w:p w14:paraId="62698917" w14:textId="561136D4" w:rsidR="00B84682" w:rsidRPr="006A63E3" w:rsidDel="00CD79B2" w:rsidRDefault="00B84682" w:rsidP="006A63E3">
            <w:pPr>
              <w:jc w:val="center"/>
              <w:rPr>
                <w:del w:id="1708" w:author="Leidy Rodríguez" w:date="2024-09-23T20:27:00Z"/>
                <w:rFonts w:ascii="Arial" w:eastAsia="Arial" w:hAnsi="Arial" w:cs="Arial"/>
                <w:b/>
                <w:bCs/>
                <w:sz w:val="18"/>
                <w:szCs w:val="18"/>
              </w:rPr>
            </w:pPr>
            <w:del w:id="1709" w:author="Leidy Rodríguez" w:date="2024-09-23T20:27:00Z">
              <w:r w:rsidRPr="006A63E3" w:rsidDel="00CD79B2">
                <w:rPr>
                  <w:rFonts w:ascii="Arial" w:eastAsia="Arial" w:hAnsi="Arial" w:cs="Arial"/>
                  <w:b/>
                  <w:bCs/>
                  <w:sz w:val="18"/>
                  <w:szCs w:val="18"/>
                </w:rPr>
                <w:delText>41.270</w:delText>
              </w:r>
            </w:del>
          </w:p>
        </w:tc>
      </w:tr>
      <w:tr w:rsidR="00B84682" w:rsidRPr="006A63E3" w:rsidDel="00CD79B2" w14:paraId="242F02FE" w14:textId="7A1F1F50" w:rsidTr="00B84682">
        <w:trPr>
          <w:trHeight w:val="300"/>
          <w:jc w:val="center"/>
          <w:del w:id="1710" w:author="Leidy Rodríguez" w:date="2024-09-23T20:27:00Z"/>
          <w:trPrChange w:id="1711" w:author="Leidy Rodríguez" w:date="2024-09-23T20:20:00Z">
            <w:trPr>
              <w:trHeight w:val="300"/>
            </w:trPr>
          </w:trPrChange>
        </w:trPr>
        <w:tc>
          <w:tcPr>
            <w:tcW w:w="4527" w:type="dxa"/>
            <w:noWrap/>
            <w:hideMark/>
            <w:tcPrChange w:id="1712" w:author="Leidy Rodríguez" w:date="2024-09-23T20:20:00Z">
              <w:tcPr>
                <w:tcW w:w="4527" w:type="dxa"/>
                <w:noWrap/>
                <w:hideMark/>
              </w:tcPr>
            </w:tcPrChange>
          </w:tcPr>
          <w:p w14:paraId="4652F832" w14:textId="7A37509B" w:rsidR="00B84682" w:rsidRPr="006A63E3" w:rsidDel="00CD79B2" w:rsidRDefault="00B84682" w:rsidP="006A63E3">
            <w:pPr>
              <w:rPr>
                <w:del w:id="1713" w:author="Leidy Rodríguez" w:date="2024-09-23T20:27:00Z"/>
                <w:rFonts w:ascii="Arial" w:eastAsia="Arial" w:hAnsi="Arial" w:cs="Arial"/>
                <w:sz w:val="18"/>
                <w:szCs w:val="18"/>
              </w:rPr>
            </w:pPr>
            <w:del w:id="1714" w:author="Leidy Rodríguez" w:date="2024-09-23T20:27:00Z">
              <w:r w:rsidRPr="006A63E3" w:rsidDel="00CD79B2">
                <w:rPr>
                  <w:rFonts w:ascii="Arial" w:eastAsia="Arial" w:hAnsi="Arial" w:cs="Arial"/>
                  <w:sz w:val="18"/>
                  <w:szCs w:val="18"/>
                </w:rPr>
                <w:delText>Departamento Administrativo del Servicio Civil Distrital</w:delText>
              </w:r>
            </w:del>
          </w:p>
        </w:tc>
        <w:tc>
          <w:tcPr>
            <w:tcW w:w="2187" w:type="dxa"/>
            <w:noWrap/>
            <w:hideMark/>
            <w:tcPrChange w:id="1715" w:author="Leidy Rodríguez" w:date="2024-09-23T20:20:00Z">
              <w:tcPr>
                <w:tcW w:w="2187" w:type="dxa"/>
                <w:noWrap/>
                <w:hideMark/>
              </w:tcPr>
            </w:tcPrChange>
          </w:tcPr>
          <w:p w14:paraId="780864E9" w14:textId="4F9AA0FE" w:rsidR="00B84682" w:rsidRPr="006A63E3" w:rsidDel="00CD79B2" w:rsidRDefault="00B84682" w:rsidP="006A63E3">
            <w:pPr>
              <w:jc w:val="center"/>
              <w:rPr>
                <w:del w:id="1716" w:author="Leidy Rodríguez" w:date="2024-09-23T20:27:00Z"/>
                <w:rFonts w:ascii="Arial" w:eastAsia="Arial" w:hAnsi="Arial" w:cs="Arial"/>
                <w:sz w:val="18"/>
                <w:szCs w:val="18"/>
              </w:rPr>
            </w:pPr>
            <w:del w:id="1717" w:author="Leidy Rodríguez" w:date="2024-09-23T20:27:00Z">
              <w:r w:rsidRPr="006A63E3" w:rsidDel="00CD79B2">
                <w:rPr>
                  <w:rFonts w:ascii="Arial" w:eastAsia="Arial" w:hAnsi="Arial" w:cs="Arial"/>
                  <w:sz w:val="18"/>
                  <w:szCs w:val="18"/>
                </w:rPr>
                <w:delText>506</w:delText>
              </w:r>
            </w:del>
          </w:p>
        </w:tc>
      </w:tr>
      <w:tr w:rsidR="00B84682" w:rsidRPr="006A63E3" w:rsidDel="00CD79B2" w14:paraId="24BAB06D" w14:textId="0093E495" w:rsidTr="00B84682">
        <w:trPr>
          <w:trHeight w:val="300"/>
          <w:jc w:val="center"/>
          <w:del w:id="1718" w:author="Leidy Rodríguez" w:date="2024-09-23T20:27:00Z"/>
          <w:trPrChange w:id="1719" w:author="Leidy Rodríguez" w:date="2024-09-23T20:20:00Z">
            <w:trPr>
              <w:trHeight w:val="300"/>
            </w:trPr>
          </w:trPrChange>
        </w:trPr>
        <w:tc>
          <w:tcPr>
            <w:tcW w:w="4527" w:type="dxa"/>
            <w:noWrap/>
            <w:hideMark/>
            <w:tcPrChange w:id="1720" w:author="Leidy Rodríguez" w:date="2024-09-23T20:20:00Z">
              <w:tcPr>
                <w:tcW w:w="4527" w:type="dxa"/>
                <w:noWrap/>
                <w:hideMark/>
              </w:tcPr>
            </w:tcPrChange>
          </w:tcPr>
          <w:p w14:paraId="3A92956D" w14:textId="2724F5C7" w:rsidR="00B84682" w:rsidRPr="006A63E3" w:rsidDel="00CD79B2" w:rsidRDefault="00B84682" w:rsidP="006A63E3">
            <w:pPr>
              <w:rPr>
                <w:del w:id="1721" w:author="Leidy Rodríguez" w:date="2024-09-23T20:27:00Z"/>
                <w:rFonts w:ascii="Arial" w:eastAsia="Arial" w:hAnsi="Arial" w:cs="Arial"/>
                <w:sz w:val="18"/>
                <w:szCs w:val="18"/>
              </w:rPr>
            </w:pPr>
            <w:del w:id="1722" w:author="Leidy Rodríguez" w:date="2024-09-23T20:27:00Z">
              <w:r w:rsidRPr="006A63E3" w:rsidDel="00CD79B2">
                <w:rPr>
                  <w:rFonts w:ascii="Arial" w:eastAsia="Arial" w:hAnsi="Arial" w:cs="Arial"/>
                  <w:sz w:val="18"/>
                  <w:szCs w:val="18"/>
                </w:rPr>
                <w:delText>Secretaría General</w:delText>
              </w:r>
            </w:del>
          </w:p>
        </w:tc>
        <w:tc>
          <w:tcPr>
            <w:tcW w:w="2187" w:type="dxa"/>
            <w:noWrap/>
            <w:hideMark/>
            <w:tcPrChange w:id="1723" w:author="Leidy Rodríguez" w:date="2024-09-23T20:20:00Z">
              <w:tcPr>
                <w:tcW w:w="2187" w:type="dxa"/>
                <w:noWrap/>
                <w:hideMark/>
              </w:tcPr>
            </w:tcPrChange>
          </w:tcPr>
          <w:p w14:paraId="247B578F" w14:textId="1CF1BAB1" w:rsidR="00B84682" w:rsidRPr="006A63E3" w:rsidDel="00CD79B2" w:rsidRDefault="00B84682" w:rsidP="006A63E3">
            <w:pPr>
              <w:jc w:val="center"/>
              <w:rPr>
                <w:del w:id="1724" w:author="Leidy Rodríguez" w:date="2024-09-23T20:27:00Z"/>
                <w:rFonts w:ascii="Arial" w:eastAsia="Arial" w:hAnsi="Arial" w:cs="Arial"/>
                <w:sz w:val="18"/>
                <w:szCs w:val="18"/>
              </w:rPr>
            </w:pPr>
            <w:del w:id="1725" w:author="Leidy Rodríguez" w:date="2024-09-23T20:27:00Z">
              <w:r w:rsidRPr="006A63E3" w:rsidDel="00CD79B2">
                <w:rPr>
                  <w:rFonts w:ascii="Arial" w:eastAsia="Arial" w:hAnsi="Arial" w:cs="Arial"/>
                  <w:sz w:val="18"/>
                  <w:szCs w:val="18"/>
                </w:rPr>
                <w:delText>40.764</w:delText>
              </w:r>
            </w:del>
          </w:p>
        </w:tc>
      </w:tr>
      <w:tr w:rsidR="00B84682" w:rsidRPr="006A63E3" w:rsidDel="00CD79B2" w14:paraId="241C31DC" w14:textId="7C658B89" w:rsidTr="00B84682">
        <w:trPr>
          <w:trHeight w:val="300"/>
          <w:jc w:val="center"/>
          <w:del w:id="1726" w:author="Leidy Rodríguez" w:date="2024-09-23T20:27:00Z"/>
          <w:trPrChange w:id="1727" w:author="Leidy Rodríguez" w:date="2024-09-23T20:20:00Z">
            <w:trPr>
              <w:trHeight w:val="300"/>
            </w:trPr>
          </w:trPrChange>
        </w:trPr>
        <w:tc>
          <w:tcPr>
            <w:tcW w:w="4527" w:type="dxa"/>
            <w:noWrap/>
            <w:hideMark/>
            <w:tcPrChange w:id="1728" w:author="Leidy Rodríguez" w:date="2024-09-23T20:20:00Z">
              <w:tcPr>
                <w:tcW w:w="4527" w:type="dxa"/>
                <w:noWrap/>
                <w:hideMark/>
              </w:tcPr>
            </w:tcPrChange>
          </w:tcPr>
          <w:p w14:paraId="290F110D" w14:textId="68D560EE" w:rsidR="00B84682" w:rsidRPr="006A63E3" w:rsidDel="00CD79B2" w:rsidRDefault="00B84682" w:rsidP="006A63E3">
            <w:pPr>
              <w:rPr>
                <w:del w:id="1729" w:author="Leidy Rodríguez" w:date="2024-09-23T20:27:00Z"/>
                <w:rFonts w:ascii="Arial" w:eastAsia="Arial" w:hAnsi="Arial" w:cs="Arial"/>
                <w:b/>
                <w:bCs/>
                <w:sz w:val="18"/>
                <w:szCs w:val="18"/>
              </w:rPr>
            </w:pPr>
            <w:del w:id="1730" w:author="Leidy Rodríguez" w:date="2024-09-23T20:27:00Z">
              <w:r w:rsidRPr="006A63E3" w:rsidDel="00CD79B2">
                <w:rPr>
                  <w:rFonts w:ascii="Arial" w:eastAsia="Arial" w:hAnsi="Arial" w:cs="Arial"/>
                  <w:b/>
                  <w:bCs/>
                  <w:sz w:val="18"/>
                  <w:szCs w:val="18"/>
                </w:rPr>
                <w:delText>002 - Sector Gobierno</w:delText>
              </w:r>
            </w:del>
          </w:p>
        </w:tc>
        <w:tc>
          <w:tcPr>
            <w:tcW w:w="2187" w:type="dxa"/>
            <w:noWrap/>
            <w:hideMark/>
            <w:tcPrChange w:id="1731" w:author="Leidy Rodríguez" w:date="2024-09-23T20:20:00Z">
              <w:tcPr>
                <w:tcW w:w="2187" w:type="dxa"/>
                <w:noWrap/>
                <w:hideMark/>
              </w:tcPr>
            </w:tcPrChange>
          </w:tcPr>
          <w:p w14:paraId="420DF631" w14:textId="28090084" w:rsidR="00B84682" w:rsidRPr="006A63E3" w:rsidDel="00CD79B2" w:rsidRDefault="00B84682" w:rsidP="006A63E3">
            <w:pPr>
              <w:jc w:val="center"/>
              <w:rPr>
                <w:del w:id="1732" w:author="Leidy Rodríguez" w:date="2024-09-23T20:27:00Z"/>
                <w:rFonts w:ascii="Arial" w:eastAsia="Arial" w:hAnsi="Arial" w:cs="Arial"/>
                <w:b/>
                <w:bCs/>
                <w:sz w:val="18"/>
                <w:szCs w:val="18"/>
              </w:rPr>
            </w:pPr>
            <w:del w:id="1733" w:author="Leidy Rodríguez" w:date="2024-09-23T20:27:00Z">
              <w:r w:rsidRPr="006A63E3" w:rsidDel="00CD79B2">
                <w:rPr>
                  <w:rFonts w:ascii="Arial" w:eastAsia="Arial" w:hAnsi="Arial" w:cs="Arial"/>
                  <w:b/>
                  <w:bCs/>
                  <w:sz w:val="18"/>
                  <w:szCs w:val="18"/>
                </w:rPr>
                <w:delText>19.701</w:delText>
              </w:r>
            </w:del>
          </w:p>
        </w:tc>
      </w:tr>
      <w:tr w:rsidR="00B84682" w:rsidRPr="006A63E3" w:rsidDel="00CD79B2" w14:paraId="3F1FA06F" w14:textId="7339AEB6" w:rsidTr="00B84682">
        <w:trPr>
          <w:trHeight w:val="300"/>
          <w:jc w:val="center"/>
          <w:del w:id="1734" w:author="Leidy Rodríguez" w:date="2024-09-23T20:27:00Z"/>
          <w:trPrChange w:id="1735" w:author="Leidy Rodríguez" w:date="2024-09-23T20:20:00Z">
            <w:trPr>
              <w:trHeight w:val="300"/>
            </w:trPr>
          </w:trPrChange>
        </w:trPr>
        <w:tc>
          <w:tcPr>
            <w:tcW w:w="4527" w:type="dxa"/>
            <w:noWrap/>
            <w:hideMark/>
            <w:tcPrChange w:id="1736" w:author="Leidy Rodríguez" w:date="2024-09-23T20:20:00Z">
              <w:tcPr>
                <w:tcW w:w="4527" w:type="dxa"/>
                <w:noWrap/>
                <w:hideMark/>
              </w:tcPr>
            </w:tcPrChange>
          </w:tcPr>
          <w:p w14:paraId="68B18249" w14:textId="355AD037" w:rsidR="00B84682" w:rsidRPr="006A63E3" w:rsidDel="00CD79B2" w:rsidRDefault="00B84682" w:rsidP="006A63E3">
            <w:pPr>
              <w:rPr>
                <w:del w:id="1737" w:author="Leidy Rodríguez" w:date="2024-09-23T20:27:00Z"/>
                <w:rFonts w:ascii="Arial" w:eastAsia="Arial" w:hAnsi="Arial" w:cs="Arial"/>
                <w:sz w:val="18"/>
                <w:szCs w:val="18"/>
              </w:rPr>
            </w:pPr>
            <w:del w:id="1738" w:author="Leidy Rodríguez" w:date="2024-09-23T20:27:00Z">
              <w:r w:rsidRPr="006A63E3" w:rsidDel="00CD79B2">
                <w:rPr>
                  <w:rFonts w:ascii="Arial" w:eastAsia="Arial" w:hAnsi="Arial" w:cs="Arial"/>
                  <w:sz w:val="18"/>
                  <w:szCs w:val="18"/>
                </w:rPr>
                <w:delText>Instituto Distrital de la Participación y Acción Comunal</w:delText>
              </w:r>
            </w:del>
          </w:p>
        </w:tc>
        <w:tc>
          <w:tcPr>
            <w:tcW w:w="2187" w:type="dxa"/>
            <w:noWrap/>
            <w:hideMark/>
            <w:tcPrChange w:id="1739" w:author="Leidy Rodríguez" w:date="2024-09-23T20:20:00Z">
              <w:tcPr>
                <w:tcW w:w="2187" w:type="dxa"/>
                <w:noWrap/>
                <w:hideMark/>
              </w:tcPr>
            </w:tcPrChange>
          </w:tcPr>
          <w:p w14:paraId="7CE021A7" w14:textId="31E682EE" w:rsidR="00B84682" w:rsidRPr="006A63E3" w:rsidDel="00CD79B2" w:rsidRDefault="00B84682" w:rsidP="006A63E3">
            <w:pPr>
              <w:jc w:val="center"/>
              <w:rPr>
                <w:del w:id="1740" w:author="Leidy Rodríguez" w:date="2024-09-23T20:27:00Z"/>
                <w:rFonts w:ascii="Arial" w:eastAsia="Arial" w:hAnsi="Arial" w:cs="Arial"/>
                <w:sz w:val="18"/>
                <w:szCs w:val="18"/>
              </w:rPr>
            </w:pPr>
            <w:del w:id="1741" w:author="Leidy Rodríguez" w:date="2024-09-23T20:27:00Z">
              <w:r w:rsidRPr="006A63E3" w:rsidDel="00CD79B2">
                <w:rPr>
                  <w:rFonts w:ascii="Arial" w:eastAsia="Arial" w:hAnsi="Arial" w:cs="Arial"/>
                  <w:sz w:val="18"/>
                  <w:szCs w:val="18"/>
                </w:rPr>
                <w:delText>11.532</w:delText>
              </w:r>
            </w:del>
          </w:p>
        </w:tc>
      </w:tr>
      <w:tr w:rsidR="00B84682" w:rsidRPr="006A63E3" w:rsidDel="00CD79B2" w14:paraId="785C88FD" w14:textId="0A69F23C" w:rsidTr="00B84682">
        <w:trPr>
          <w:trHeight w:val="300"/>
          <w:jc w:val="center"/>
          <w:del w:id="1742" w:author="Leidy Rodríguez" w:date="2024-09-23T20:27:00Z"/>
          <w:trPrChange w:id="1743" w:author="Leidy Rodríguez" w:date="2024-09-23T20:20:00Z">
            <w:trPr>
              <w:trHeight w:val="300"/>
            </w:trPr>
          </w:trPrChange>
        </w:trPr>
        <w:tc>
          <w:tcPr>
            <w:tcW w:w="4527" w:type="dxa"/>
            <w:noWrap/>
            <w:hideMark/>
            <w:tcPrChange w:id="1744" w:author="Leidy Rodríguez" w:date="2024-09-23T20:20:00Z">
              <w:tcPr>
                <w:tcW w:w="4527" w:type="dxa"/>
                <w:noWrap/>
                <w:hideMark/>
              </w:tcPr>
            </w:tcPrChange>
          </w:tcPr>
          <w:p w14:paraId="3B5A908D" w14:textId="52E6C739" w:rsidR="00B84682" w:rsidRPr="006A63E3" w:rsidDel="00CD79B2" w:rsidRDefault="00B84682" w:rsidP="006A63E3">
            <w:pPr>
              <w:rPr>
                <w:del w:id="1745" w:author="Leidy Rodríguez" w:date="2024-09-23T20:27:00Z"/>
                <w:rFonts w:ascii="Arial" w:eastAsia="Arial" w:hAnsi="Arial" w:cs="Arial"/>
                <w:sz w:val="18"/>
                <w:szCs w:val="18"/>
              </w:rPr>
            </w:pPr>
            <w:del w:id="1746" w:author="Leidy Rodríguez" w:date="2024-09-23T20:27:00Z">
              <w:r w:rsidRPr="006A63E3" w:rsidDel="00CD79B2">
                <w:rPr>
                  <w:rFonts w:ascii="Arial" w:eastAsia="Arial" w:hAnsi="Arial" w:cs="Arial"/>
                  <w:sz w:val="18"/>
                  <w:szCs w:val="18"/>
                </w:rPr>
                <w:delText>Secretaría Distrital de Gobierno</w:delText>
              </w:r>
            </w:del>
          </w:p>
        </w:tc>
        <w:tc>
          <w:tcPr>
            <w:tcW w:w="2187" w:type="dxa"/>
            <w:noWrap/>
            <w:hideMark/>
            <w:tcPrChange w:id="1747" w:author="Leidy Rodríguez" w:date="2024-09-23T20:20:00Z">
              <w:tcPr>
                <w:tcW w:w="2187" w:type="dxa"/>
                <w:noWrap/>
                <w:hideMark/>
              </w:tcPr>
            </w:tcPrChange>
          </w:tcPr>
          <w:p w14:paraId="1C683CFA" w14:textId="10077D98" w:rsidR="00B84682" w:rsidRPr="006A63E3" w:rsidDel="00CD79B2" w:rsidRDefault="00B84682" w:rsidP="006A63E3">
            <w:pPr>
              <w:jc w:val="center"/>
              <w:rPr>
                <w:del w:id="1748" w:author="Leidy Rodríguez" w:date="2024-09-23T20:27:00Z"/>
                <w:rFonts w:ascii="Arial" w:eastAsia="Arial" w:hAnsi="Arial" w:cs="Arial"/>
                <w:sz w:val="18"/>
                <w:szCs w:val="18"/>
              </w:rPr>
            </w:pPr>
            <w:del w:id="1749" w:author="Leidy Rodríguez" w:date="2024-09-23T20:27:00Z">
              <w:r w:rsidRPr="006A63E3" w:rsidDel="00CD79B2">
                <w:rPr>
                  <w:rFonts w:ascii="Arial" w:eastAsia="Arial" w:hAnsi="Arial" w:cs="Arial"/>
                  <w:sz w:val="18"/>
                  <w:szCs w:val="18"/>
                </w:rPr>
                <w:delText>8.169</w:delText>
              </w:r>
            </w:del>
          </w:p>
        </w:tc>
      </w:tr>
      <w:tr w:rsidR="00B84682" w:rsidRPr="006A63E3" w:rsidDel="00CD79B2" w14:paraId="0B123FC6" w14:textId="17152CA5" w:rsidTr="00B84682">
        <w:trPr>
          <w:trHeight w:val="300"/>
          <w:jc w:val="center"/>
          <w:del w:id="1750" w:author="Leidy Rodríguez" w:date="2024-09-23T20:27:00Z"/>
          <w:trPrChange w:id="1751" w:author="Leidy Rodríguez" w:date="2024-09-23T20:20:00Z">
            <w:trPr>
              <w:trHeight w:val="300"/>
            </w:trPr>
          </w:trPrChange>
        </w:trPr>
        <w:tc>
          <w:tcPr>
            <w:tcW w:w="4527" w:type="dxa"/>
            <w:noWrap/>
            <w:hideMark/>
            <w:tcPrChange w:id="1752" w:author="Leidy Rodríguez" w:date="2024-09-23T20:20:00Z">
              <w:tcPr>
                <w:tcW w:w="4527" w:type="dxa"/>
                <w:noWrap/>
                <w:hideMark/>
              </w:tcPr>
            </w:tcPrChange>
          </w:tcPr>
          <w:p w14:paraId="11004CCC" w14:textId="1D3CFC6C" w:rsidR="00B84682" w:rsidRPr="006A63E3" w:rsidDel="00CD79B2" w:rsidRDefault="00B84682" w:rsidP="006A63E3">
            <w:pPr>
              <w:rPr>
                <w:del w:id="1753" w:author="Leidy Rodríguez" w:date="2024-09-23T20:27:00Z"/>
                <w:rFonts w:ascii="Arial" w:eastAsia="Arial" w:hAnsi="Arial" w:cs="Arial"/>
                <w:b/>
                <w:bCs/>
                <w:sz w:val="18"/>
                <w:szCs w:val="18"/>
              </w:rPr>
            </w:pPr>
            <w:del w:id="1754" w:author="Leidy Rodríguez" w:date="2024-09-23T20:27:00Z">
              <w:r w:rsidRPr="006A63E3" w:rsidDel="00CD79B2">
                <w:rPr>
                  <w:rFonts w:ascii="Arial" w:eastAsia="Arial" w:hAnsi="Arial" w:cs="Arial"/>
                  <w:b/>
                  <w:bCs/>
                  <w:sz w:val="18"/>
                  <w:szCs w:val="18"/>
                </w:rPr>
                <w:delText>003 - Sector Hacienda</w:delText>
              </w:r>
            </w:del>
          </w:p>
        </w:tc>
        <w:tc>
          <w:tcPr>
            <w:tcW w:w="2187" w:type="dxa"/>
            <w:noWrap/>
            <w:hideMark/>
            <w:tcPrChange w:id="1755" w:author="Leidy Rodríguez" w:date="2024-09-23T20:20:00Z">
              <w:tcPr>
                <w:tcW w:w="2187" w:type="dxa"/>
                <w:noWrap/>
                <w:hideMark/>
              </w:tcPr>
            </w:tcPrChange>
          </w:tcPr>
          <w:p w14:paraId="538EDD63" w14:textId="4087069B" w:rsidR="00B84682" w:rsidRPr="006A63E3" w:rsidDel="00CD79B2" w:rsidRDefault="00B84682" w:rsidP="006A63E3">
            <w:pPr>
              <w:jc w:val="center"/>
              <w:rPr>
                <w:del w:id="1756" w:author="Leidy Rodríguez" w:date="2024-09-23T20:27:00Z"/>
                <w:rFonts w:ascii="Arial" w:eastAsia="Arial" w:hAnsi="Arial" w:cs="Arial"/>
                <w:b/>
                <w:bCs/>
                <w:sz w:val="18"/>
                <w:szCs w:val="18"/>
              </w:rPr>
            </w:pPr>
            <w:del w:id="1757" w:author="Leidy Rodríguez" w:date="2024-09-23T20:27:00Z">
              <w:r w:rsidRPr="006A63E3" w:rsidDel="00CD79B2">
                <w:rPr>
                  <w:rFonts w:ascii="Arial" w:eastAsia="Arial" w:hAnsi="Arial" w:cs="Arial"/>
                  <w:b/>
                  <w:bCs/>
                  <w:sz w:val="18"/>
                  <w:szCs w:val="18"/>
                </w:rPr>
                <w:delText>7.265</w:delText>
              </w:r>
            </w:del>
          </w:p>
        </w:tc>
      </w:tr>
      <w:tr w:rsidR="00B84682" w:rsidRPr="006A63E3" w:rsidDel="00CD79B2" w14:paraId="3A74E765" w14:textId="49CD1809" w:rsidTr="00B84682">
        <w:trPr>
          <w:trHeight w:val="300"/>
          <w:jc w:val="center"/>
          <w:del w:id="1758" w:author="Leidy Rodríguez" w:date="2024-09-23T20:27:00Z"/>
          <w:trPrChange w:id="1759" w:author="Leidy Rodríguez" w:date="2024-09-23T20:20:00Z">
            <w:trPr>
              <w:trHeight w:val="300"/>
            </w:trPr>
          </w:trPrChange>
        </w:trPr>
        <w:tc>
          <w:tcPr>
            <w:tcW w:w="4527" w:type="dxa"/>
            <w:noWrap/>
            <w:hideMark/>
            <w:tcPrChange w:id="1760" w:author="Leidy Rodríguez" w:date="2024-09-23T20:20:00Z">
              <w:tcPr>
                <w:tcW w:w="4527" w:type="dxa"/>
                <w:noWrap/>
                <w:hideMark/>
              </w:tcPr>
            </w:tcPrChange>
          </w:tcPr>
          <w:p w14:paraId="5625482D" w14:textId="1EC4D417" w:rsidR="00B84682" w:rsidRPr="006A63E3" w:rsidDel="00CD79B2" w:rsidRDefault="00B84682" w:rsidP="006A63E3">
            <w:pPr>
              <w:rPr>
                <w:del w:id="1761" w:author="Leidy Rodríguez" w:date="2024-09-23T20:27:00Z"/>
                <w:rFonts w:ascii="Arial" w:eastAsia="Arial" w:hAnsi="Arial" w:cs="Arial"/>
                <w:sz w:val="18"/>
                <w:szCs w:val="18"/>
              </w:rPr>
            </w:pPr>
            <w:del w:id="1762" w:author="Leidy Rodríguez" w:date="2024-09-23T20:27:00Z">
              <w:r w:rsidRPr="006A63E3" w:rsidDel="00CD79B2">
                <w:rPr>
                  <w:rFonts w:ascii="Arial" w:eastAsia="Arial" w:hAnsi="Arial" w:cs="Arial"/>
                  <w:sz w:val="18"/>
                  <w:szCs w:val="18"/>
                </w:rPr>
                <w:delText>Fondo de Prestaciones Económicas, Cesantías y Pensiones</w:delText>
              </w:r>
            </w:del>
          </w:p>
        </w:tc>
        <w:tc>
          <w:tcPr>
            <w:tcW w:w="2187" w:type="dxa"/>
            <w:noWrap/>
            <w:hideMark/>
            <w:tcPrChange w:id="1763" w:author="Leidy Rodríguez" w:date="2024-09-23T20:20:00Z">
              <w:tcPr>
                <w:tcW w:w="2187" w:type="dxa"/>
                <w:noWrap/>
                <w:hideMark/>
              </w:tcPr>
            </w:tcPrChange>
          </w:tcPr>
          <w:p w14:paraId="6F4EB77E" w14:textId="7FBB26D1" w:rsidR="00B84682" w:rsidRPr="006A63E3" w:rsidDel="00CD79B2" w:rsidRDefault="00B84682" w:rsidP="006A63E3">
            <w:pPr>
              <w:jc w:val="center"/>
              <w:rPr>
                <w:del w:id="1764" w:author="Leidy Rodríguez" w:date="2024-09-23T20:27:00Z"/>
                <w:rFonts w:ascii="Arial" w:eastAsia="Arial" w:hAnsi="Arial" w:cs="Arial"/>
                <w:sz w:val="18"/>
                <w:szCs w:val="18"/>
              </w:rPr>
            </w:pPr>
            <w:del w:id="1765" w:author="Leidy Rodríguez" w:date="2024-09-23T20:27:00Z">
              <w:r w:rsidRPr="006A63E3" w:rsidDel="00CD79B2">
                <w:rPr>
                  <w:rFonts w:ascii="Arial" w:eastAsia="Arial" w:hAnsi="Arial" w:cs="Arial"/>
                  <w:sz w:val="18"/>
                  <w:szCs w:val="18"/>
                </w:rPr>
                <w:delText>361</w:delText>
              </w:r>
            </w:del>
          </w:p>
        </w:tc>
      </w:tr>
      <w:tr w:rsidR="00B84682" w:rsidRPr="006A63E3" w:rsidDel="00CD79B2" w14:paraId="677569C0" w14:textId="3D1EAA56" w:rsidTr="00B84682">
        <w:trPr>
          <w:trHeight w:val="300"/>
          <w:jc w:val="center"/>
          <w:del w:id="1766" w:author="Leidy Rodríguez" w:date="2024-09-23T20:27:00Z"/>
          <w:trPrChange w:id="1767" w:author="Leidy Rodríguez" w:date="2024-09-23T20:20:00Z">
            <w:trPr>
              <w:trHeight w:val="300"/>
            </w:trPr>
          </w:trPrChange>
        </w:trPr>
        <w:tc>
          <w:tcPr>
            <w:tcW w:w="4527" w:type="dxa"/>
            <w:noWrap/>
            <w:hideMark/>
            <w:tcPrChange w:id="1768" w:author="Leidy Rodríguez" w:date="2024-09-23T20:20:00Z">
              <w:tcPr>
                <w:tcW w:w="4527" w:type="dxa"/>
                <w:noWrap/>
                <w:hideMark/>
              </w:tcPr>
            </w:tcPrChange>
          </w:tcPr>
          <w:p w14:paraId="31DDE4C2" w14:textId="52937FED" w:rsidR="00B84682" w:rsidRPr="006A63E3" w:rsidDel="00CD79B2" w:rsidRDefault="00B84682" w:rsidP="006A63E3">
            <w:pPr>
              <w:rPr>
                <w:del w:id="1769" w:author="Leidy Rodríguez" w:date="2024-09-23T20:27:00Z"/>
                <w:rFonts w:ascii="Arial" w:eastAsia="Arial" w:hAnsi="Arial" w:cs="Arial"/>
                <w:sz w:val="18"/>
                <w:szCs w:val="18"/>
              </w:rPr>
            </w:pPr>
            <w:del w:id="1770" w:author="Leidy Rodríguez" w:date="2024-09-23T20:27:00Z">
              <w:r w:rsidRPr="006A63E3" w:rsidDel="00CD79B2">
                <w:rPr>
                  <w:rFonts w:ascii="Arial" w:eastAsia="Arial" w:hAnsi="Arial" w:cs="Arial"/>
                  <w:sz w:val="18"/>
                  <w:szCs w:val="18"/>
                </w:rPr>
                <w:delText>Secretaría Distrital de Hacienda</w:delText>
              </w:r>
            </w:del>
          </w:p>
        </w:tc>
        <w:tc>
          <w:tcPr>
            <w:tcW w:w="2187" w:type="dxa"/>
            <w:noWrap/>
            <w:hideMark/>
            <w:tcPrChange w:id="1771" w:author="Leidy Rodríguez" w:date="2024-09-23T20:20:00Z">
              <w:tcPr>
                <w:tcW w:w="2187" w:type="dxa"/>
                <w:noWrap/>
                <w:hideMark/>
              </w:tcPr>
            </w:tcPrChange>
          </w:tcPr>
          <w:p w14:paraId="289DC2DD" w14:textId="250B49E5" w:rsidR="00B84682" w:rsidRPr="006A63E3" w:rsidDel="00CD79B2" w:rsidRDefault="00B84682" w:rsidP="006A63E3">
            <w:pPr>
              <w:jc w:val="center"/>
              <w:rPr>
                <w:del w:id="1772" w:author="Leidy Rodríguez" w:date="2024-09-23T20:27:00Z"/>
                <w:rFonts w:ascii="Arial" w:eastAsia="Arial" w:hAnsi="Arial" w:cs="Arial"/>
                <w:sz w:val="18"/>
                <w:szCs w:val="18"/>
              </w:rPr>
            </w:pPr>
            <w:del w:id="1773" w:author="Leidy Rodríguez" w:date="2024-09-23T20:27:00Z">
              <w:r w:rsidRPr="006A63E3" w:rsidDel="00CD79B2">
                <w:rPr>
                  <w:rFonts w:ascii="Arial" w:eastAsia="Arial" w:hAnsi="Arial" w:cs="Arial"/>
                  <w:sz w:val="18"/>
                  <w:szCs w:val="18"/>
                </w:rPr>
                <w:delText>6.904</w:delText>
              </w:r>
            </w:del>
          </w:p>
        </w:tc>
      </w:tr>
      <w:tr w:rsidR="00B84682" w:rsidRPr="006A63E3" w:rsidDel="00CD79B2" w14:paraId="1E532569" w14:textId="5CDA8D28" w:rsidTr="00B84682">
        <w:trPr>
          <w:trHeight w:val="300"/>
          <w:jc w:val="center"/>
          <w:del w:id="1774" w:author="Leidy Rodríguez" w:date="2024-09-23T20:27:00Z"/>
          <w:trPrChange w:id="1775" w:author="Leidy Rodríguez" w:date="2024-09-23T20:20:00Z">
            <w:trPr>
              <w:trHeight w:val="300"/>
            </w:trPr>
          </w:trPrChange>
        </w:trPr>
        <w:tc>
          <w:tcPr>
            <w:tcW w:w="4527" w:type="dxa"/>
            <w:noWrap/>
            <w:hideMark/>
            <w:tcPrChange w:id="1776" w:author="Leidy Rodríguez" w:date="2024-09-23T20:20:00Z">
              <w:tcPr>
                <w:tcW w:w="4527" w:type="dxa"/>
                <w:noWrap/>
                <w:hideMark/>
              </w:tcPr>
            </w:tcPrChange>
          </w:tcPr>
          <w:p w14:paraId="1E66EC14" w14:textId="7D3D1C58" w:rsidR="00B84682" w:rsidRPr="006A63E3" w:rsidDel="00CD79B2" w:rsidRDefault="00B84682" w:rsidP="006A63E3">
            <w:pPr>
              <w:rPr>
                <w:del w:id="1777" w:author="Leidy Rodríguez" w:date="2024-09-23T20:27:00Z"/>
                <w:rFonts w:ascii="Arial" w:eastAsia="Arial" w:hAnsi="Arial" w:cs="Arial"/>
                <w:b/>
                <w:bCs/>
                <w:sz w:val="18"/>
                <w:szCs w:val="18"/>
              </w:rPr>
            </w:pPr>
            <w:del w:id="1778" w:author="Leidy Rodríguez" w:date="2024-09-23T20:27:00Z">
              <w:r w:rsidRPr="006A63E3" w:rsidDel="00CD79B2">
                <w:rPr>
                  <w:rFonts w:ascii="Arial" w:eastAsia="Arial" w:hAnsi="Arial" w:cs="Arial"/>
                  <w:b/>
                  <w:bCs/>
                  <w:sz w:val="18"/>
                  <w:szCs w:val="18"/>
                </w:rPr>
                <w:delText>004 - Sector Planeación</w:delText>
              </w:r>
            </w:del>
          </w:p>
        </w:tc>
        <w:tc>
          <w:tcPr>
            <w:tcW w:w="2187" w:type="dxa"/>
            <w:noWrap/>
            <w:hideMark/>
            <w:tcPrChange w:id="1779" w:author="Leidy Rodríguez" w:date="2024-09-23T20:20:00Z">
              <w:tcPr>
                <w:tcW w:w="2187" w:type="dxa"/>
                <w:noWrap/>
                <w:hideMark/>
              </w:tcPr>
            </w:tcPrChange>
          </w:tcPr>
          <w:p w14:paraId="6D7B825F" w14:textId="2B1EEF99" w:rsidR="00B84682" w:rsidRPr="006A63E3" w:rsidDel="00CD79B2" w:rsidRDefault="00B84682" w:rsidP="006A63E3">
            <w:pPr>
              <w:jc w:val="center"/>
              <w:rPr>
                <w:del w:id="1780" w:author="Leidy Rodríguez" w:date="2024-09-23T20:27:00Z"/>
                <w:rFonts w:ascii="Arial" w:eastAsia="Arial" w:hAnsi="Arial" w:cs="Arial"/>
                <w:b/>
                <w:bCs/>
                <w:sz w:val="18"/>
                <w:szCs w:val="18"/>
              </w:rPr>
            </w:pPr>
            <w:del w:id="1781" w:author="Leidy Rodríguez" w:date="2024-09-23T20:27:00Z">
              <w:r w:rsidRPr="006A63E3" w:rsidDel="00CD79B2">
                <w:rPr>
                  <w:rFonts w:ascii="Arial" w:eastAsia="Arial" w:hAnsi="Arial" w:cs="Arial"/>
                  <w:b/>
                  <w:bCs/>
                  <w:sz w:val="18"/>
                  <w:szCs w:val="18"/>
                </w:rPr>
                <w:delText>8.907</w:delText>
              </w:r>
            </w:del>
          </w:p>
        </w:tc>
      </w:tr>
      <w:tr w:rsidR="00B84682" w:rsidRPr="006A63E3" w:rsidDel="00CD79B2" w14:paraId="0ED0C138" w14:textId="2FD7F8B3" w:rsidTr="00B84682">
        <w:trPr>
          <w:trHeight w:val="300"/>
          <w:jc w:val="center"/>
          <w:del w:id="1782" w:author="Leidy Rodríguez" w:date="2024-09-23T20:27:00Z"/>
          <w:trPrChange w:id="1783" w:author="Leidy Rodríguez" w:date="2024-09-23T20:20:00Z">
            <w:trPr>
              <w:trHeight w:val="300"/>
            </w:trPr>
          </w:trPrChange>
        </w:trPr>
        <w:tc>
          <w:tcPr>
            <w:tcW w:w="4527" w:type="dxa"/>
            <w:noWrap/>
            <w:hideMark/>
            <w:tcPrChange w:id="1784" w:author="Leidy Rodríguez" w:date="2024-09-23T20:20:00Z">
              <w:tcPr>
                <w:tcW w:w="4527" w:type="dxa"/>
                <w:noWrap/>
                <w:hideMark/>
              </w:tcPr>
            </w:tcPrChange>
          </w:tcPr>
          <w:p w14:paraId="76CEEA6F" w14:textId="355E5106" w:rsidR="00B84682" w:rsidRPr="006A63E3" w:rsidDel="00CD79B2" w:rsidRDefault="00B84682" w:rsidP="006A63E3">
            <w:pPr>
              <w:rPr>
                <w:del w:id="1785" w:author="Leidy Rodríguez" w:date="2024-09-23T20:27:00Z"/>
                <w:rFonts w:ascii="Arial" w:eastAsia="Arial" w:hAnsi="Arial" w:cs="Arial"/>
                <w:sz w:val="18"/>
                <w:szCs w:val="18"/>
              </w:rPr>
            </w:pPr>
            <w:del w:id="1786" w:author="Leidy Rodríguez" w:date="2024-09-23T20:27:00Z">
              <w:r w:rsidRPr="006A63E3" w:rsidDel="00CD79B2">
                <w:rPr>
                  <w:rFonts w:ascii="Arial" w:eastAsia="Arial" w:hAnsi="Arial" w:cs="Arial"/>
                  <w:sz w:val="18"/>
                  <w:szCs w:val="18"/>
                </w:rPr>
                <w:delText>Secretaría Distrital de Planeación</w:delText>
              </w:r>
            </w:del>
          </w:p>
        </w:tc>
        <w:tc>
          <w:tcPr>
            <w:tcW w:w="2187" w:type="dxa"/>
            <w:noWrap/>
            <w:hideMark/>
            <w:tcPrChange w:id="1787" w:author="Leidy Rodríguez" w:date="2024-09-23T20:20:00Z">
              <w:tcPr>
                <w:tcW w:w="2187" w:type="dxa"/>
                <w:noWrap/>
                <w:hideMark/>
              </w:tcPr>
            </w:tcPrChange>
          </w:tcPr>
          <w:p w14:paraId="7B04947D" w14:textId="7138EC8E" w:rsidR="00B84682" w:rsidRPr="006A63E3" w:rsidDel="00CD79B2" w:rsidRDefault="00B84682" w:rsidP="006A63E3">
            <w:pPr>
              <w:jc w:val="center"/>
              <w:rPr>
                <w:del w:id="1788" w:author="Leidy Rodríguez" w:date="2024-09-23T20:27:00Z"/>
                <w:rFonts w:ascii="Arial" w:eastAsia="Arial" w:hAnsi="Arial" w:cs="Arial"/>
                <w:sz w:val="18"/>
                <w:szCs w:val="18"/>
              </w:rPr>
            </w:pPr>
            <w:del w:id="1789" w:author="Leidy Rodríguez" w:date="2024-09-23T20:27:00Z">
              <w:r w:rsidRPr="006A63E3" w:rsidDel="00CD79B2">
                <w:rPr>
                  <w:rFonts w:ascii="Arial" w:eastAsia="Arial" w:hAnsi="Arial" w:cs="Arial"/>
                  <w:sz w:val="18"/>
                  <w:szCs w:val="18"/>
                </w:rPr>
                <w:delText>8.907</w:delText>
              </w:r>
            </w:del>
          </w:p>
        </w:tc>
      </w:tr>
      <w:tr w:rsidR="00B84682" w:rsidRPr="006A63E3" w:rsidDel="00CD79B2" w14:paraId="721292DA" w14:textId="53EDF83A" w:rsidTr="00B84682">
        <w:trPr>
          <w:trHeight w:val="300"/>
          <w:jc w:val="center"/>
          <w:del w:id="1790" w:author="Leidy Rodríguez" w:date="2024-09-23T20:27:00Z"/>
          <w:trPrChange w:id="1791" w:author="Leidy Rodríguez" w:date="2024-09-23T20:20:00Z">
            <w:trPr>
              <w:trHeight w:val="300"/>
            </w:trPr>
          </w:trPrChange>
        </w:trPr>
        <w:tc>
          <w:tcPr>
            <w:tcW w:w="4527" w:type="dxa"/>
            <w:noWrap/>
            <w:hideMark/>
            <w:tcPrChange w:id="1792" w:author="Leidy Rodríguez" w:date="2024-09-23T20:20:00Z">
              <w:tcPr>
                <w:tcW w:w="4527" w:type="dxa"/>
                <w:noWrap/>
                <w:hideMark/>
              </w:tcPr>
            </w:tcPrChange>
          </w:tcPr>
          <w:p w14:paraId="799128AE" w14:textId="663F5087" w:rsidR="00B84682" w:rsidRPr="006A63E3" w:rsidDel="00CD79B2" w:rsidRDefault="00B84682" w:rsidP="006A63E3">
            <w:pPr>
              <w:rPr>
                <w:del w:id="1793" w:author="Leidy Rodríguez" w:date="2024-09-23T20:27:00Z"/>
                <w:rFonts w:ascii="Arial" w:eastAsia="Arial" w:hAnsi="Arial" w:cs="Arial"/>
                <w:b/>
                <w:bCs/>
                <w:sz w:val="18"/>
                <w:szCs w:val="18"/>
              </w:rPr>
            </w:pPr>
            <w:del w:id="1794" w:author="Leidy Rodríguez" w:date="2024-09-23T20:27:00Z">
              <w:r w:rsidRPr="006A63E3" w:rsidDel="00CD79B2">
                <w:rPr>
                  <w:rFonts w:ascii="Arial" w:eastAsia="Arial" w:hAnsi="Arial" w:cs="Arial"/>
                  <w:b/>
                  <w:bCs/>
                  <w:sz w:val="18"/>
                  <w:szCs w:val="18"/>
                </w:rPr>
                <w:delText>005 - Sector Desarrollo económico, industria y turismo</w:delText>
              </w:r>
            </w:del>
          </w:p>
        </w:tc>
        <w:tc>
          <w:tcPr>
            <w:tcW w:w="2187" w:type="dxa"/>
            <w:noWrap/>
            <w:hideMark/>
            <w:tcPrChange w:id="1795" w:author="Leidy Rodríguez" w:date="2024-09-23T20:20:00Z">
              <w:tcPr>
                <w:tcW w:w="2187" w:type="dxa"/>
                <w:noWrap/>
                <w:hideMark/>
              </w:tcPr>
            </w:tcPrChange>
          </w:tcPr>
          <w:p w14:paraId="50D282E9" w14:textId="15C57A35" w:rsidR="00B84682" w:rsidRPr="006A63E3" w:rsidDel="00CD79B2" w:rsidRDefault="00B84682" w:rsidP="006A63E3">
            <w:pPr>
              <w:jc w:val="center"/>
              <w:rPr>
                <w:del w:id="1796" w:author="Leidy Rodríguez" w:date="2024-09-23T20:27:00Z"/>
                <w:rFonts w:ascii="Arial" w:eastAsia="Arial" w:hAnsi="Arial" w:cs="Arial"/>
                <w:b/>
                <w:bCs/>
                <w:sz w:val="18"/>
                <w:szCs w:val="18"/>
              </w:rPr>
            </w:pPr>
            <w:del w:id="1797" w:author="Leidy Rodríguez" w:date="2024-09-23T20:27:00Z">
              <w:r w:rsidRPr="006A63E3" w:rsidDel="00CD79B2">
                <w:rPr>
                  <w:rFonts w:ascii="Arial" w:eastAsia="Arial" w:hAnsi="Arial" w:cs="Arial"/>
                  <w:b/>
                  <w:bCs/>
                  <w:sz w:val="18"/>
                  <w:szCs w:val="18"/>
                </w:rPr>
                <w:delText>49.781</w:delText>
              </w:r>
            </w:del>
          </w:p>
        </w:tc>
      </w:tr>
      <w:tr w:rsidR="00B84682" w:rsidRPr="006A63E3" w:rsidDel="00CD79B2" w14:paraId="1B814CFC" w14:textId="16385826" w:rsidTr="00B84682">
        <w:trPr>
          <w:trHeight w:val="300"/>
          <w:jc w:val="center"/>
          <w:del w:id="1798" w:author="Leidy Rodríguez" w:date="2024-09-23T20:27:00Z"/>
          <w:trPrChange w:id="1799" w:author="Leidy Rodríguez" w:date="2024-09-23T20:20:00Z">
            <w:trPr>
              <w:trHeight w:val="300"/>
            </w:trPr>
          </w:trPrChange>
        </w:trPr>
        <w:tc>
          <w:tcPr>
            <w:tcW w:w="4527" w:type="dxa"/>
            <w:noWrap/>
            <w:hideMark/>
            <w:tcPrChange w:id="1800" w:author="Leidy Rodríguez" w:date="2024-09-23T20:20:00Z">
              <w:tcPr>
                <w:tcW w:w="4527" w:type="dxa"/>
                <w:noWrap/>
                <w:hideMark/>
              </w:tcPr>
            </w:tcPrChange>
          </w:tcPr>
          <w:p w14:paraId="4D98A25E" w14:textId="44D89A83" w:rsidR="00B84682" w:rsidRPr="006A63E3" w:rsidDel="00CD79B2" w:rsidRDefault="00B84682" w:rsidP="006A63E3">
            <w:pPr>
              <w:rPr>
                <w:del w:id="1801" w:author="Leidy Rodríguez" w:date="2024-09-23T20:27:00Z"/>
                <w:rFonts w:ascii="Arial" w:eastAsia="Arial" w:hAnsi="Arial" w:cs="Arial"/>
                <w:sz w:val="18"/>
                <w:szCs w:val="18"/>
              </w:rPr>
            </w:pPr>
            <w:del w:id="1802" w:author="Leidy Rodríguez" w:date="2024-09-23T20:27:00Z">
              <w:r w:rsidRPr="006A63E3" w:rsidDel="00CD79B2">
                <w:rPr>
                  <w:rFonts w:ascii="Arial" w:eastAsia="Arial" w:hAnsi="Arial" w:cs="Arial"/>
                  <w:sz w:val="18"/>
                  <w:szCs w:val="18"/>
                </w:rPr>
                <w:delText>Instituto Distrital de Turismo</w:delText>
              </w:r>
            </w:del>
          </w:p>
        </w:tc>
        <w:tc>
          <w:tcPr>
            <w:tcW w:w="2187" w:type="dxa"/>
            <w:noWrap/>
            <w:hideMark/>
            <w:tcPrChange w:id="1803" w:author="Leidy Rodríguez" w:date="2024-09-23T20:20:00Z">
              <w:tcPr>
                <w:tcW w:w="2187" w:type="dxa"/>
                <w:noWrap/>
                <w:hideMark/>
              </w:tcPr>
            </w:tcPrChange>
          </w:tcPr>
          <w:p w14:paraId="7399BCA6" w14:textId="2553AD9E" w:rsidR="00B84682" w:rsidRPr="006A63E3" w:rsidDel="00CD79B2" w:rsidRDefault="00B84682" w:rsidP="006A63E3">
            <w:pPr>
              <w:jc w:val="center"/>
              <w:rPr>
                <w:del w:id="1804" w:author="Leidy Rodríguez" w:date="2024-09-23T20:27:00Z"/>
                <w:rFonts w:ascii="Arial" w:eastAsia="Arial" w:hAnsi="Arial" w:cs="Arial"/>
                <w:sz w:val="18"/>
                <w:szCs w:val="18"/>
              </w:rPr>
            </w:pPr>
            <w:del w:id="1805" w:author="Leidy Rodríguez" w:date="2024-09-23T20:27:00Z">
              <w:r w:rsidRPr="006A63E3" w:rsidDel="00CD79B2">
                <w:rPr>
                  <w:rFonts w:ascii="Arial" w:eastAsia="Arial" w:hAnsi="Arial" w:cs="Arial"/>
                  <w:sz w:val="18"/>
                  <w:szCs w:val="18"/>
                </w:rPr>
                <w:delText>2.879</w:delText>
              </w:r>
            </w:del>
          </w:p>
        </w:tc>
      </w:tr>
      <w:tr w:rsidR="00B84682" w:rsidRPr="006A63E3" w:rsidDel="00CD79B2" w14:paraId="654506A9" w14:textId="318B9F95" w:rsidTr="00B84682">
        <w:trPr>
          <w:trHeight w:val="300"/>
          <w:jc w:val="center"/>
          <w:del w:id="1806" w:author="Leidy Rodríguez" w:date="2024-09-23T20:27:00Z"/>
          <w:trPrChange w:id="1807" w:author="Leidy Rodríguez" w:date="2024-09-23T20:20:00Z">
            <w:trPr>
              <w:trHeight w:val="300"/>
            </w:trPr>
          </w:trPrChange>
        </w:trPr>
        <w:tc>
          <w:tcPr>
            <w:tcW w:w="4527" w:type="dxa"/>
            <w:noWrap/>
            <w:hideMark/>
            <w:tcPrChange w:id="1808" w:author="Leidy Rodríguez" w:date="2024-09-23T20:20:00Z">
              <w:tcPr>
                <w:tcW w:w="4527" w:type="dxa"/>
                <w:noWrap/>
                <w:hideMark/>
              </w:tcPr>
            </w:tcPrChange>
          </w:tcPr>
          <w:p w14:paraId="4A731186" w14:textId="5FF37993" w:rsidR="00B84682" w:rsidRPr="006A63E3" w:rsidDel="00CD79B2" w:rsidRDefault="00B84682" w:rsidP="006A63E3">
            <w:pPr>
              <w:rPr>
                <w:del w:id="1809" w:author="Leidy Rodríguez" w:date="2024-09-23T20:27:00Z"/>
                <w:rFonts w:ascii="Arial" w:eastAsia="Arial" w:hAnsi="Arial" w:cs="Arial"/>
                <w:sz w:val="18"/>
                <w:szCs w:val="18"/>
              </w:rPr>
            </w:pPr>
            <w:del w:id="1810" w:author="Leidy Rodríguez" w:date="2024-09-23T20:27:00Z">
              <w:r w:rsidRPr="006A63E3" w:rsidDel="00CD79B2">
                <w:rPr>
                  <w:rFonts w:ascii="Arial" w:eastAsia="Arial" w:hAnsi="Arial" w:cs="Arial"/>
                  <w:sz w:val="18"/>
                  <w:szCs w:val="18"/>
                </w:rPr>
                <w:delText>Instituto para la Economía Social</w:delText>
              </w:r>
            </w:del>
          </w:p>
        </w:tc>
        <w:tc>
          <w:tcPr>
            <w:tcW w:w="2187" w:type="dxa"/>
            <w:noWrap/>
            <w:hideMark/>
            <w:tcPrChange w:id="1811" w:author="Leidy Rodríguez" w:date="2024-09-23T20:20:00Z">
              <w:tcPr>
                <w:tcW w:w="2187" w:type="dxa"/>
                <w:noWrap/>
                <w:hideMark/>
              </w:tcPr>
            </w:tcPrChange>
          </w:tcPr>
          <w:p w14:paraId="3B742170" w14:textId="05588FA7" w:rsidR="00B84682" w:rsidRPr="006A63E3" w:rsidDel="00CD79B2" w:rsidRDefault="00B84682" w:rsidP="006A63E3">
            <w:pPr>
              <w:jc w:val="center"/>
              <w:rPr>
                <w:del w:id="1812" w:author="Leidy Rodríguez" w:date="2024-09-23T20:27:00Z"/>
                <w:rFonts w:ascii="Arial" w:eastAsia="Arial" w:hAnsi="Arial" w:cs="Arial"/>
                <w:sz w:val="18"/>
                <w:szCs w:val="18"/>
              </w:rPr>
            </w:pPr>
            <w:del w:id="1813" w:author="Leidy Rodríguez" w:date="2024-09-23T20:27:00Z">
              <w:r w:rsidRPr="006A63E3" w:rsidDel="00CD79B2">
                <w:rPr>
                  <w:rFonts w:ascii="Arial" w:eastAsia="Arial" w:hAnsi="Arial" w:cs="Arial"/>
                  <w:sz w:val="18"/>
                  <w:szCs w:val="18"/>
                </w:rPr>
                <w:delText>8.954</w:delText>
              </w:r>
            </w:del>
          </w:p>
        </w:tc>
      </w:tr>
      <w:tr w:rsidR="00B84682" w:rsidRPr="006A63E3" w:rsidDel="00CD79B2" w14:paraId="14061470" w14:textId="69B224E6" w:rsidTr="00B84682">
        <w:trPr>
          <w:trHeight w:val="300"/>
          <w:jc w:val="center"/>
          <w:del w:id="1814" w:author="Leidy Rodríguez" w:date="2024-09-23T20:27:00Z"/>
          <w:trPrChange w:id="1815" w:author="Leidy Rodríguez" w:date="2024-09-23T20:20:00Z">
            <w:trPr>
              <w:trHeight w:val="300"/>
            </w:trPr>
          </w:trPrChange>
        </w:trPr>
        <w:tc>
          <w:tcPr>
            <w:tcW w:w="4527" w:type="dxa"/>
            <w:noWrap/>
            <w:hideMark/>
            <w:tcPrChange w:id="1816" w:author="Leidy Rodríguez" w:date="2024-09-23T20:20:00Z">
              <w:tcPr>
                <w:tcW w:w="4527" w:type="dxa"/>
                <w:noWrap/>
                <w:hideMark/>
              </w:tcPr>
            </w:tcPrChange>
          </w:tcPr>
          <w:p w14:paraId="241D6D38" w14:textId="09B6D0A0" w:rsidR="00B84682" w:rsidRPr="006A63E3" w:rsidDel="00CD79B2" w:rsidRDefault="00B84682" w:rsidP="006A63E3">
            <w:pPr>
              <w:rPr>
                <w:del w:id="1817" w:author="Leidy Rodríguez" w:date="2024-09-23T20:27:00Z"/>
                <w:rFonts w:ascii="Arial" w:eastAsia="Arial" w:hAnsi="Arial" w:cs="Arial"/>
                <w:sz w:val="18"/>
                <w:szCs w:val="18"/>
              </w:rPr>
            </w:pPr>
            <w:del w:id="1818" w:author="Leidy Rodríguez" w:date="2024-09-23T20:27:00Z">
              <w:r w:rsidRPr="006A63E3" w:rsidDel="00CD79B2">
                <w:rPr>
                  <w:rFonts w:ascii="Arial" w:eastAsia="Arial" w:hAnsi="Arial" w:cs="Arial"/>
                  <w:sz w:val="18"/>
                  <w:szCs w:val="18"/>
                </w:rPr>
                <w:delText>Secretaría Distrital de Desarrollo Económico</w:delText>
              </w:r>
            </w:del>
          </w:p>
        </w:tc>
        <w:tc>
          <w:tcPr>
            <w:tcW w:w="2187" w:type="dxa"/>
            <w:noWrap/>
            <w:hideMark/>
            <w:tcPrChange w:id="1819" w:author="Leidy Rodríguez" w:date="2024-09-23T20:20:00Z">
              <w:tcPr>
                <w:tcW w:w="2187" w:type="dxa"/>
                <w:noWrap/>
                <w:hideMark/>
              </w:tcPr>
            </w:tcPrChange>
          </w:tcPr>
          <w:p w14:paraId="17F3BF6F" w14:textId="32AB1E32" w:rsidR="00B84682" w:rsidRPr="006A63E3" w:rsidDel="00CD79B2" w:rsidRDefault="00B84682" w:rsidP="006A63E3">
            <w:pPr>
              <w:jc w:val="center"/>
              <w:rPr>
                <w:del w:id="1820" w:author="Leidy Rodríguez" w:date="2024-09-23T20:27:00Z"/>
                <w:rFonts w:ascii="Arial" w:eastAsia="Arial" w:hAnsi="Arial" w:cs="Arial"/>
                <w:sz w:val="18"/>
                <w:szCs w:val="18"/>
              </w:rPr>
            </w:pPr>
            <w:del w:id="1821" w:author="Leidy Rodríguez" w:date="2024-09-23T20:27:00Z">
              <w:r w:rsidRPr="006A63E3" w:rsidDel="00CD79B2">
                <w:rPr>
                  <w:rFonts w:ascii="Arial" w:eastAsia="Arial" w:hAnsi="Arial" w:cs="Arial"/>
                  <w:sz w:val="18"/>
                  <w:szCs w:val="18"/>
                </w:rPr>
                <w:delText>37.948</w:delText>
              </w:r>
            </w:del>
          </w:p>
        </w:tc>
      </w:tr>
      <w:tr w:rsidR="00B84682" w:rsidRPr="006A63E3" w:rsidDel="00CD79B2" w14:paraId="78324AF2" w14:textId="21515E35" w:rsidTr="00B84682">
        <w:trPr>
          <w:trHeight w:val="300"/>
          <w:jc w:val="center"/>
          <w:del w:id="1822" w:author="Leidy Rodríguez" w:date="2024-09-23T20:27:00Z"/>
          <w:trPrChange w:id="1823" w:author="Leidy Rodríguez" w:date="2024-09-23T20:20:00Z">
            <w:trPr>
              <w:trHeight w:val="300"/>
            </w:trPr>
          </w:trPrChange>
        </w:trPr>
        <w:tc>
          <w:tcPr>
            <w:tcW w:w="4527" w:type="dxa"/>
            <w:noWrap/>
            <w:hideMark/>
            <w:tcPrChange w:id="1824" w:author="Leidy Rodríguez" w:date="2024-09-23T20:20:00Z">
              <w:tcPr>
                <w:tcW w:w="4527" w:type="dxa"/>
                <w:noWrap/>
                <w:hideMark/>
              </w:tcPr>
            </w:tcPrChange>
          </w:tcPr>
          <w:p w14:paraId="484AD73E" w14:textId="64286749" w:rsidR="00B84682" w:rsidRPr="006A63E3" w:rsidDel="00CD79B2" w:rsidRDefault="00B84682" w:rsidP="006A63E3">
            <w:pPr>
              <w:rPr>
                <w:del w:id="1825" w:author="Leidy Rodríguez" w:date="2024-09-23T20:27:00Z"/>
                <w:rFonts w:ascii="Arial" w:eastAsia="Arial" w:hAnsi="Arial" w:cs="Arial"/>
                <w:b/>
                <w:bCs/>
                <w:sz w:val="18"/>
                <w:szCs w:val="18"/>
              </w:rPr>
            </w:pPr>
            <w:del w:id="1826" w:author="Leidy Rodríguez" w:date="2024-09-23T20:27:00Z">
              <w:r w:rsidRPr="006A63E3" w:rsidDel="00CD79B2">
                <w:rPr>
                  <w:rFonts w:ascii="Arial" w:eastAsia="Arial" w:hAnsi="Arial" w:cs="Arial"/>
                  <w:b/>
                  <w:bCs/>
                  <w:sz w:val="18"/>
                  <w:szCs w:val="18"/>
                </w:rPr>
                <w:delText>006 - Sector Educación</w:delText>
              </w:r>
            </w:del>
          </w:p>
        </w:tc>
        <w:tc>
          <w:tcPr>
            <w:tcW w:w="2187" w:type="dxa"/>
            <w:noWrap/>
            <w:hideMark/>
            <w:tcPrChange w:id="1827" w:author="Leidy Rodríguez" w:date="2024-09-23T20:20:00Z">
              <w:tcPr>
                <w:tcW w:w="2187" w:type="dxa"/>
                <w:noWrap/>
                <w:hideMark/>
              </w:tcPr>
            </w:tcPrChange>
          </w:tcPr>
          <w:p w14:paraId="7A303518" w14:textId="4DF73FA4" w:rsidR="00B84682" w:rsidRPr="006A63E3" w:rsidDel="00CD79B2" w:rsidRDefault="00B84682" w:rsidP="006A63E3">
            <w:pPr>
              <w:jc w:val="center"/>
              <w:rPr>
                <w:del w:id="1828" w:author="Leidy Rodríguez" w:date="2024-09-23T20:27:00Z"/>
                <w:rFonts w:ascii="Arial" w:eastAsia="Arial" w:hAnsi="Arial" w:cs="Arial"/>
                <w:b/>
                <w:bCs/>
                <w:sz w:val="18"/>
                <w:szCs w:val="18"/>
              </w:rPr>
            </w:pPr>
            <w:del w:id="1829" w:author="Leidy Rodríguez" w:date="2024-09-23T20:27:00Z">
              <w:r w:rsidRPr="006A63E3" w:rsidDel="00CD79B2">
                <w:rPr>
                  <w:rFonts w:ascii="Arial" w:eastAsia="Arial" w:hAnsi="Arial" w:cs="Arial"/>
                  <w:b/>
                  <w:bCs/>
                  <w:sz w:val="18"/>
                  <w:szCs w:val="18"/>
                </w:rPr>
                <w:delText>371.163</w:delText>
              </w:r>
            </w:del>
          </w:p>
        </w:tc>
      </w:tr>
      <w:tr w:rsidR="00B84682" w:rsidRPr="006A63E3" w:rsidDel="00CD79B2" w14:paraId="7DDBCAAF" w14:textId="49EC12D9" w:rsidTr="00B84682">
        <w:trPr>
          <w:trHeight w:val="300"/>
          <w:jc w:val="center"/>
          <w:del w:id="1830" w:author="Leidy Rodríguez" w:date="2024-09-23T20:27:00Z"/>
          <w:trPrChange w:id="1831" w:author="Leidy Rodríguez" w:date="2024-09-23T20:20:00Z">
            <w:trPr>
              <w:trHeight w:val="300"/>
            </w:trPr>
          </w:trPrChange>
        </w:trPr>
        <w:tc>
          <w:tcPr>
            <w:tcW w:w="4527" w:type="dxa"/>
            <w:noWrap/>
            <w:hideMark/>
            <w:tcPrChange w:id="1832" w:author="Leidy Rodríguez" w:date="2024-09-23T20:20:00Z">
              <w:tcPr>
                <w:tcW w:w="4527" w:type="dxa"/>
                <w:noWrap/>
                <w:hideMark/>
              </w:tcPr>
            </w:tcPrChange>
          </w:tcPr>
          <w:p w14:paraId="3C721482" w14:textId="607CCBC4" w:rsidR="00B84682" w:rsidRPr="006A63E3" w:rsidDel="00CD79B2" w:rsidRDefault="00B84682" w:rsidP="006A63E3">
            <w:pPr>
              <w:rPr>
                <w:del w:id="1833" w:author="Leidy Rodríguez" w:date="2024-09-23T20:27:00Z"/>
                <w:rFonts w:ascii="Arial" w:eastAsia="Arial" w:hAnsi="Arial" w:cs="Arial"/>
                <w:sz w:val="18"/>
                <w:szCs w:val="18"/>
              </w:rPr>
            </w:pPr>
            <w:del w:id="1834" w:author="Leidy Rodríguez" w:date="2024-09-23T20:27:00Z">
              <w:r w:rsidRPr="006A63E3" w:rsidDel="00CD79B2">
                <w:rPr>
                  <w:rFonts w:ascii="Arial" w:eastAsia="Arial" w:hAnsi="Arial" w:cs="Arial"/>
                  <w:sz w:val="18"/>
                  <w:szCs w:val="18"/>
                </w:rPr>
                <w:delText>Secretaría de Educación del Distrito</w:delText>
              </w:r>
            </w:del>
          </w:p>
        </w:tc>
        <w:tc>
          <w:tcPr>
            <w:tcW w:w="2187" w:type="dxa"/>
            <w:noWrap/>
            <w:hideMark/>
            <w:tcPrChange w:id="1835" w:author="Leidy Rodríguez" w:date="2024-09-23T20:20:00Z">
              <w:tcPr>
                <w:tcW w:w="2187" w:type="dxa"/>
                <w:noWrap/>
                <w:hideMark/>
              </w:tcPr>
            </w:tcPrChange>
          </w:tcPr>
          <w:p w14:paraId="7F899CF5" w14:textId="198CCEF3" w:rsidR="00B84682" w:rsidRPr="006A63E3" w:rsidDel="00CD79B2" w:rsidRDefault="00B84682" w:rsidP="006A63E3">
            <w:pPr>
              <w:jc w:val="center"/>
              <w:rPr>
                <w:del w:id="1836" w:author="Leidy Rodríguez" w:date="2024-09-23T20:27:00Z"/>
                <w:rFonts w:ascii="Arial" w:eastAsia="Arial" w:hAnsi="Arial" w:cs="Arial"/>
                <w:sz w:val="18"/>
                <w:szCs w:val="18"/>
              </w:rPr>
            </w:pPr>
            <w:del w:id="1837" w:author="Leidy Rodríguez" w:date="2024-09-23T20:27:00Z">
              <w:r w:rsidRPr="006A63E3" w:rsidDel="00CD79B2">
                <w:rPr>
                  <w:rFonts w:ascii="Arial" w:eastAsia="Arial" w:hAnsi="Arial" w:cs="Arial"/>
                  <w:sz w:val="18"/>
                  <w:szCs w:val="18"/>
                </w:rPr>
                <w:delText>369.037</w:delText>
              </w:r>
            </w:del>
          </w:p>
        </w:tc>
      </w:tr>
      <w:tr w:rsidR="00B84682" w:rsidRPr="006A63E3" w:rsidDel="00CD79B2" w14:paraId="687E3553" w14:textId="21805CE3" w:rsidTr="00B84682">
        <w:trPr>
          <w:trHeight w:val="300"/>
          <w:jc w:val="center"/>
          <w:del w:id="1838" w:author="Leidy Rodríguez" w:date="2024-09-23T20:27:00Z"/>
          <w:trPrChange w:id="1839" w:author="Leidy Rodríguez" w:date="2024-09-23T20:20:00Z">
            <w:trPr>
              <w:trHeight w:val="300"/>
            </w:trPr>
          </w:trPrChange>
        </w:trPr>
        <w:tc>
          <w:tcPr>
            <w:tcW w:w="4527" w:type="dxa"/>
            <w:noWrap/>
            <w:hideMark/>
            <w:tcPrChange w:id="1840" w:author="Leidy Rodríguez" w:date="2024-09-23T20:20:00Z">
              <w:tcPr>
                <w:tcW w:w="4527" w:type="dxa"/>
                <w:noWrap/>
                <w:hideMark/>
              </w:tcPr>
            </w:tcPrChange>
          </w:tcPr>
          <w:p w14:paraId="73FB8B37" w14:textId="79311508" w:rsidR="00B84682" w:rsidRPr="006A63E3" w:rsidDel="00CD79B2" w:rsidRDefault="00B84682" w:rsidP="006A63E3">
            <w:pPr>
              <w:rPr>
                <w:del w:id="1841" w:author="Leidy Rodríguez" w:date="2024-09-23T20:27:00Z"/>
                <w:rFonts w:ascii="Arial" w:eastAsia="Arial" w:hAnsi="Arial" w:cs="Arial"/>
                <w:sz w:val="18"/>
                <w:szCs w:val="18"/>
              </w:rPr>
            </w:pPr>
            <w:del w:id="1842" w:author="Leidy Rodríguez" w:date="2024-09-23T20:27:00Z">
              <w:r w:rsidRPr="006A63E3" w:rsidDel="00CD79B2">
                <w:rPr>
                  <w:rFonts w:ascii="Arial" w:eastAsia="Arial" w:hAnsi="Arial" w:cs="Arial"/>
                  <w:sz w:val="18"/>
                  <w:szCs w:val="18"/>
                </w:rPr>
                <w:delText>Universidad Distrital Francisco José de Caldas</w:delText>
              </w:r>
            </w:del>
          </w:p>
        </w:tc>
        <w:tc>
          <w:tcPr>
            <w:tcW w:w="2187" w:type="dxa"/>
            <w:noWrap/>
            <w:hideMark/>
            <w:tcPrChange w:id="1843" w:author="Leidy Rodríguez" w:date="2024-09-23T20:20:00Z">
              <w:tcPr>
                <w:tcW w:w="2187" w:type="dxa"/>
                <w:noWrap/>
                <w:hideMark/>
              </w:tcPr>
            </w:tcPrChange>
          </w:tcPr>
          <w:p w14:paraId="1418AFB3" w14:textId="18662404" w:rsidR="00B84682" w:rsidRPr="006A63E3" w:rsidDel="00CD79B2" w:rsidRDefault="00B84682" w:rsidP="006A63E3">
            <w:pPr>
              <w:jc w:val="center"/>
              <w:rPr>
                <w:del w:id="1844" w:author="Leidy Rodríguez" w:date="2024-09-23T20:27:00Z"/>
                <w:rFonts w:ascii="Arial" w:eastAsia="Arial" w:hAnsi="Arial" w:cs="Arial"/>
                <w:sz w:val="18"/>
                <w:szCs w:val="18"/>
              </w:rPr>
            </w:pPr>
            <w:del w:id="1845" w:author="Leidy Rodríguez" w:date="2024-09-23T20:27:00Z">
              <w:r w:rsidRPr="006A63E3" w:rsidDel="00CD79B2">
                <w:rPr>
                  <w:rFonts w:ascii="Arial" w:eastAsia="Arial" w:hAnsi="Arial" w:cs="Arial"/>
                  <w:sz w:val="18"/>
                  <w:szCs w:val="18"/>
                </w:rPr>
                <w:delText>2.127</w:delText>
              </w:r>
            </w:del>
          </w:p>
        </w:tc>
      </w:tr>
      <w:tr w:rsidR="00B84682" w:rsidRPr="006A63E3" w:rsidDel="00CD79B2" w14:paraId="372DD904" w14:textId="32965C65" w:rsidTr="00B84682">
        <w:trPr>
          <w:trHeight w:val="300"/>
          <w:jc w:val="center"/>
          <w:del w:id="1846" w:author="Leidy Rodríguez" w:date="2024-09-23T20:27:00Z"/>
          <w:trPrChange w:id="1847" w:author="Leidy Rodríguez" w:date="2024-09-23T20:20:00Z">
            <w:trPr>
              <w:trHeight w:val="300"/>
            </w:trPr>
          </w:trPrChange>
        </w:trPr>
        <w:tc>
          <w:tcPr>
            <w:tcW w:w="4527" w:type="dxa"/>
            <w:noWrap/>
            <w:hideMark/>
            <w:tcPrChange w:id="1848" w:author="Leidy Rodríguez" w:date="2024-09-23T20:20:00Z">
              <w:tcPr>
                <w:tcW w:w="4527" w:type="dxa"/>
                <w:noWrap/>
                <w:hideMark/>
              </w:tcPr>
            </w:tcPrChange>
          </w:tcPr>
          <w:p w14:paraId="4CD0AAE9" w14:textId="1FE807A6" w:rsidR="00B84682" w:rsidRPr="006A63E3" w:rsidDel="00CD79B2" w:rsidRDefault="00B84682" w:rsidP="006A63E3">
            <w:pPr>
              <w:rPr>
                <w:del w:id="1849" w:author="Leidy Rodríguez" w:date="2024-09-23T20:27:00Z"/>
                <w:rFonts w:ascii="Arial" w:eastAsia="Arial" w:hAnsi="Arial" w:cs="Arial"/>
                <w:b/>
                <w:bCs/>
                <w:sz w:val="18"/>
                <w:szCs w:val="18"/>
              </w:rPr>
            </w:pPr>
            <w:del w:id="1850" w:author="Leidy Rodríguez" w:date="2024-09-23T20:27:00Z">
              <w:r w:rsidRPr="006A63E3" w:rsidDel="00CD79B2">
                <w:rPr>
                  <w:rFonts w:ascii="Arial" w:eastAsia="Arial" w:hAnsi="Arial" w:cs="Arial"/>
                  <w:b/>
                  <w:bCs/>
                  <w:sz w:val="18"/>
                  <w:szCs w:val="18"/>
                </w:rPr>
                <w:delText>007 - Sector Salud</w:delText>
              </w:r>
            </w:del>
          </w:p>
        </w:tc>
        <w:tc>
          <w:tcPr>
            <w:tcW w:w="2187" w:type="dxa"/>
            <w:noWrap/>
            <w:hideMark/>
            <w:tcPrChange w:id="1851" w:author="Leidy Rodríguez" w:date="2024-09-23T20:20:00Z">
              <w:tcPr>
                <w:tcW w:w="2187" w:type="dxa"/>
                <w:noWrap/>
                <w:hideMark/>
              </w:tcPr>
            </w:tcPrChange>
          </w:tcPr>
          <w:p w14:paraId="7C398CD9" w14:textId="1FF5C514" w:rsidR="00B84682" w:rsidRPr="006A63E3" w:rsidDel="00CD79B2" w:rsidRDefault="00B84682" w:rsidP="006A63E3">
            <w:pPr>
              <w:jc w:val="center"/>
              <w:rPr>
                <w:del w:id="1852" w:author="Leidy Rodríguez" w:date="2024-09-23T20:27:00Z"/>
                <w:rFonts w:ascii="Arial" w:eastAsia="Arial" w:hAnsi="Arial" w:cs="Arial"/>
                <w:b/>
                <w:bCs/>
                <w:sz w:val="18"/>
                <w:szCs w:val="18"/>
              </w:rPr>
            </w:pPr>
            <w:del w:id="1853" w:author="Leidy Rodríguez" w:date="2024-09-23T20:27:00Z">
              <w:r w:rsidRPr="006A63E3" w:rsidDel="00CD79B2">
                <w:rPr>
                  <w:rFonts w:ascii="Arial" w:eastAsia="Arial" w:hAnsi="Arial" w:cs="Arial"/>
                  <w:b/>
                  <w:bCs/>
                  <w:sz w:val="18"/>
                  <w:szCs w:val="18"/>
                </w:rPr>
                <w:delText>2.582.162</w:delText>
              </w:r>
            </w:del>
          </w:p>
        </w:tc>
      </w:tr>
      <w:tr w:rsidR="00B84682" w:rsidRPr="006A63E3" w:rsidDel="00CD79B2" w14:paraId="1DA96ECD" w14:textId="60CB0FFE" w:rsidTr="00B84682">
        <w:trPr>
          <w:trHeight w:val="300"/>
          <w:jc w:val="center"/>
          <w:del w:id="1854" w:author="Leidy Rodríguez" w:date="2024-09-23T20:27:00Z"/>
          <w:trPrChange w:id="1855" w:author="Leidy Rodríguez" w:date="2024-09-23T20:20:00Z">
            <w:trPr>
              <w:trHeight w:val="300"/>
            </w:trPr>
          </w:trPrChange>
        </w:trPr>
        <w:tc>
          <w:tcPr>
            <w:tcW w:w="4527" w:type="dxa"/>
            <w:noWrap/>
            <w:hideMark/>
            <w:tcPrChange w:id="1856" w:author="Leidy Rodríguez" w:date="2024-09-23T20:20:00Z">
              <w:tcPr>
                <w:tcW w:w="4527" w:type="dxa"/>
                <w:noWrap/>
                <w:hideMark/>
              </w:tcPr>
            </w:tcPrChange>
          </w:tcPr>
          <w:p w14:paraId="74EB3D20" w14:textId="77131914" w:rsidR="00B84682" w:rsidRPr="006A63E3" w:rsidDel="00CD79B2" w:rsidRDefault="00B84682" w:rsidP="006A63E3">
            <w:pPr>
              <w:rPr>
                <w:del w:id="1857" w:author="Leidy Rodríguez" w:date="2024-09-23T20:27:00Z"/>
                <w:rFonts w:ascii="Arial" w:eastAsia="Arial" w:hAnsi="Arial" w:cs="Arial"/>
                <w:sz w:val="18"/>
                <w:szCs w:val="18"/>
              </w:rPr>
            </w:pPr>
            <w:del w:id="1858" w:author="Leidy Rodríguez" w:date="2024-09-23T20:27:00Z">
              <w:r w:rsidRPr="006A63E3" w:rsidDel="00CD79B2">
                <w:rPr>
                  <w:rFonts w:ascii="Arial" w:eastAsia="Arial" w:hAnsi="Arial" w:cs="Arial"/>
                  <w:sz w:val="18"/>
                  <w:szCs w:val="18"/>
                </w:rPr>
                <w:delText>Secretaría Distrital de Salud / Fondo Financiero Distrital de Salud</w:delText>
              </w:r>
            </w:del>
          </w:p>
        </w:tc>
        <w:tc>
          <w:tcPr>
            <w:tcW w:w="2187" w:type="dxa"/>
            <w:noWrap/>
            <w:hideMark/>
            <w:tcPrChange w:id="1859" w:author="Leidy Rodríguez" w:date="2024-09-23T20:20:00Z">
              <w:tcPr>
                <w:tcW w:w="2187" w:type="dxa"/>
                <w:noWrap/>
                <w:hideMark/>
              </w:tcPr>
            </w:tcPrChange>
          </w:tcPr>
          <w:p w14:paraId="7F94EA2F" w14:textId="0DB7D74B" w:rsidR="00B84682" w:rsidRPr="006A63E3" w:rsidDel="00CD79B2" w:rsidRDefault="00B84682" w:rsidP="006A63E3">
            <w:pPr>
              <w:jc w:val="center"/>
              <w:rPr>
                <w:del w:id="1860" w:author="Leidy Rodríguez" w:date="2024-09-23T20:27:00Z"/>
                <w:rFonts w:ascii="Arial" w:eastAsia="Arial" w:hAnsi="Arial" w:cs="Arial"/>
                <w:sz w:val="18"/>
                <w:szCs w:val="18"/>
              </w:rPr>
            </w:pPr>
            <w:del w:id="1861" w:author="Leidy Rodríguez" w:date="2024-09-23T20:27:00Z">
              <w:r w:rsidRPr="006A63E3" w:rsidDel="00CD79B2">
                <w:rPr>
                  <w:rFonts w:ascii="Arial" w:eastAsia="Arial" w:hAnsi="Arial" w:cs="Arial"/>
                  <w:sz w:val="18"/>
                  <w:szCs w:val="18"/>
                </w:rPr>
                <w:delText>2.582.162</w:delText>
              </w:r>
            </w:del>
          </w:p>
        </w:tc>
      </w:tr>
      <w:tr w:rsidR="00B84682" w:rsidRPr="006A63E3" w:rsidDel="00CD79B2" w14:paraId="53F3B54A" w14:textId="257490F1" w:rsidTr="00B84682">
        <w:trPr>
          <w:trHeight w:val="300"/>
          <w:jc w:val="center"/>
          <w:del w:id="1862" w:author="Leidy Rodríguez" w:date="2024-09-23T20:27:00Z"/>
          <w:trPrChange w:id="1863" w:author="Leidy Rodríguez" w:date="2024-09-23T20:20:00Z">
            <w:trPr>
              <w:trHeight w:val="300"/>
            </w:trPr>
          </w:trPrChange>
        </w:trPr>
        <w:tc>
          <w:tcPr>
            <w:tcW w:w="4527" w:type="dxa"/>
            <w:noWrap/>
            <w:hideMark/>
            <w:tcPrChange w:id="1864" w:author="Leidy Rodríguez" w:date="2024-09-23T20:20:00Z">
              <w:tcPr>
                <w:tcW w:w="4527" w:type="dxa"/>
                <w:noWrap/>
                <w:hideMark/>
              </w:tcPr>
            </w:tcPrChange>
          </w:tcPr>
          <w:p w14:paraId="080C70B7" w14:textId="269CE9E6" w:rsidR="00B84682" w:rsidRPr="006A63E3" w:rsidDel="00CD79B2" w:rsidRDefault="00B84682" w:rsidP="006A63E3">
            <w:pPr>
              <w:rPr>
                <w:del w:id="1865" w:author="Leidy Rodríguez" w:date="2024-09-23T20:27:00Z"/>
                <w:rFonts w:ascii="Arial" w:eastAsia="Arial" w:hAnsi="Arial" w:cs="Arial"/>
                <w:b/>
                <w:bCs/>
                <w:sz w:val="18"/>
                <w:szCs w:val="18"/>
              </w:rPr>
            </w:pPr>
            <w:del w:id="1866" w:author="Leidy Rodríguez" w:date="2024-09-23T20:27:00Z">
              <w:r w:rsidRPr="006A63E3" w:rsidDel="00CD79B2">
                <w:rPr>
                  <w:rFonts w:ascii="Arial" w:eastAsia="Arial" w:hAnsi="Arial" w:cs="Arial"/>
                  <w:b/>
                  <w:bCs/>
                  <w:sz w:val="18"/>
                  <w:szCs w:val="18"/>
                </w:rPr>
                <w:delText>008 - Sector Integración social</w:delText>
              </w:r>
            </w:del>
          </w:p>
        </w:tc>
        <w:tc>
          <w:tcPr>
            <w:tcW w:w="2187" w:type="dxa"/>
            <w:noWrap/>
            <w:hideMark/>
            <w:tcPrChange w:id="1867" w:author="Leidy Rodríguez" w:date="2024-09-23T20:20:00Z">
              <w:tcPr>
                <w:tcW w:w="2187" w:type="dxa"/>
                <w:noWrap/>
                <w:hideMark/>
              </w:tcPr>
            </w:tcPrChange>
          </w:tcPr>
          <w:p w14:paraId="604CBF78" w14:textId="7D4043C3" w:rsidR="00B84682" w:rsidRPr="006A63E3" w:rsidDel="00CD79B2" w:rsidRDefault="00B84682" w:rsidP="006A63E3">
            <w:pPr>
              <w:jc w:val="center"/>
              <w:rPr>
                <w:del w:id="1868" w:author="Leidy Rodríguez" w:date="2024-09-23T20:27:00Z"/>
                <w:rFonts w:ascii="Arial" w:eastAsia="Arial" w:hAnsi="Arial" w:cs="Arial"/>
                <w:b/>
                <w:bCs/>
                <w:sz w:val="18"/>
                <w:szCs w:val="18"/>
              </w:rPr>
            </w:pPr>
            <w:del w:id="1869" w:author="Leidy Rodríguez" w:date="2024-09-23T20:27:00Z">
              <w:r w:rsidRPr="006A63E3" w:rsidDel="00CD79B2">
                <w:rPr>
                  <w:rFonts w:ascii="Arial" w:eastAsia="Arial" w:hAnsi="Arial" w:cs="Arial"/>
                  <w:b/>
                  <w:bCs/>
                  <w:sz w:val="18"/>
                  <w:szCs w:val="18"/>
                </w:rPr>
                <w:delText>1.269.268</w:delText>
              </w:r>
            </w:del>
          </w:p>
        </w:tc>
      </w:tr>
      <w:tr w:rsidR="00B84682" w:rsidRPr="006A63E3" w:rsidDel="00CD79B2" w14:paraId="000A9566" w14:textId="41F35D6F" w:rsidTr="00B84682">
        <w:trPr>
          <w:trHeight w:val="300"/>
          <w:jc w:val="center"/>
          <w:del w:id="1870" w:author="Leidy Rodríguez" w:date="2024-09-23T20:27:00Z"/>
          <w:trPrChange w:id="1871" w:author="Leidy Rodríguez" w:date="2024-09-23T20:20:00Z">
            <w:trPr>
              <w:trHeight w:val="300"/>
            </w:trPr>
          </w:trPrChange>
        </w:trPr>
        <w:tc>
          <w:tcPr>
            <w:tcW w:w="4527" w:type="dxa"/>
            <w:noWrap/>
            <w:hideMark/>
            <w:tcPrChange w:id="1872" w:author="Leidy Rodríguez" w:date="2024-09-23T20:20:00Z">
              <w:tcPr>
                <w:tcW w:w="4527" w:type="dxa"/>
                <w:noWrap/>
                <w:hideMark/>
              </w:tcPr>
            </w:tcPrChange>
          </w:tcPr>
          <w:p w14:paraId="477EC6DA" w14:textId="27369B12" w:rsidR="00B84682" w:rsidRPr="006A63E3" w:rsidDel="00CD79B2" w:rsidRDefault="00B84682" w:rsidP="006A63E3">
            <w:pPr>
              <w:rPr>
                <w:del w:id="1873" w:author="Leidy Rodríguez" w:date="2024-09-23T20:27:00Z"/>
                <w:rFonts w:ascii="Arial" w:eastAsia="Arial" w:hAnsi="Arial" w:cs="Arial"/>
                <w:sz w:val="18"/>
                <w:szCs w:val="18"/>
              </w:rPr>
            </w:pPr>
            <w:del w:id="1874" w:author="Leidy Rodríguez" w:date="2024-09-23T20:27:00Z">
              <w:r w:rsidRPr="006A63E3" w:rsidDel="00CD79B2">
                <w:rPr>
                  <w:rFonts w:ascii="Arial" w:eastAsia="Arial" w:hAnsi="Arial" w:cs="Arial"/>
                  <w:sz w:val="18"/>
                  <w:szCs w:val="18"/>
                </w:rPr>
                <w:delText>Instituto Distrital para la Protección de la Niñez y la Juventud</w:delText>
              </w:r>
            </w:del>
          </w:p>
        </w:tc>
        <w:tc>
          <w:tcPr>
            <w:tcW w:w="2187" w:type="dxa"/>
            <w:noWrap/>
            <w:hideMark/>
            <w:tcPrChange w:id="1875" w:author="Leidy Rodríguez" w:date="2024-09-23T20:20:00Z">
              <w:tcPr>
                <w:tcW w:w="2187" w:type="dxa"/>
                <w:noWrap/>
                <w:hideMark/>
              </w:tcPr>
            </w:tcPrChange>
          </w:tcPr>
          <w:p w14:paraId="659F7368" w14:textId="7C28BD4E" w:rsidR="00B84682" w:rsidRPr="006A63E3" w:rsidDel="00CD79B2" w:rsidRDefault="00B84682" w:rsidP="006A63E3">
            <w:pPr>
              <w:jc w:val="center"/>
              <w:rPr>
                <w:del w:id="1876" w:author="Leidy Rodríguez" w:date="2024-09-23T20:27:00Z"/>
                <w:rFonts w:ascii="Arial" w:eastAsia="Arial" w:hAnsi="Arial" w:cs="Arial"/>
                <w:sz w:val="18"/>
                <w:szCs w:val="18"/>
              </w:rPr>
            </w:pPr>
            <w:del w:id="1877" w:author="Leidy Rodríguez" w:date="2024-09-23T20:27:00Z">
              <w:r w:rsidRPr="006A63E3" w:rsidDel="00CD79B2">
                <w:rPr>
                  <w:rFonts w:ascii="Arial" w:eastAsia="Arial" w:hAnsi="Arial" w:cs="Arial"/>
                  <w:sz w:val="18"/>
                  <w:szCs w:val="18"/>
                </w:rPr>
                <w:delText>73.279</w:delText>
              </w:r>
            </w:del>
          </w:p>
        </w:tc>
      </w:tr>
      <w:tr w:rsidR="00B84682" w:rsidRPr="006A63E3" w:rsidDel="00CD79B2" w14:paraId="7EFC7D5B" w14:textId="1AA631AA" w:rsidTr="00B84682">
        <w:trPr>
          <w:trHeight w:val="300"/>
          <w:jc w:val="center"/>
          <w:del w:id="1878" w:author="Leidy Rodríguez" w:date="2024-09-23T20:27:00Z"/>
          <w:trPrChange w:id="1879" w:author="Leidy Rodríguez" w:date="2024-09-23T20:20:00Z">
            <w:trPr>
              <w:trHeight w:val="300"/>
            </w:trPr>
          </w:trPrChange>
        </w:trPr>
        <w:tc>
          <w:tcPr>
            <w:tcW w:w="4527" w:type="dxa"/>
            <w:noWrap/>
            <w:hideMark/>
            <w:tcPrChange w:id="1880" w:author="Leidy Rodríguez" w:date="2024-09-23T20:20:00Z">
              <w:tcPr>
                <w:tcW w:w="4527" w:type="dxa"/>
                <w:noWrap/>
                <w:hideMark/>
              </w:tcPr>
            </w:tcPrChange>
          </w:tcPr>
          <w:p w14:paraId="311213CA" w14:textId="1C667FBC" w:rsidR="00B84682" w:rsidRPr="006A63E3" w:rsidDel="00CD79B2" w:rsidRDefault="00B84682" w:rsidP="006A63E3">
            <w:pPr>
              <w:rPr>
                <w:del w:id="1881" w:author="Leidy Rodríguez" w:date="2024-09-23T20:27:00Z"/>
                <w:rFonts w:ascii="Arial" w:eastAsia="Arial" w:hAnsi="Arial" w:cs="Arial"/>
                <w:sz w:val="18"/>
                <w:szCs w:val="18"/>
              </w:rPr>
            </w:pPr>
            <w:del w:id="1882" w:author="Leidy Rodríguez" w:date="2024-09-23T20:27:00Z">
              <w:r w:rsidRPr="006A63E3" w:rsidDel="00CD79B2">
                <w:rPr>
                  <w:rFonts w:ascii="Arial" w:eastAsia="Arial" w:hAnsi="Arial" w:cs="Arial"/>
                  <w:sz w:val="18"/>
                  <w:szCs w:val="18"/>
                </w:rPr>
                <w:delText>Secretaría Distrital de Integración Social</w:delText>
              </w:r>
            </w:del>
          </w:p>
        </w:tc>
        <w:tc>
          <w:tcPr>
            <w:tcW w:w="2187" w:type="dxa"/>
            <w:noWrap/>
            <w:hideMark/>
            <w:tcPrChange w:id="1883" w:author="Leidy Rodríguez" w:date="2024-09-23T20:20:00Z">
              <w:tcPr>
                <w:tcW w:w="2187" w:type="dxa"/>
                <w:noWrap/>
                <w:hideMark/>
              </w:tcPr>
            </w:tcPrChange>
          </w:tcPr>
          <w:p w14:paraId="1D8E0CE5" w14:textId="4299A044" w:rsidR="00B84682" w:rsidRPr="006A63E3" w:rsidDel="00CD79B2" w:rsidRDefault="00B84682" w:rsidP="006A63E3">
            <w:pPr>
              <w:jc w:val="center"/>
              <w:rPr>
                <w:del w:id="1884" w:author="Leidy Rodríguez" w:date="2024-09-23T20:27:00Z"/>
                <w:rFonts w:ascii="Arial" w:eastAsia="Arial" w:hAnsi="Arial" w:cs="Arial"/>
                <w:sz w:val="18"/>
                <w:szCs w:val="18"/>
              </w:rPr>
            </w:pPr>
            <w:del w:id="1885" w:author="Leidy Rodríguez" w:date="2024-09-23T20:27:00Z">
              <w:r w:rsidRPr="006A63E3" w:rsidDel="00CD79B2">
                <w:rPr>
                  <w:rFonts w:ascii="Arial" w:eastAsia="Arial" w:hAnsi="Arial" w:cs="Arial"/>
                  <w:sz w:val="18"/>
                  <w:szCs w:val="18"/>
                </w:rPr>
                <w:delText>1.195.990</w:delText>
              </w:r>
            </w:del>
          </w:p>
        </w:tc>
      </w:tr>
      <w:tr w:rsidR="00B84682" w:rsidRPr="006A63E3" w:rsidDel="00CD79B2" w14:paraId="4C8DBC6C" w14:textId="23DC3FF4" w:rsidTr="00B84682">
        <w:trPr>
          <w:trHeight w:val="300"/>
          <w:jc w:val="center"/>
          <w:del w:id="1886" w:author="Leidy Rodríguez" w:date="2024-09-23T20:27:00Z"/>
          <w:trPrChange w:id="1887" w:author="Leidy Rodríguez" w:date="2024-09-23T20:20:00Z">
            <w:trPr>
              <w:trHeight w:val="300"/>
            </w:trPr>
          </w:trPrChange>
        </w:trPr>
        <w:tc>
          <w:tcPr>
            <w:tcW w:w="4527" w:type="dxa"/>
            <w:noWrap/>
            <w:hideMark/>
            <w:tcPrChange w:id="1888" w:author="Leidy Rodríguez" w:date="2024-09-23T20:20:00Z">
              <w:tcPr>
                <w:tcW w:w="4527" w:type="dxa"/>
                <w:noWrap/>
                <w:hideMark/>
              </w:tcPr>
            </w:tcPrChange>
          </w:tcPr>
          <w:p w14:paraId="37620CDC" w14:textId="508ADE9F" w:rsidR="00B84682" w:rsidRPr="006A63E3" w:rsidDel="00CD79B2" w:rsidRDefault="00B84682" w:rsidP="006A63E3">
            <w:pPr>
              <w:rPr>
                <w:del w:id="1889" w:author="Leidy Rodríguez" w:date="2024-09-23T20:27:00Z"/>
                <w:rFonts w:ascii="Arial" w:eastAsia="Arial" w:hAnsi="Arial" w:cs="Arial"/>
                <w:b/>
                <w:bCs/>
                <w:sz w:val="18"/>
                <w:szCs w:val="18"/>
              </w:rPr>
            </w:pPr>
            <w:del w:id="1890" w:author="Leidy Rodríguez" w:date="2024-09-23T20:27:00Z">
              <w:r w:rsidRPr="006A63E3" w:rsidDel="00CD79B2">
                <w:rPr>
                  <w:rFonts w:ascii="Arial" w:eastAsia="Arial" w:hAnsi="Arial" w:cs="Arial"/>
                  <w:b/>
                  <w:bCs/>
                  <w:sz w:val="18"/>
                  <w:szCs w:val="18"/>
                </w:rPr>
                <w:delText>009 - Sector Cultura, recreación y deporte</w:delText>
              </w:r>
            </w:del>
          </w:p>
        </w:tc>
        <w:tc>
          <w:tcPr>
            <w:tcW w:w="2187" w:type="dxa"/>
            <w:noWrap/>
            <w:hideMark/>
            <w:tcPrChange w:id="1891" w:author="Leidy Rodríguez" w:date="2024-09-23T20:20:00Z">
              <w:tcPr>
                <w:tcW w:w="2187" w:type="dxa"/>
                <w:noWrap/>
                <w:hideMark/>
              </w:tcPr>
            </w:tcPrChange>
          </w:tcPr>
          <w:p w14:paraId="4794370D" w14:textId="51AAE33B" w:rsidR="00B84682" w:rsidRPr="006A63E3" w:rsidDel="00CD79B2" w:rsidRDefault="00B84682" w:rsidP="006A63E3">
            <w:pPr>
              <w:jc w:val="center"/>
              <w:rPr>
                <w:del w:id="1892" w:author="Leidy Rodríguez" w:date="2024-09-23T20:27:00Z"/>
                <w:rFonts w:ascii="Arial" w:eastAsia="Arial" w:hAnsi="Arial" w:cs="Arial"/>
                <w:b/>
                <w:bCs/>
                <w:sz w:val="18"/>
                <w:szCs w:val="18"/>
              </w:rPr>
            </w:pPr>
            <w:del w:id="1893" w:author="Leidy Rodríguez" w:date="2024-09-23T20:27:00Z">
              <w:r w:rsidRPr="006A63E3" w:rsidDel="00CD79B2">
                <w:rPr>
                  <w:rFonts w:ascii="Arial" w:eastAsia="Arial" w:hAnsi="Arial" w:cs="Arial"/>
                  <w:b/>
                  <w:bCs/>
                  <w:sz w:val="18"/>
                  <w:szCs w:val="18"/>
                </w:rPr>
                <w:delText>201.146</w:delText>
              </w:r>
            </w:del>
          </w:p>
        </w:tc>
      </w:tr>
      <w:tr w:rsidR="00B84682" w:rsidRPr="006A63E3" w:rsidDel="00CD79B2" w14:paraId="56D8E350" w14:textId="418F3C3F" w:rsidTr="00B84682">
        <w:trPr>
          <w:trHeight w:val="300"/>
          <w:jc w:val="center"/>
          <w:del w:id="1894" w:author="Leidy Rodríguez" w:date="2024-09-23T20:27:00Z"/>
          <w:trPrChange w:id="1895" w:author="Leidy Rodríguez" w:date="2024-09-23T20:20:00Z">
            <w:trPr>
              <w:trHeight w:val="300"/>
            </w:trPr>
          </w:trPrChange>
        </w:trPr>
        <w:tc>
          <w:tcPr>
            <w:tcW w:w="4527" w:type="dxa"/>
            <w:noWrap/>
            <w:hideMark/>
            <w:tcPrChange w:id="1896" w:author="Leidy Rodríguez" w:date="2024-09-23T20:20:00Z">
              <w:tcPr>
                <w:tcW w:w="4527" w:type="dxa"/>
                <w:noWrap/>
                <w:hideMark/>
              </w:tcPr>
            </w:tcPrChange>
          </w:tcPr>
          <w:p w14:paraId="7482518D" w14:textId="10908F4A" w:rsidR="00B84682" w:rsidRPr="006A63E3" w:rsidDel="00CD79B2" w:rsidRDefault="00B84682" w:rsidP="006A63E3">
            <w:pPr>
              <w:rPr>
                <w:del w:id="1897" w:author="Leidy Rodríguez" w:date="2024-09-23T20:27:00Z"/>
                <w:rFonts w:ascii="Arial" w:eastAsia="Arial" w:hAnsi="Arial" w:cs="Arial"/>
                <w:sz w:val="18"/>
                <w:szCs w:val="18"/>
              </w:rPr>
            </w:pPr>
            <w:del w:id="1898" w:author="Leidy Rodríguez" w:date="2024-09-23T20:27:00Z">
              <w:r w:rsidRPr="006A63E3" w:rsidDel="00CD79B2">
                <w:rPr>
                  <w:rFonts w:ascii="Arial" w:eastAsia="Arial" w:hAnsi="Arial" w:cs="Arial"/>
                  <w:sz w:val="18"/>
                  <w:szCs w:val="18"/>
                </w:rPr>
                <w:delText>Fundación Gilberto Alzate Avendaño</w:delText>
              </w:r>
            </w:del>
          </w:p>
        </w:tc>
        <w:tc>
          <w:tcPr>
            <w:tcW w:w="2187" w:type="dxa"/>
            <w:noWrap/>
            <w:hideMark/>
            <w:tcPrChange w:id="1899" w:author="Leidy Rodríguez" w:date="2024-09-23T20:20:00Z">
              <w:tcPr>
                <w:tcW w:w="2187" w:type="dxa"/>
                <w:noWrap/>
                <w:hideMark/>
              </w:tcPr>
            </w:tcPrChange>
          </w:tcPr>
          <w:p w14:paraId="467F71A7" w14:textId="658F3272" w:rsidR="00B84682" w:rsidRPr="006A63E3" w:rsidDel="00CD79B2" w:rsidRDefault="00B84682" w:rsidP="006A63E3">
            <w:pPr>
              <w:jc w:val="center"/>
              <w:rPr>
                <w:del w:id="1900" w:author="Leidy Rodríguez" w:date="2024-09-23T20:27:00Z"/>
                <w:rFonts w:ascii="Arial" w:eastAsia="Arial" w:hAnsi="Arial" w:cs="Arial"/>
                <w:sz w:val="18"/>
                <w:szCs w:val="18"/>
              </w:rPr>
            </w:pPr>
            <w:del w:id="1901" w:author="Leidy Rodríguez" w:date="2024-09-23T20:27:00Z">
              <w:r w:rsidRPr="006A63E3" w:rsidDel="00CD79B2">
                <w:rPr>
                  <w:rFonts w:ascii="Arial" w:eastAsia="Arial" w:hAnsi="Arial" w:cs="Arial"/>
                  <w:sz w:val="18"/>
                  <w:szCs w:val="18"/>
                </w:rPr>
                <w:delText>1.479</w:delText>
              </w:r>
            </w:del>
          </w:p>
        </w:tc>
      </w:tr>
      <w:tr w:rsidR="00B84682" w:rsidRPr="006A63E3" w:rsidDel="00CD79B2" w14:paraId="35E7887C" w14:textId="631C1F7D" w:rsidTr="00B84682">
        <w:trPr>
          <w:trHeight w:val="300"/>
          <w:jc w:val="center"/>
          <w:del w:id="1902" w:author="Leidy Rodríguez" w:date="2024-09-23T20:27:00Z"/>
          <w:trPrChange w:id="1903" w:author="Leidy Rodríguez" w:date="2024-09-23T20:20:00Z">
            <w:trPr>
              <w:trHeight w:val="300"/>
            </w:trPr>
          </w:trPrChange>
        </w:trPr>
        <w:tc>
          <w:tcPr>
            <w:tcW w:w="4527" w:type="dxa"/>
            <w:noWrap/>
            <w:hideMark/>
            <w:tcPrChange w:id="1904" w:author="Leidy Rodríguez" w:date="2024-09-23T20:20:00Z">
              <w:tcPr>
                <w:tcW w:w="4527" w:type="dxa"/>
                <w:noWrap/>
                <w:hideMark/>
              </w:tcPr>
            </w:tcPrChange>
          </w:tcPr>
          <w:p w14:paraId="599547C2" w14:textId="3BC688D9" w:rsidR="00B84682" w:rsidRPr="006A63E3" w:rsidDel="00CD79B2" w:rsidRDefault="00B84682" w:rsidP="006A63E3">
            <w:pPr>
              <w:rPr>
                <w:del w:id="1905" w:author="Leidy Rodríguez" w:date="2024-09-23T20:27:00Z"/>
                <w:rFonts w:ascii="Arial" w:eastAsia="Arial" w:hAnsi="Arial" w:cs="Arial"/>
                <w:sz w:val="18"/>
                <w:szCs w:val="18"/>
              </w:rPr>
            </w:pPr>
            <w:del w:id="1906" w:author="Leidy Rodríguez" w:date="2024-09-23T20:27:00Z">
              <w:r w:rsidRPr="006A63E3" w:rsidDel="00CD79B2">
                <w:rPr>
                  <w:rFonts w:ascii="Arial" w:eastAsia="Arial" w:hAnsi="Arial" w:cs="Arial"/>
                  <w:sz w:val="18"/>
                  <w:szCs w:val="18"/>
                </w:rPr>
                <w:delText>Instituto Distrital de las Artes</w:delText>
              </w:r>
            </w:del>
          </w:p>
        </w:tc>
        <w:tc>
          <w:tcPr>
            <w:tcW w:w="2187" w:type="dxa"/>
            <w:noWrap/>
            <w:hideMark/>
            <w:tcPrChange w:id="1907" w:author="Leidy Rodríguez" w:date="2024-09-23T20:20:00Z">
              <w:tcPr>
                <w:tcW w:w="2187" w:type="dxa"/>
                <w:noWrap/>
                <w:hideMark/>
              </w:tcPr>
            </w:tcPrChange>
          </w:tcPr>
          <w:p w14:paraId="4EEEB332" w14:textId="3159F516" w:rsidR="00B84682" w:rsidRPr="006A63E3" w:rsidDel="00CD79B2" w:rsidRDefault="00B84682" w:rsidP="006A63E3">
            <w:pPr>
              <w:jc w:val="center"/>
              <w:rPr>
                <w:del w:id="1908" w:author="Leidy Rodríguez" w:date="2024-09-23T20:27:00Z"/>
                <w:rFonts w:ascii="Arial" w:eastAsia="Arial" w:hAnsi="Arial" w:cs="Arial"/>
                <w:sz w:val="18"/>
                <w:szCs w:val="18"/>
              </w:rPr>
            </w:pPr>
            <w:del w:id="1909" w:author="Leidy Rodríguez" w:date="2024-09-23T20:27:00Z">
              <w:r w:rsidRPr="006A63E3" w:rsidDel="00CD79B2">
                <w:rPr>
                  <w:rFonts w:ascii="Arial" w:eastAsia="Arial" w:hAnsi="Arial" w:cs="Arial"/>
                  <w:sz w:val="18"/>
                  <w:szCs w:val="18"/>
                </w:rPr>
                <w:delText>16.947</w:delText>
              </w:r>
            </w:del>
          </w:p>
        </w:tc>
      </w:tr>
      <w:tr w:rsidR="00B84682" w:rsidRPr="006A63E3" w:rsidDel="00CD79B2" w14:paraId="2DB476A9" w14:textId="0D90B771" w:rsidTr="00B84682">
        <w:trPr>
          <w:trHeight w:val="300"/>
          <w:jc w:val="center"/>
          <w:del w:id="1910" w:author="Leidy Rodríguez" w:date="2024-09-23T20:27:00Z"/>
          <w:trPrChange w:id="1911" w:author="Leidy Rodríguez" w:date="2024-09-23T20:20:00Z">
            <w:trPr>
              <w:trHeight w:val="300"/>
            </w:trPr>
          </w:trPrChange>
        </w:trPr>
        <w:tc>
          <w:tcPr>
            <w:tcW w:w="4527" w:type="dxa"/>
            <w:noWrap/>
            <w:hideMark/>
            <w:tcPrChange w:id="1912" w:author="Leidy Rodríguez" w:date="2024-09-23T20:20:00Z">
              <w:tcPr>
                <w:tcW w:w="4527" w:type="dxa"/>
                <w:noWrap/>
                <w:hideMark/>
              </w:tcPr>
            </w:tcPrChange>
          </w:tcPr>
          <w:p w14:paraId="0E6BDD09" w14:textId="5A90C1D3" w:rsidR="00B84682" w:rsidRPr="006A63E3" w:rsidDel="00CD79B2" w:rsidRDefault="00B84682" w:rsidP="006A63E3">
            <w:pPr>
              <w:rPr>
                <w:del w:id="1913" w:author="Leidy Rodríguez" w:date="2024-09-23T20:27:00Z"/>
                <w:rFonts w:ascii="Arial" w:eastAsia="Arial" w:hAnsi="Arial" w:cs="Arial"/>
                <w:sz w:val="18"/>
                <w:szCs w:val="18"/>
              </w:rPr>
            </w:pPr>
            <w:del w:id="1914" w:author="Leidy Rodríguez" w:date="2024-09-23T20:27:00Z">
              <w:r w:rsidRPr="006A63E3" w:rsidDel="00CD79B2">
                <w:rPr>
                  <w:rFonts w:ascii="Arial" w:eastAsia="Arial" w:hAnsi="Arial" w:cs="Arial"/>
                  <w:sz w:val="18"/>
                  <w:szCs w:val="18"/>
                </w:rPr>
                <w:delText>Instituto Distrital de Recreación y Deporte</w:delText>
              </w:r>
            </w:del>
          </w:p>
        </w:tc>
        <w:tc>
          <w:tcPr>
            <w:tcW w:w="2187" w:type="dxa"/>
            <w:noWrap/>
            <w:hideMark/>
            <w:tcPrChange w:id="1915" w:author="Leidy Rodríguez" w:date="2024-09-23T20:20:00Z">
              <w:tcPr>
                <w:tcW w:w="2187" w:type="dxa"/>
                <w:noWrap/>
                <w:hideMark/>
              </w:tcPr>
            </w:tcPrChange>
          </w:tcPr>
          <w:p w14:paraId="5B0B4988" w14:textId="117D436F" w:rsidR="00B84682" w:rsidRPr="006A63E3" w:rsidDel="00CD79B2" w:rsidRDefault="00B84682" w:rsidP="006A63E3">
            <w:pPr>
              <w:jc w:val="center"/>
              <w:rPr>
                <w:del w:id="1916" w:author="Leidy Rodríguez" w:date="2024-09-23T20:27:00Z"/>
                <w:rFonts w:ascii="Arial" w:eastAsia="Arial" w:hAnsi="Arial" w:cs="Arial"/>
                <w:sz w:val="18"/>
                <w:szCs w:val="18"/>
              </w:rPr>
            </w:pPr>
            <w:del w:id="1917" w:author="Leidy Rodríguez" w:date="2024-09-23T20:27:00Z">
              <w:r w:rsidRPr="006A63E3" w:rsidDel="00CD79B2">
                <w:rPr>
                  <w:rFonts w:ascii="Arial" w:eastAsia="Arial" w:hAnsi="Arial" w:cs="Arial"/>
                  <w:sz w:val="18"/>
                  <w:szCs w:val="18"/>
                </w:rPr>
                <w:delText>77.333</w:delText>
              </w:r>
            </w:del>
          </w:p>
        </w:tc>
      </w:tr>
      <w:tr w:rsidR="00B84682" w:rsidRPr="006A63E3" w:rsidDel="00CD79B2" w14:paraId="279E3EB9" w14:textId="54419794" w:rsidTr="00B84682">
        <w:trPr>
          <w:trHeight w:val="300"/>
          <w:jc w:val="center"/>
          <w:del w:id="1918" w:author="Leidy Rodríguez" w:date="2024-09-23T20:27:00Z"/>
          <w:trPrChange w:id="1919" w:author="Leidy Rodríguez" w:date="2024-09-23T20:20:00Z">
            <w:trPr>
              <w:trHeight w:val="300"/>
            </w:trPr>
          </w:trPrChange>
        </w:trPr>
        <w:tc>
          <w:tcPr>
            <w:tcW w:w="4527" w:type="dxa"/>
            <w:noWrap/>
            <w:hideMark/>
            <w:tcPrChange w:id="1920" w:author="Leidy Rodríguez" w:date="2024-09-23T20:20:00Z">
              <w:tcPr>
                <w:tcW w:w="4527" w:type="dxa"/>
                <w:noWrap/>
                <w:hideMark/>
              </w:tcPr>
            </w:tcPrChange>
          </w:tcPr>
          <w:p w14:paraId="7F390F47" w14:textId="65014F4E" w:rsidR="00B84682" w:rsidRPr="006A63E3" w:rsidDel="00CD79B2" w:rsidRDefault="00B84682" w:rsidP="006A63E3">
            <w:pPr>
              <w:rPr>
                <w:del w:id="1921" w:author="Leidy Rodríguez" w:date="2024-09-23T20:27:00Z"/>
                <w:rFonts w:ascii="Arial" w:eastAsia="Arial" w:hAnsi="Arial" w:cs="Arial"/>
                <w:sz w:val="18"/>
                <w:szCs w:val="18"/>
              </w:rPr>
            </w:pPr>
            <w:del w:id="1922" w:author="Leidy Rodríguez" w:date="2024-09-23T20:27:00Z">
              <w:r w:rsidRPr="006A63E3" w:rsidDel="00CD79B2">
                <w:rPr>
                  <w:rFonts w:ascii="Arial" w:eastAsia="Arial" w:hAnsi="Arial" w:cs="Arial"/>
                  <w:sz w:val="18"/>
                  <w:szCs w:val="18"/>
                </w:rPr>
                <w:delText>Instituto Distrital del Patrimonio Cultural</w:delText>
              </w:r>
            </w:del>
          </w:p>
        </w:tc>
        <w:tc>
          <w:tcPr>
            <w:tcW w:w="2187" w:type="dxa"/>
            <w:noWrap/>
            <w:hideMark/>
            <w:tcPrChange w:id="1923" w:author="Leidy Rodríguez" w:date="2024-09-23T20:20:00Z">
              <w:tcPr>
                <w:tcW w:w="2187" w:type="dxa"/>
                <w:noWrap/>
                <w:hideMark/>
              </w:tcPr>
            </w:tcPrChange>
          </w:tcPr>
          <w:p w14:paraId="4B0C077C" w14:textId="4E4F5375" w:rsidR="00B84682" w:rsidRPr="006A63E3" w:rsidDel="00CD79B2" w:rsidRDefault="00B84682" w:rsidP="006A63E3">
            <w:pPr>
              <w:jc w:val="center"/>
              <w:rPr>
                <w:del w:id="1924" w:author="Leidy Rodríguez" w:date="2024-09-23T20:27:00Z"/>
                <w:rFonts w:ascii="Arial" w:eastAsia="Arial" w:hAnsi="Arial" w:cs="Arial"/>
                <w:sz w:val="18"/>
                <w:szCs w:val="18"/>
              </w:rPr>
            </w:pPr>
            <w:del w:id="1925" w:author="Leidy Rodríguez" w:date="2024-09-23T20:27:00Z">
              <w:r w:rsidRPr="006A63E3" w:rsidDel="00CD79B2">
                <w:rPr>
                  <w:rFonts w:ascii="Arial" w:eastAsia="Arial" w:hAnsi="Arial" w:cs="Arial"/>
                  <w:sz w:val="18"/>
                  <w:szCs w:val="18"/>
                </w:rPr>
                <w:delText>4.803</w:delText>
              </w:r>
            </w:del>
          </w:p>
        </w:tc>
      </w:tr>
      <w:tr w:rsidR="00B84682" w:rsidRPr="006A63E3" w:rsidDel="00CD79B2" w14:paraId="7364172C" w14:textId="5AE0CDBC" w:rsidTr="00B84682">
        <w:trPr>
          <w:trHeight w:val="300"/>
          <w:jc w:val="center"/>
          <w:del w:id="1926" w:author="Leidy Rodríguez" w:date="2024-09-23T20:27:00Z"/>
          <w:trPrChange w:id="1927" w:author="Leidy Rodríguez" w:date="2024-09-23T20:20:00Z">
            <w:trPr>
              <w:trHeight w:val="300"/>
            </w:trPr>
          </w:trPrChange>
        </w:trPr>
        <w:tc>
          <w:tcPr>
            <w:tcW w:w="4527" w:type="dxa"/>
            <w:noWrap/>
            <w:hideMark/>
            <w:tcPrChange w:id="1928" w:author="Leidy Rodríguez" w:date="2024-09-23T20:20:00Z">
              <w:tcPr>
                <w:tcW w:w="4527" w:type="dxa"/>
                <w:noWrap/>
                <w:hideMark/>
              </w:tcPr>
            </w:tcPrChange>
          </w:tcPr>
          <w:p w14:paraId="7CD90C9B" w14:textId="6899F231" w:rsidR="00B84682" w:rsidRPr="006A63E3" w:rsidDel="00CD79B2" w:rsidRDefault="00B84682" w:rsidP="006A63E3">
            <w:pPr>
              <w:rPr>
                <w:del w:id="1929" w:author="Leidy Rodríguez" w:date="2024-09-23T20:27:00Z"/>
                <w:rFonts w:ascii="Arial" w:eastAsia="Arial" w:hAnsi="Arial" w:cs="Arial"/>
                <w:sz w:val="18"/>
                <w:szCs w:val="18"/>
              </w:rPr>
            </w:pPr>
            <w:del w:id="1930" w:author="Leidy Rodríguez" w:date="2024-09-23T20:27:00Z">
              <w:r w:rsidRPr="006A63E3" w:rsidDel="00CD79B2">
                <w:rPr>
                  <w:rFonts w:ascii="Arial" w:eastAsia="Arial" w:hAnsi="Arial" w:cs="Arial"/>
                  <w:sz w:val="18"/>
                  <w:szCs w:val="18"/>
                </w:rPr>
                <w:delText>Orquesta Filarmónica de Bogotá</w:delText>
              </w:r>
            </w:del>
          </w:p>
        </w:tc>
        <w:tc>
          <w:tcPr>
            <w:tcW w:w="2187" w:type="dxa"/>
            <w:noWrap/>
            <w:hideMark/>
            <w:tcPrChange w:id="1931" w:author="Leidy Rodríguez" w:date="2024-09-23T20:20:00Z">
              <w:tcPr>
                <w:tcW w:w="2187" w:type="dxa"/>
                <w:noWrap/>
                <w:hideMark/>
              </w:tcPr>
            </w:tcPrChange>
          </w:tcPr>
          <w:p w14:paraId="2DC58880" w14:textId="4A7A8F85" w:rsidR="00B84682" w:rsidRPr="006A63E3" w:rsidDel="00CD79B2" w:rsidRDefault="00B84682" w:rsidP="006A63E3">
            <w:pPr>
              <w:jc w:val="center"/>
              <w:rPr>
                <w:del w:id="1932" w:author="Leidy Rodríguez" w:date="2024-09-23T20:27:00Z"/>
                <w:rFonts w:ascii="Arial" w:eastAsia="Arial" w:hAnsi="Arial" w:cs="Arial"/>
                <w:sz w:val="18"/>
                <w:szCs w:val="18"/>
              </w:rPr>
            </w:pPr>
            <w:del w:id="1933" w:author="Leidy Rodríguez" w:date="2024-09-23T20:27:00Z">
              <w:r w:rsidRPr="006A63E3" w:rsidDel="00CD79B2">
                <w:rPr>
                  <w:rFonts w:ascii="Arial" w:eastAsia="Arial" w:hAnsi="Arial" w:cs="Arial"/>
                  <w:sz w:val="18"/>
                  <w:szCs w:val="18"/>
                </w:rPr>
                <w:delText>14.293</w:delText>
              </w:r>
            </w:del>
          </w:p>
        </w:tc>
      </w:tr>
      <w:tr w:rsidR="00B84682" w:rsidRPr="006A63E3" w:rsidDel="00CD79B2" w14:paraId="4A96380C" w14:textId="7761D3B9" w:rsidTr="00B84682">
        <w:trPr>
          <w:trHeight w:val="300"/>
          <w:jc w:val="center"/>
          <w:del w:id="1934" w:author="Leidy Rodríguez" w:date="2024-09-23T20:27:00Z"/>
          <w:trPrChange w:id="1935" w:author="Leidy Rodríguez" w:date="2024-09-23T20:20:00Z">
            <w:trPr>
              <w:trHeight w:val="300"/>
            </w:trPr>
          </w:trPrChange>
        </w:trPr>
        <w:tc>
          <w:tcPr>
            <w:tcW w:w="4527" w:type="dxa"/>
            <w:noWrap/>
            <w:hideMark/>
            <w:tcPrChange w:id="1936" w:author="Leidy Rodríguez" w:date="2024-09-23T20:20:00Z">
              <w:tcPr>
                <w:tcW w:w="4527" w:type="dxa"/>
                <w:noWrap/>
                <w:hideMark/>
              </w:tcPr>
            </w:tcPrChange>
          </w:tcPr>
          <w:p w14:paraId="61D9EE3D" w14:textId="59829C2A" w:rsidR="00B84682" w:rsidRPr="006A63E3" w:rsidDel="00CD79B2" w:rsidRDefault="00B84682" w:rsidP="006A63E3">
            <w:pPr>
              <w:rPr>
                <w:del w:id="1937" w:author="Leidy Rodríguez" w:date="2024-09-23T20:27:00Z"/>
                <w:rFonts w:ascii="Arial" w:eastAsia="Arial" w:hAnsi="Arial" w:cs="Arial"/>
                <w:sz w:val="18"/>
                <w:szCs w:val="18"/>
              </w:rPr>
            </w:pPr>
            <w:del w:id="1938" w:author="Leidy Rodríguez" w:date="2024-09-23T20:27:00Z">
              <w:r w:rsidRPr="006A63E3" w:rsidDel="00CD79B2">
                <w:rPr>
                  <w:rFonts w:ascii="Arial" w:eastAsia="Arial" w:hAnsi="Arial" w:cs="Arial"/>
                  <w:sz w:val="18"/>
                  <w:szCs w:val="18"/>
                </w:rPr>
                <w:delText>Secretaría Distrital de Cultura, Recreación y Deporte</w:delText>
              </w:r>
            </w:del>
          </w:p>
        </w:tc>
        <w:tc>
          <w:tcPr>
            <w:tcW w:w="2187" w:type="dxa"/>
            <w:noWrap/>
            <w:hideMark/>
            <w:tcPrChange w:id="1939" w:author="Leidy Rodríguez" w:date="2024-09-23T20:20:00Z">
              <w:tcPr>
                <w:tcW w:w="2187" w:type="dxa"/>
                <w:noWrap/>
                <w:hideMark/>
              </w:tcPr>
            </w:tcPrChange>
          </w:tcPr>
          <w:p w14:paraId="009592B9" w14:textId="61EDB5BC" w:rsidR="00B84682" w:rsidRPr="006A63E3" w:rsidDel="00CD79B2" w:rsidRDefault="00B84682" w:rsidP="006A63E3">
            <w:pPr>
              <w:jc w:val="center"/>
              <w:rPr>
                <w:del w:id="1940" w:author="Leidy Rodríguez" w:date="2024-09-23T20:27:00Z"/>
                <w:rFonts w:ascii="Arial" w:eastAsia="Arial" w:hAnsi="Arial" w:cs="Arial"/>
                <w:sz w:val="18"/>
                <w:szCs w:val="18"/>
              </w:rPr>
            </w:pPr>
            <w:del w:id="1941" w:author="Leidy Rodríguez" w:date="2024-09-23T20:27:00Z">
              <w:r w:rsidRPr="006A63E3" w:rsidDel="00CD79B2">
                <w:rPr>
                  <w:rFonts w:ascii="Arial" w:eastAsia="Arial" w:hAnsi="Arial" w:cs="Arial"/>
                  <w:sz w:val="18"/>
                  <w:szCs w:val="18"/>
                </w:rPr>
                <w:delText>86.291</w:delText>
              </w:r>
            </w:del>
          </w:p>
        </w:tc>
      </w:tr>
      <w:tr w:rsidR="00B84682" w:rsidRPr="006A63E3" w:rsidDel="00CD79B2" w14:paraId="006D4EA7" w14:textId="5579ED10" w:rsidTr="00B84682">
        <w:trPr>
          <w:trHeight w:val="300"/>
          <w:jc w:val="center"/>
          <w:del w:id="1942" w:author="Leidy Rodríguez" w:date="2024-09-23T20:27:00Z"/>
          <w:trPrChange w:id="1943" w:author="Leidy Rodríguez" w:date="2024-09-23T20:20:00Z">
            <w:trPr>
              <w:trHeight w:val="300"/>
            </w:trPr>
          </w:trPrChange>
        </w:trPr>
        <w:tc>
          <w:tcPr>
            <w:tcW w:w="4527" w:type="dxa"/>
            <w:noWrap/>
            <w:hideMark/>
            <w:tcPrChange w:id="1944" w:author="Leidy Rodríguez" w:date="2024-09-23T20:20:00Z">
              <w:tcPr>
                <w:tcW w:w="4527" w:type="dxa"/>
                <w:noWrap/>
                <w:hideMark/>
              </w:tcPr>
            </w:tcPrChange>
          </w:tcPr>
          <w:p w14:paraId="7FF0FE3A" w14:textId="6563B45B" w:rsidR="00B84682" w:rsidRPr="006A63E3" w:rsidDel="00CD79B2" w:rsidRDefault="00B84682" w:rsidP="006A63E3">
            <w:pPr>
              <w:rPr>
                <w:del w:id="1945" w:author="Leidy Rodríguez" w:date="2024-09-23T20:27:00Z"/>
                <w:rFonts w:ascii="Arial" w:eastAsia="Arial" w:hAnsi="Arial" w:cs="Arial"/>
                <w:b/>
                <w:bCs/>
                <w:sz w:val="18"/>
                <w:szCs w:val="18"/>
              </w:rPr>
            </w:pPr>
            <w:del w:id="1946" w:author="Leidy Rodríguez" w:date="2024-09-23T20:27:00Z">
              <w:r w:rsidRPr="006A63E3" w:rsidDel="00CD79B2">
                <w:rPr>
                  <w:rFonts w:ascii="Arial" w:eastAsia="Arial" w:hAnsi="Arial" w:cs="Arial"/>
                  <w:b/>
                  <w:bCs/>
                  <w:sz w:val="18"/>
                  <w:szCs w:val="18"/>
                </w:rPr>
                <w:delText>010 - Sector Ambiente</w:delText>
              </w:r>
            </w:del>
          </w:p>
        </w:tc>
        <w:tc>
          <w:tcPr>
            <w:tcW w:w="2187" w:type="dxa"/>
            <w:noWrap/>
            <w:hideMark/>
            <w:tcPrChange w:id="1947" w:author="Leidy Rodríguez" w:date="2024-09-23T20:20:00Z">
              <w:tcPr>
                <w:tcW w:w="2187" w:type="dxa"/>
                <w:noWrap/>
                <w:hideMark/>
              </w:tcPr>
            </w:tcPrChange>
          </w:tcPr>
          <w:p w14:paraId="5B55FE2A" w14:textId="6881C546" w:rsidR="00B84682" w:rsidRPr="006A63E3" w:rsidDel="00CD79B2" w:rsidRDefault="00B84682" w:rsidP="006A63E3">
            <w:pPr>
              <w:jc w:val="center"/>
              <w:rPr>
                <w:del w:id="1948" w:author="Leidy Rodríguez" w:date="2024-09-23T20:27:00Z"/>
                <w:rFonts w:ascii="Arial" w:eastAsia="Arial" w:hAnsi="Arial" w:cs="Arial"/>
                <w:b/>
                <w:bCs/>
                <w:sz w:val="18"/>
                <w:szCs w:val="18"/>
              </w:rPr>
            </w:pPr>
            <w:del w:id="1949" w:author="Leidy Rodríguez" w:date="2024-09-23T20:27:00Z">
              <w:r w:rsidRPr="006A63E3" w:rsidDel="00CD79B2">
                <w:rPr>
                  <w:rFonts w:ascii="Arial" w:eastAsia="Arial" w:hAnsi="Arial" w:cs="Arial"/>
                  <w:b/>
                  <w:bCs/>
                  <w:sz w:val="18"/>
                  <w:szCs w:val="18"/>
                </w:rPr>
                <w:delText>5.712</w:delText>
              </w:r>
            </w:del>
          </w:p>
        </w:tc>
      </w:tr>
      <w:tr w:rsidR="00B84682" w:rsidRPr="006A63E3" w:rsidDel="00CD79B2" w14:paraId="35150B48" w14:textId="7E7BD0DE" w:rsidTr="00B84682">
        <w:trPr>
          <w:trHeight w:val="300"/>
          <w:jc w:val="center"/>
          <w:del w:id="1950" w:author="Leidy Rodríguez" w:date="2024-09-23T20:27:00Z"/>
          <w:trPrChange w:id="1951" w:author="Leidy Rodríguez" w:date="2024-09-23T20:20:00Z">
            <w:trPr>
              <w:trHeight w:val="300"/>
            </w:trPr>
          </w:trPrChange>
        </w:trPr>
        <w:tc>
          <w:tcPr>
            <w:tcW w:w="4527" w:type="dxa"/>
            <w:noWrap/>
            <w:hideMark/>
            <w:tcPrChange w:id="1952" w:author="Leidy Rodríguez" w:date="2024-09-23T20:20:00Z">
              <w:tcPr>
                <w:tcW w:w="4527" w:type="dxa"/>
                <w:noWrap/>
                <w:hideMark/>
              </w:tcPr>
            </w:tcPrChange>
          </w:tcPr>
          <w:p w14:paraId="7C6EFC82" w14:textId="3EF7B9ED" w:rsidR="00B84682" w:rsidRPr="006A63E3" w:rsidDel="00CD79B2" w:rsidRDefault="00B84682" w:rsidP="006A63E3">
            <w:pPr>
              <w:rPr>
                <w:del w:id="1953" w:author="Leidy Rodríguez" w:date="2024-09-23T20:27:00Z"/>
                <w:rFonts w:ascii="Arial" w:eastAsia="Arial" w:hAnsi="Arial" w:cs="Arial"/>
                <w:sz w:val="18"/>
                <w:szCs w:val="18"/>
              </w:rPr>
            </w:pPr>
            <w:del w:id="1954" w:author="Leidy Rodríguez" w:date="2024-09-23T20:27:00Z">
              <w:r w:rsidRPr="006A63E3" w:rsidDel="00CD79B2">
                <w:rPr>
                  <w:rFonts w:ascii="Arial" w:eastAsia="Arial" w:hAnsi="Arial" w:cs="Arial"/>
                  <w:sz w:val="18"/>
                  <w:szCs w:val="18"/>
                </w:rPr>
                <w:delText>Instituto Distrital de Protección y Bienestar Animal</w:delText>
              </w:r>
            </w:del>
          </w:p>
        </w:tc>
        <w:tc>
          <w:tcPr>
            <w:tcW w:w="2187" w:type="dxa"/>
            <w:noWrap/>
            <w:hideMark/>
            <w:tcPrChange w:id="1955" w:author="Leidy Rodríguez" w:date="2024-09-23T20:20:00Z">
              <w:tcPr>
                <w:tcW w:w="2187" w:type="dxa"/>
                <w:noWrap/>
                <w:hideMark/>
              </w:tcPr>
            </w:tcPrChange>
          </w:tcPr>
          <w:p w14:paraId="48DA0EFF" w14:textId="034162E6" w:rsidR="00B84682" w:rsidRPr="006A63E3" w:rsidDel="00CD79B2" w:rsidRDefault="00B84682" w:rsidP="006A63E3">
            <w:pPr>
              <w:jc w:val="center"/>
              <w:rPr>
                <w:del w:id="1956" w:author="Leidy Rodríguez" w:date="2024-09-23T20:27:00Z"/>
                <w:rFonts w:ascii="Arial" w:eastAsia="Arial" w:hAnsi="Arial" w:cs="Arial"/>
                <w:sz w:val="18"/>
                <w:szCs w:val="18"/>
              </w:rPr>
            </w:pPr>
            <w:del w:id="1957" w:author="Leidy Rodríguez" w:date="2024-09-23T20:27:00Z">
              <w:r w:rsidRPr="006A63E3" w:rsidDel="00CD79B2">
                <w:rPr>
                  <w:rFonts w:ascii="Arial" w:eastAsia="Arial" w:hAnsi="Arial" w:cs="Arial"/>
                  <w:sz w:val="18"/>
                  <w:szCs w:val="18"/>
                </w:rPr>
                <w:delText>968</w:delText>
              </w:r>
            </w:del>
          </w:p>
        </w:tc>
      </w:tr>
      <w:tr w:rsidR="00B84682" w:rsidRPr="006A63E3" w:rsidDel="00CD79B2" w14:paraId="1001312F" w14:textId="634770F8" w:rsidTr="00B84682">
        <w:trPr>
          <w:trHeight w:val="300"/>
          <w:jc w:val="center"/>
          <w:del w:id="1958" w:author="Leidy Rodríguez" w:date="2024-09-23T20:27:00Z"/>
          <w:trPrChange w:id="1959" w:author="Leidy Rodríguez" w:date="2024-09-23T20:20:00Z">
            <w:trPr>
              <w:trHeight w:val="300"/>
            </w:trPr>
          </w:trPrChange>
        </w:trPr>
        <w:tc>
          <w:tcPr>
            <w:tcW w:w="4527" w:type="dxa"/>
            <w:noWrap/>
            <w:hideMark/>
            <w:tcPrChange w:id="1960" w:author="Leidy Rodríguez" w:date="2024-09-23T20:20:00Z">
              <w:tcPr>
                <w:tcW w:w="4527" w:type="dxa"/>
                <w:noWrap/>
                <w:hideMark/>
              </w:tcPr>
            </w:tcPrChange>
          </w:tcPr>
          <w:p w14:paraId="035EA865" w14:textId="3DE699F5" w:rsidR="00B84682" w:rsidRPr="006A63E3" w:rsidDel="00CD79B2" w:rsidRDefault="00B84682" w:rsidP="006A63E3">
            <w:pPr>
              <w:rPr>
                <w:del w:id="1961" w:author="Leidy Rodríguez" w:date="2024-09-23T20:27:00Z"/>
                <w:rFonts w:ascii="Arial" w:eastAsia="Arial" w:hAnsi="Arial" w:cs="Arial"/>
                <w:sz w:val="18"/>
                <w:szCs w:val="18"/>
              </w:rPr>
            </w:pPr>
            <w:del w:id="1962" w:author="Leidy Rodríguez" w:date="2024-09-23T20:27:00Z">
              <w:r w:rsidRPr="006A63E3" w:rsidDel="00CD79B2">
                <w:rPr>
                  <w:rFonts w:ascii="Arial" w:eastAsia="Arial" w:hAnsi="Arial" w:cs="Arial"/>
                  <w:sz w:val="18"/>
                  <w:szCs w:val="18"/>
                </w:rPr>
                <w:delText>Jardín Botánico José Celestino Mutis</w:delText>
              </w:r>
            </w:del>
          </w:p>
        </w:tc>
        <w:tc>
          <w:tcPr>
            <w:tcW w:w="2187" w:type="dxa"/>
            <w:noWrap/>
            <w:hideMark/>
            <w:tcPrChange w:id="1963" w:author="Leidy Rodríguez" w:date="2024-09-23T20:20:00Z">
              <w:tcPr>
                <w:tcW w:w="2187" w:type="dxa"/>
                <w:noWrap/>
                <w:hideMark/>
              </w:tcPr>
            </w:tcPrChange>
          </w:tcPr>
          <w:p w14:paraId="616ED8FF" w14:textId="58A594B9" w:rsidR="00B84682" w:rsidRPr="006A63E3" w:rsidDel="00CD79B2" w:rsidRDefault="00B84682" w:rsidP="006A63E3">
            <w:pPr>
              <w:jc w:val="center"/>
              <w:rPr>
                <w:del w:id="1964" w:author="Leidy Rodríguez" w:date="2024-09-23T20:27:00Z"/>
                <w:rFonts w:ascii="Arial" w:eastAsia="Arial" w:hAnsi="Arial" w:cs="Arial"/>
                <w:sz w:val="18"/>
                <w:szCs w:val="18"/>
              </w:rPr>
            </w:pPr>
            <w:del w:id="1965" w:author="Leidy Rodríguez" w:date="2024-09-23T20:27:00Z">
              <w:r w:rsidRPr="006A63E3" w:rsidDel="00CD79B2">
                <w:rPr>
                  <w:rFonts w:ascii="Arial" w:eastAsia="Arial" w:hAnsi="Arial" w:cs="Arial"/>
                  <w:sz w:val="18"/>
                  <w:szCs w:val="18"/>
                </w:rPr>
                <w:delText>2.154</w:delText>
              </w:r>
            </w:del>
          </w:p>
        </w:tc>
      </w:tr>
      <w:tr w:rsidR="00B84682" w:rsidRPr="006A63E3" w:rsidDel="00CD79B2" w14:paraId="47E8DFC9" w14:textId="3AB2C8BE" w:rsidTr="00B84682">
        <w:trPr>
          <w:trHeight w:val="300"/>
          <w:jc w:val="center"/>
          <w:del w:id="1966" w:author="Leidy Rodríguez" w:date="2024-09-23T20:27:00Z"/>
          <w:trPrChange w:id="1967" w:author="Leidy Rodríguez" w:date="2024-09-23T20:20:00Z">
            <w:trPr>
              <w:trHeight w:val="300"/>
            </w:trPr>
          </w:trPrChange>
        </w:trPr>
        <w:tc>
          <w:tcPr>
            <w:tcW w:w="4527" w:type="dxa"/>
            <w:noWrap/>
            <w:hideMark/>
            <w:tcPrChange w:id="1968" w:author="Leidy Rodríguez" w:date="2024-09-23T20:20:00Z">
              <w:tcPr>
                <w:tcW w:w="4527" w:type="dxa"/>
                <w:noWrap/>
                <w:hideMark/>
              </w:tcPr>
            </w:tcPrChange>
          </w:tcPr>
          <w:p w14:paraId="18C88C74" w14:textId="2D3ADF77" w:rsidR="00B84682" w:rsidRPr="006A63E3" w:rsidDel="00CD79B2" w:rsidRDefault="00B84682" w:rsidP="006A63E3">
            <w:pPr>
              <w:rPr>
                <w:del w:id="1969" w:author="Leidy Rodríguez" w:date="2024-09-23T20:27:00Z"/>
                <w:rFonts w:ascii="Arial" w:eastAsia="Arial" w:hAnsi="Arial" w:cs="Arial"/>
                <w:sz w:val="18"/>
                <w:szCs w:val="18"/>
              </w:rPr>
            </w:pPr>
            <w:del w:id="1970" w:author="Leidy Rodríguez" w:date="2024-09-23T20:27:00Z">
              <w:r w:rsidRPr="006A63E3" w:rsidDel="00CD79B2">
                <w:rPr>
                  <w:rFonts w:ascii="Arial" w:eastAsia="Arial" w:hAnsi="Arial" w:cs="Arial"/>
                  <w:sz w:val="18"/>
                  <w:szCs w:val="18"/>
                </w:rPr>
                <w:delText>Secretaría Distrital de Ambiente</w:delText>
              </w:r>
            </w:del>
          </w:p>
        </w:tc>
        <w:tc>
          <w:tcPr>
            <w:tcW w:w="2187" w:type="dxa"/>
            <w:noWrap/>
            <w:hideMark/>
            <w:tcPrChange w:id="1971" w:author="Leidy Rodríguez" w:date="2024-09-23T20:20:00Z">
              <w:tcPr>
                <w:tcW w:w="2187" w:type="dxa"/>
                <w:noWrap/>
                <w:hideMark/>
              </w:tcPr>
            </w:tcPrChange>
          </w:tcPr>
          <w:p w14:paraId="60C0F057" w14:textId="5E7B492A" w:rsidR="00B84682" w:rsidRPr="006A63E3" w:rsidDel="00CD79B2" w:rsidRDefault="00B84682" w:rsidP="006A63E3">
            <w:pPr>
              <w:jc w:val="center"/>
              <w:rPr>
                <w:del w:id="1972" w:author="Leidy Rodríguez" w:date="2024-09-23T20:27:00Z"/>
                <w:rFonts w:ascii="Arial" w:eastAsia="Arial" w:hAnsi="Arial" w:cs="Arial"/>
                <w:sz w:val="18"/>
                <w:szCs w:val="18"/>
              </w:rPr>
            </w:pPr>
            <w:del w:id="1973" w:author="Leidy Rodríguez" w:date="2024-09-23T20:27:00Z">
              <w:r w:rsidRPr="006A63E3" w:rsidDel="00CD79B2">
                <w:rPr>
                  <w:rFonts w:ascii="Arial" w:eastAsia="Arial" w:hAnsi="Arial" w:cs="Arial"/>
                  <w:sz w:val="18"/>
                  <w:szCs w:val="18"/>
                </w:rPr>
                <w:delText>2.590</w:delText>
              </w:r>
            </w:del>
          </w:p>
        </w:tc>
      </w:tr>
      <w:tr w:rsidR="00B84682" w:rsidRPr="006A63E3" w:rsidDel="00CD79B2" w14:paraId="25B03E0D" w14:textId="679982AA" w:rsidTr="00B84682">
        <w:trPr>
          <w:trHeight w:val="300"/>
          <w:jc w:val="center"/>
          <w:del w:id="1974" w:author="Leidy Rodríguez" w:date="2024-09-23T20:27:00Z"/>
          <w:trPrChange w:id="1975" w:author="Leidy Rodríguez" w:date="2024-09-23T20:20:00Z">
            <w:trPr>
              <w:trHeight w:val="300"/>
            </w:trPr>
          </w:trPrChange>
        </w:trPr>
        <w:tc>
          <w:tcPr>
            <w:tcW w:w="4527" w:type="dxa"/>
            <w:noWrap/>
            <w:hideMark/>
            <w:tcPrChange w:id="1976" w:author="Leidy Rodríguez" w:date="2024-09-23T20:20:00Z">
              <w:tcPr>
                <w:tcW w:w="4527" w:type="dxa"/>
                <w:noWrap/>
                <w:hideMark/>
              </w:tcPr>
            </w:tcPrChange>
          </w:tcPr>
          <w:p w14:paraId="4BDE103D" w14:textId="67D6BCC8" w:rsidR="00B84682" w:rsidRPr="006A63E3" w:rsidDel="00CD79B2" w:rsidRDefault="00B84682" w:rsidP="006A63E3">
            <w:pPr>
              <w:rPr>
                <w:del w:id="1977" w:author="Leidy Rodríguez" w:date="2024-09-23T20:27:00Z"/>
                <w:rFonts w:ascii="Arial" w:eastAsia="Arial" w:hAnsi="Arial" w:cs="Arial"/>
                <w:b/>
                <w:bCs/>
                <w:sz w:val="18"/>
                <w:szCs w:val="18"/>
              </w:rPr>
            </w:pPr>
            <w:del w:id="1978" w:author="Leidy Rodríguez" w:date="2024-09-23T20:27:00Z">
              <w:r w:rsidRPr="006A63E3" w:rsidDel="00CD79B2">
                <w:rPr>
                  <w:rFonts w:ascii="Arial" w:eastAsia="Arial" w:hAnsi="Arial" w:cs="Arial"/>
                  <w:b/>
                  <w:bCs/>
                  <w:sz w:val="18"/>
                  <w:szCs w:val="18"/>
                </w:rPr>
                <w:delText>011 - Sector Movilidad</w:delText>
              </w:r>
            </w:del>
          </w:p>
        </w:tc>
        <w:tc>
          <w:tcPr>
            <w:tcW w:w="2187" w:type="dxa"/>
            <w:noWrap/>
            <w:hideMark/>
            <w:tcPrChange w:id="1979" w:author="Leidy Rodríguez" w:date="2024-09-23T20:20:00Z">
              <w:tcPr>
                <w:tcW w:w="2187" w:type="dxa"/>
                <w:noWrap/>
                <w:hideMark/>
              </w:tcPr>
            </w:tcPrChange>
          </w:tcPr>
          <w:p w14:paraId="2121D56B" w14:textId="2D3F11C5" w:rsidR="00B84682" w:rsidRPr="006A63E3" w:rsidDel="00CD79B2" w:rsidRDefault="00B84682" w:rsidP="006A63E3">
            <w:pPr>
              <w:jc w:val="center"/>
              <w:rPr>
                <w:del w:id="1980" w:author="Leidy Rodríguez" w:date="2024-09-23T20:27:00Z"/>
                <w:rFonts w:ascii="Arial" w:eastAsia="Arial" w:hAnsi="Arial" w:cs="Arial"/>
                <w:b/>
                <w:bCs/>
                <w:sz w:val="18"/>
                <w:szCs w:val="18"/>
              </w:rPr>
            </w:pPr>
            <w:del w:id="1981" w:author="Leidy Rodríguez" w:date="2024-09-23T20:27:00Z">
              <w:r w:rsidRPr="006A63E3" w:rsidDel="00CD79B2">
                <w:rPr>
                  <w:rFonts w:ascii="Arial" w:eastAsia="Arial" w:hAnsi="Arial" w:cs="Arial"/>
                  <w:b/>
                  <w:bCs/>
                  <w:sz w:val="18"/>
                  <w:szCs w:val="18"/>
                </w:rPr>
                <w:delText>80.145</w:delText>
              </w:r>
            </w:del>
          </w:p>
        </w:tc>
      </w:tr>
      <w:tr w:rsidR="00B84682" w:rsidRPr="006A63E3" w:rsidDel="00CD79B2" w14:paraId="7E8C3546" w14:textId="1C615773" w:rsidTr="00B84682">
        <w:trPr>
          <w:trHeight w:val="300"/>
          <w:jc w:val="center"/>
          <w:del w:id="1982" w:author="Leidy Rodríguez" w:date="2024-09-23T20:27:00Z"/>
          <w:trPrChange w:id="1983" w:author="Leidy Rodríguez" w:date="2024-09-23T20:20:00Z">
            <w:trPr>
              <w:trHeight w:val="300"/>
            </w:trPr>
          </w:trPrChange>
        </w:trPr>
        <w:tc>
          <w:tcPr>
            <w:tcW w:w="4527" w:type="dxa"/>
            <w:noWrap/>
            <w:hideMark/>
            <w:tcPrChange w:id="1984" w:author="Leidy Rodríguez" w:date="2024-09-23T20:20:00Z">
              <w:tcPr>
                <w:tcW w:w="4527" w:type="dxa"/>
                <w:noWrap/>
                <w:hideMark/>
              </w:tcPr>
            </w:tcPrChange>
          </w:tcPr>
          <w:p w14:paraId="754945AC" w14:textId="53E2CCBE" w:rsidR="00B84682" w:rsidRPr="006A63E3" w:rsidDel="00CD79B2" w:rsidRDefault="00B84682" w:rsidP="006A63E3">
            <w:pPr>
              <w:rPr>
                <w:del w:id="1985" w:author="Leidy Rodríguez" w:date="2024-09-23T20:27:00Z"/>
                <w:rFonts w:ascii="Arial" w:eastAsia="Arial" w:hAnsi="Arial" w:cs="Arial"/>
                <w:sz w:val="18"/>
                <w:szCs w:val="18"/>
              </w:rPr>
            </w:pPr>
            <w:del w:id="1986" w:author="Leidy Rodríguez" w:date="2024-09-23T20:27:00Z">
              <w:r w:rsidRPr="006A63E3" w:rsidDel="00CD79B2">
                <w:rPr>
                  <w:rFonts w:ascii="Arial" w:eastAsia="Arial" w:hAnsi="Arial" w:cs="Arial"/>
                  <w:sz w:val="18"/>
                  <w:szCs w:val="18"/>
                </w:rPr>
                <w:delText>Empresa de Transporte del Tercer Milenio - Transmilenio S.A.</w:delText>
              </w:r>
            </w:del>
          </w:p>
        </w:tc>
        <w:tc>
          <w:tcPr>
            <w:tcW w:w="2187" w:type="dxa"/>
            <w:noWrap/>
            <w:hideMark/>
            <w:tcPrChange w:id="1987" w:author="Leidy Rodríguez" w:date="2024-09-23T20:20:00Z">
              <w:tcPr>
                <w:tcW w:w="2187" w:type="dxa"/>
                <w:noWrap/>
                <w:hideMark/>
              </w:tcPr>
            </w:tcPrChange>
          </w:tcPr>
          <w:p w14:paraId="1702C63B" w14:textId="1F8069A3" w:rsidR="00B84682" w:rsidRPr="006A63E3" w:rsidDel="00CD79B2" w:rsidRDefault="00B84682" w:rsidP="006A63E3">
            <w:pPr>
              <w:jc w:val="center"/>
              <w:rPr>
                <w:del w:id="1988" w:author="Leidy Rodríguez" w:date="2024-09-23T20:27:00Z"/>
                <w:rFonts w:ascii="Arial" w:eastAsia="Arial" w:hAnsi="Arial" w:cs="Arial"/>
                <w:sz w:val="18"/>
                <w:szCs w:val="18"/>
              </w:rPr>
            </w:pPr>
            <w:del w:id="1989" w:author="Leidy Rodríguez" w:date="2024-09-23T20:27:00Z">
              <w:r w:rsidRPr="006A63E3" w:rsidDel="00CD79B2">
                <w:rPr>
                  <w:rFonts w:ascii="Arial" w:eastAsia="Arial" w:hAnsi="Arial" w:cs="Arial"/>
                  <w:sz w:val="18"/>
                  <w:szCs w:val="18"/>
                </w:rPr>
                <w:delText>35.794</w:delText>
              </w:r>
            </w:del>
          </w:p>
        </w:tc>
      </w:tr>
      <w:tr w:rsidR="00B84682" w:rsidRPr="006A63E3" w:rsidDel="00CD79B2" w14:paraId="01F92427" w14:textId="1B63F508" w:rsidTr="00B84682">
        <w:trPr>
          <w:trHeight w:val="300"/>
          <w:jc w:val="center"/>
          <w:del w:id="1990" w:author="Leidy Rodríguez" w:date="2024-09-23T20:27:00Z"/>
          <w:trPrChange w:id="1991" w:author="Leidy Rodríguez" w:date="2024-09-23T20:20:00Z">
            <w:trPr>
              <w:trHeight w:val="300"/>
            </w:trPr>
          </w:trPrChange>
        </w:trPr>
        <w:tc>
          <w:tcPr>
            <w:tcW w:w="4527" w:type="dxa"/>
            <w:noWrap/>
            <w:hideMark/>
            <w:tcPrChange w:id="1992" w:author="Leidy Rodríguez" w:date="2024-09-23T20:20:00Z">
              <w:tcPr>
                <w:tcW w:w="4527" w:type="dxa"/>
                <w:noWrap/>
                <w:hideMark/>
              </w:tcPr>
            </w:tcPrChange>
          </w:tcPr>
          <w:p w14:paraId="63E4C693" w14:textId="2D0F201D" w:rsidR="00B84682" w:rsidRPr="006A63E3" w:rsidDel="00CD79B2" w:rsidRDefault="00B84682" w:rsidP="006A63E3">
            <w:pPr>
              <w:rPr>
                <w:del w:id="1993" w:author="Leidy Rodríguez" w:date="2024-09-23T20:27:00Z"/>
                <w:rFonts w:ascii="Arial" w:eastAsia="Arial" w:hAnsi="Arial" w:cs="Arial"/>
                <w:sz w:val="18"/>
                <w:szCs w:val="18"/>
              </w:rPr>
            </w:pPr>
            <w:del w:id="1994" w:author="Leidy Rodríguez" w:date="2024-09-23T20:27:00Z">
              <w:r w:rsidRPr="006A63E3" w:rsidDel="00CD79B2">
                <w:rPr>
                  <w:rFonts w:ascii="Arial" w:eastAsia="Arial" w:hAnsi="Arial" w:cs="Arial"/>
                  <w:sz w:val="18"/>
                  <w:szCs w:val="18"/>
                </w:rPr>
                <w:delText>Empresa Metro de Bogotá S.A.</w:delText>
              </w:r>
            </w:del>
          </w:p>
        </w:tc>
        <w:tc>
          <w:tcPr>
            <w:tcW w:w="2187" w:type="dxa"/>
            <w:noWrap/>
            <w:hideMark/>
            <w:tcPrChange w:id="1995" w:author="Leidy Rodríguez" w:date="2024-09-23T20:20:00Z">
              <w:tcPr>
                <w:tcW w:w="2187" w:type="dxa"/>
                <w:noWrap/>
                <w:hideMark/>
              </w:tcPr>
            </w:tcPrChange>
          </w:tcPr>
          <w:p w14:paraId="5AA2D0E3" w14:textId="68944690" w:rsidR="00B84682" w:rsidRPr="006A63E3" w:rsidDel="00CD79B2" w:rsidRDefault="00B84682" w:rsidP="006A63E3">
            <w:pPr>
              <w:jc w:val="center"/>
              <w:rPr>
                <w:del w:id="1996" w:author="Leidy Rodríguez" w:date="2024-09-23T20:27:00Z"/>
                <w:rFonts w:ascii="Arial" w:eastAsia="Arial" w:hAnsi="Arial" w:cs="Arial"/>
                <w:sz w:val="18"/>
                <w:szCs w:val="18"/>
              </w:rPr>
            </w:pPr>
            <w:del w:id="1997" w:author="Leidy Rodríguez" w:date="2024-09-23T20:27:00Z">
              <w:r w:rsidRPr="006A63E3" w:rsidDel="00CD79B2">
                <w:rPr>
                  <w:rFonts w:ascii="Arial" w:eastAsia="Arial" w:hAnsi="Arial" w:cs="Arial"/>
                  <w:sz w:val="18"/>
                  <w:szCs w:val="18"/>
                </w:rPr>
                <w:delText>4.007</w:delText>
              </w:r>
            </w:del>
          </w:p>
        </w:tc>
      </w:tr>
      <w:tr w:rsidR="00B84682" w:rsidRPr="006A63E3" w:rsidDel="00CD79B2" w14:paraId="788CA0FE" w14:textId="7C9C2E1F" w:rsidTr="00B84682">
        <w:trPr>
          <w:trHeight w:val="300"/>
          <w:jc w:val="center"/>
          <w:del w:id="1998" w:author="Leidy Rodríguez" w:date="2024-09-23T20:27:00Z"/>
          <w:trPrChange w:id="1999" w:author="Leidy Rodríguez" w:date="2024-09-23T20:20:00Z">
            <w:trPr>
              <w:trHeight w:val="300"/>
            </w:trPr>
          </w:trPrChange>
        </w:trPr>
        <w:tc>
          <w:tcPr>
            <w:tcW w:w="4527" w:type="dxa"/>
            <w:noWrap/>
            <w:hideMark/>
            <w:tcPrChange w:id="2000" w:author="Leidy Rodríguez" w:date="2024-09-23T20:20:00Z">
              <w:tcPr>
                <w:tcW w:w="4527" w:type="dxa"/>
                <w:noWrap/>
                <w:hideMark/>
              </w:tcPr>
            </w:tcPrChange>
          </w:tcPr>
          <w:p w14:paraId="4DEC9C45" w14:textId="182F8633" w:rsidR="00B84682" w:rsidRPr="006A63E3" w:rsidDel="00CD79B2" w:rsidRDefault="00B84682" w:rsidP="006A63E3">
            <w:pPr>
              <w:rPr>
                <w:del w:id="2001" w:author="Leidy Rodríguez" w:date="2024-09-23T20:27:00Z"/>
                <w:rFonts w:ascii="Arial" w:eastAsia="Arial" w:hAnsi="Arial" w:cs="Arial"/>
                <w:sz w:val="18"/>
                <w:szCs w:val="18"/>
              </w:rPr>
            </w:pPr>
            <w:del w:id="2002" w:author="Leidy Rodríguez" w:date="2024-09-23T20:27:00Z">
              <w:r w:rsidRPr="006A63E3" w:rsidDel="00CD79B2">
                <w:rPr>
                  <w:rFonts w:ascii="Arial" w:eastAsia="Arial" w:hAnsi="Arial" w:cs="Arial"/>
                  <w:sz w:val="18"/>
                  <w:szCs w:val="18"/>
                </w:rPr>
                <w:delText>Instituto de Desarrollo Urbano</w:delText>
              </w:r>
            </w:del>
          </w:p>
        </w:tc>
        <w:tc>
          <w:tcPr>
            <w:tcW w:w="2187" w:type="dxa"/>
            <w:noWrap/>
            <w:hideMark/>
            <w:tcPrChange w:id="2003" w:author="Leidy Rodríguez" w:date="2024-09-23T20:20:00Z">
              <w:tcPr>
                <w:tcW w:w="2187" w:type="dxa"/>
                <w:noWrap/>
                <w:hideMark/>
              </w:tcPr>
            </w:tcPrChange>
          </w:tcPr>
          <w:p w14:paraId="0933F470" w14:textId="03660A0C" w:rsidR="00B84682" w:rsidRPr="006A63E3" w:rsidDel="00CD79B2" w:rsidRDefault="00B84682" w:rsidP="006A63E3">
            <w:pPr>
              <w:jc w:val="center"/>
              <w:rPr>
                <w:del w:id="2004" w:author="Leidy Rodríguez" w:date="2024-09-23T20:27:00Z"/>
                <w:rFonts w:ascii="Arial" w:eastAsia="Arial" w:hAnsi="Arial" w:cs="Arial"/>
                <w:sz w:val="18"/>
                <w:szCs w:val="18"/>
              </w:rPr>
            </w:pPr>
            <w:del w:id="2005" w:author="Leidy Rodríguez" w:date="2024-09-23T20:27:00Z">
              <w:r w:rsidRPr="006A63E3" w:rsidDel="00CD79B2">
                <w:rPr>
                  <w:rFonts w:ascii="Arial" w:eastAsia="Arial" w:hAnsi="Arial" w:cs="Arial"/>
                  <w:sz w:val="18"/>
                  <w:szCs w:val="18"/>
                </w:rPr>
                <w:delText>443</w:delText>
              </w:r>
            </w:del>
          </w:p>
        </w:tc>
      </w:tr>
      <w:tr w:rsidR="00B84682" w:rsidRPr="006A63E3" w:rsidDel="00CD79B2" w14:paraId="12447193" w14:textId="20500430" w:rsidTr="00B84682">
        <w:trPr>
          <w:trHeight w:val="300"/>
          <w:jc w:val="center"/>
          <w:del w:id="2006" w:author="Leidy Rodríguez" w:date="2024-09-23T20:27:00Z"/>
          <w:trPrChange w:id="2007" w:author="Leidy Rodríguez" w:date="2024-09-23T20:20:00Z">
            <w:trPr>
              <w:trHeight w:val="300"/>
            </w:trPr>
          </w:trPrChange>
        </w:trPr>
        <w:tc>
          <w:tcPr>
            <w:tcW w:w="4527" w:type="dxa"/>
            <w:noWrap/>
            <w:hideMark/>
            <w:tcPrChange w:id="2008" w:author="Leidy Rodríguez" w:date="2024-09-23T20:20:00Z">
              <w:tcPr>
                <w:tcW w:w="4527" w:type="dxa"/>
                <w:noWrap/>
                <w:hideMark/>
              </w:tcPr>
            </w:tcPrChange>
          </w:tcPr>
          <w:p w14:paraId="4609283C" w14:textId="032BF21F" w:rsidR="00B84682" w:rsidRPr="006A63E3" w:rsidDel="00CD79B2" w:rsidRDefault="00B84682" w:rsidP="006A63E3">
            <w:pPr>
              <w:rPr>
                <w:del w:id="2009" w:author="Leidy Rodríguez" w:date="2024-09-23T20:27:00Z"/>
                <w:rFonts w:ascii="Arial" w:eastAsia="Arial" w:hAnsi="Arial" w:cs="Arial"/>
                <w:sz w:val="18"/>
                <w:szCs w:val="18"/>
              </w:rPr>
            </w:pPr>
            <w:del w:id="2010" w:author="Leidy Rodríguez" w:date="2024-09-23T20:27:00Z">
              <w:r w:rsidRPr="006A63E3" w:rsidDel="00CD79B2">
                <w:rPr>
                  <w:rFonts w:ascii="Arial" w:eastAsia="Arial" w:hAnsi="Arial" w:cs="Arial"/>
                  <w:sz w:val="18"/>
                  <w:szCs w:val="18"/>
                </w:rPr>
                <w:delText>Secretaría Distrital de Movilidad</w:delText>
              </w:r>
            </w:del>
          </w:p>
        </w:tc>
        <w:tc>
          <w:tcPr>
            <w:tcW w:w="2187" w:type="dxa"/>
            <w:noWrap/>
            <w:hideMark/>
            <w:tcPrChange w:id="2011" w:author="Leidy Rodríguez" w:date="2024-09-23T20:20:00Z">
              <w:tcPr>
                <w:tcW w:w="2187" w:type="dxa"/>
                <w:noWrap/>
                <w:hideMark/>
              </w:tcPr>
            </w:tcPrChange>
          </w:tcPr>
          <w:p w14:paraId="6859584A" w14:textId="7EBFD4B4" w:rsidR="00B84682" w:rsidRPr="006A63E3" w:rsidDel="00CD79B2" w:rsidRDefault="00B84682" w:rsidP="006A63E3">
            <w:pPr>
              <w:jc w:val="center"/>
              <w:rPr>
                <w:del w:id="2012" w:author="Leidy Rodríguez" w:date="2024-09-23T20:27:00Z"/>
                <w:rFonts w:ascii="Arial" w:eastAsia="Arial" w:hAnsi="Arial" w:cs="Arial"/>
                <w:sz w:val="18"/>
                <w:szCs w:val="18"/>
              </w:rPr>
            </w:pPr>
            <w:del w:id="2013" w:author="Leidy Rodríguez" w:date="2024-09-23T20:27:00Z">
              <w:r w:rsidRPr="006A63E3" w:rsidDel="00CD79B2">
                <w:rPr>
                  <w:rFonts w:ascii="Arial" w:eastAsia="Arial" w:hAnsi="Arial" w:cs="Arial"/>
                  <w:sz w:val="18"/>
                  <w:szCs w:val="18"/>
                </w:rPr>
                <w:delText>39.901</w:delText>
              </w:r>
            </w:del>
          </w:p>
        </w:tc>
      </w:tr>
      <w:tr w:rsidR="00B84682" w:rsidRPr="006A63E3" w:rsidDel="00CD79B2" w14:paraId="6FFF4006" w14:textId="64BD31DB" w:rsidTr="00B84682">
        <w:trPr>
          <w:trHeight w:val="300"/>
          <w:jc w:val="center"/>
          <w:del w:id="2014" w:author="Leidy Rodríguez" w:date="2024-09-23T20:27:00Z"/>
          <w:trPrChange w:id="2015" w:author="Leidy Rodríguez" w:date="2024-09-23T20:20:00Z">
            <w:trPr>
              <w:trHeight w:val="300"/>
            </w:trPr>
          </w:trPrChange>
        </w:trPr>
        <w:tc>
          <w:tcPr>
            <w:tcW w:w="4527" w:type="dxa"/>
            <w:noWrap/>
            <w:hideMark/>
            <w:tcPrChange w:id="2016" w:author="Leidy Rodríguez" w:date="2024-09-23T20:20:00Z">
              <w:tcPr>
                <w:tcW w:w="4527" w:type="dxa"/>
                <w:noWrap/>
                <w:hideMark/>
              </w:tcPr>
            </w:tcPrChange>
          </w:tcPr>
          <w:p w14:paraId="66C5BDE9" w14:textId="577B2777" w:rsidR="00B84682" w:rsidRPr="006A63E3" w:rsidDel="00CD79B2" w:rsidRDefault="00B84682" w:rsidP="006A63E3">
            <w:pPr>
              <w:rPr>
                <w:del w:id="2017" w:author="Leidy Rodríguez" w:date="2024-09-23T20:27:00Z"/>
                <w:rFonts w:ascii="Arial" w:eastAsia="Arial" w:hAnsi="Arial" w:cs="Arial"/>
                <w:b/>
                <w:bCs/>
                <w:sz w:val="18"/>
                <w:szCs w:val="18"/>
              </w:rPr>
            </w:pPr>
            <w:del w:id="2018" w:author="Leidy Rodríguez" w:date="2024-09-23T20:27:00Z">
              <w:r w:rsidRPr="006A63E3" w:rsidDel="00CD79B2">
                <w:rPr>
                  <w:rFonts w:ascii="Arial" w:eastAsia="Arial" w:hAnsi="Arial" w:cs="Arial"/>
                  <w:b/>
                  <w:bCs/>
                  <w:sz w:val="18"/>
                  <w:szCs w:val="18"/>
                </w:rPr>
                <w:delText>012 - Sector Hábitat</w:delText>
              </w:r>
            </w:del>
          </w:p>
        </w:tc>
        <w:tc>
          <w:tcPr>
            <w:tcW w:w="2187" w:type="dxa"/>
            <w:noWrap/>
            <w:hideMark/>
            <w:tcPrChange w:id="2019" w:author="Leidy Rodríguez" w:date="2024-09-23T20:20:00Z">
              <w:tcPr>
                <w:tcW w:w="2187" w:type="dxa"/>
                <w:noWrap/>
                <w:hideMark/>
              </w:tcPr>
            </w:tcPrChange>
          </w:tcPr>
          <w:p w14:paraId="4B13859C" w14:textId="3A40D877" w:rsidR="00B84682" w:rsidRPr="006A63E3" w:rsidDel="00CD79B2" w:rsidRDefault="00B84682" w:rsidP="006A63E3">
            <w:pPr>
              <w:jc w:val="center"/>
              <w:rPr>
                <w:del w:id="2020" w:author="Leidy Rodríguez" w:date="2024-09-23T20:27:00Z"/>
                <w:rFonts w:ascii="Arial" w:eastAsia="Arial" w:hAnsi="Arial" w:cs="Arial"/>
                <w:b/>
                <w:bCs/>
                <w:sz w:val="18"/>
                <w:szCs w:val="18"/>
              </w:rPr>
            </w:pPr>
            <w:del w:id="2021" w:author="Leidy Rodríguez" w:date="2024-09-23T20:27:00Z">
              <w:r w:rsidRPr="006A63E3" w:rsidDel="00CD79B2">
                <w:rPr>
                  <w:rFonts w:ascii="Arial" w:eastAsia="Arial" w:hAnsi="Arial" w:cs="Arial"/>
                  <w:b/>
                  <w:bCs/>
                  <w:sz w:val="18"/>
                  <w:szCs w:val="18"/>
                </w:rPr>
                <w:delText>27.511</w:delText>
              </w:r>
            </w:del>
          </w:p>
        </w:tc>
      </w:tr>
      <w:tr w:rsidR="00B84682" w:rsidRPr="006A63E3" w:rsidDel="00CD79B2" w14:paraId="27BFFEE0" w14:textId="62EBFB45" w:rsidTr="00B84682">
        <w:trPr>
          <w:trHeight w:val="300"/>
          <w:jc w:val="center"/>
          <w:del w:id="2022" w:author="Leidy Rodríguez" w:date="2024-09-23T20:27:00Z"/>
          <w:trPrChange w:id="2023" w:author="Leidy Rodríguez" w:date="2024-09-23T20:20:00Z">
            <w:trPr>
              <w:trHeight w:val="300"/>
            </w:trPr>
          </w:trPrChange>
        </w:trPr>
        <w:tc>
          <w:tcPr>
            <w:tcW w:w="4527" w:type="dxa"/>
            <w:noWrap/>
            <w:hideMark/>
            <w:tcPrChange w:id="2024" w:author="Leidy Rodríguez" w:date="2024-09-23T20:20:00Z">
              <w:tcPr>
                <w:tcW w:w="4527" w:type="dxa"/>
                <w:noWrap/>
                <w:hideMark/>
              </w:tcPr>
            </w:tcPrChange>
          </w:tcPr>
          <w:p w14:paraId="2E482050" w14:textId="1C3A1444" w:rsidR="00B84682" w:rsidRPr="006A63E3" w:rsidDel="00CD79B2" w:rsidRDefault="00B84682" w:rsidP="006A63E3">
            <w:pPr>
              <w:rPr>
                <w:del w:id="2025" w:author="Leidy Rodríguez" w:date="2024-09-23T20:27:00Z"/>
                <w:rFonts w:ascii="Arial" w:eastAsia="Arial" w:hAnsi="Arial" w:cs="Arial"/>
                <w:sz w:val="18"/>
                <w:szCs w:val="18"/>
              </w:rPr>
            </w:pPr>
            <w:del w:id="2026" w:author="Leidy Rodríguez" w:date="2024-09-23T20:27:00Z">
              <w:r w:rsidRPr="006A63E3" w:rsidDel="00CD79B2">
                <w:rPr>
                  <w:rFonts w:ascii="Arial" w:eastAsia="Arial" w:hAnsi="Arial" w:cs="Arial"/>
                  <w:sz w:val="18"/>
                  <w:szCs w:val="18"/>
                </w:rPr>
                <w:delText>Secretaría Distrital del Hábitat</w:delText>
              </w:r>
            </w:del>
          </w:p>
        </w:tc>
        <w:tc>
          <w:tcPr>
            <w:tcW w:w="2187" w:type="dxa"/>
            <w:noWrap/>
            <w:hideMark/>
            <w:tcPrChange w:id="2027" w:author="Leidy Rodríguez" w:date="2024-09-23T20:20:00Z">
              <w:tcPr>
                <w:tcW w:w="2187" w:type="dxa"/>
                <w:noWrap/>
                <w:hideMark/>
              </w:tcPr>
            </w:tcPrChange>
          </w:tcPr>
          <w:p w14:paraId="200C79E7" w14:textId="4F329787" w:rsidR="00B84682" w:rsidRPr="006A63E3" w:rsidDel="00CD79B2" w:rsidRDefault="00B84682" w:rsidP="006A63E3">
            <w:pPr>
              <w:jc w:val="center"/>
              <w:rPr>
                <w:del w:id="2028" w:author="Leidy Rodríguez" w:date="2024-09-23T20:27:00Z"/>
                <w:rFonts w:ascii="Arial" w:eastAsia="Arial" w:hAnsi="Arial" w:cs="Arial"/>
                <w:sz w:val="18"/>
                <w:szCs w:val="18"/>
              </w:rPr>
            </w:pPr>
            <w:del w:id="2029" w:author="Leidy Rodríguez" w:date="2024-09-23T20:27:00Z">
              <w:r w:rsidRPr="006A63E3" w:rsidDel="00CD79B2">
                <w:rPr>
                  <w:rFonts w:ascii="Arial" w:eastAsia="Arial" w:hAnsi="Arial" w:cs="Arial"/>
                  <w:sz w:val="18"/>
                  <w:szCs w:val="18"/>
                </w:rPr>
                <w:delText>26.531</w:delText>
              </w:r>
            </w:del>
          </w:p>
        </w:tc>
      </w:tr>
      <w:tr w:rsidR="00B84682" w:rsidRPr="006A63E3" w:rsidDel="00CD79B2" w14:paraId="02E75AFD" w14:textId="2046BB03" w:rsidTr="00B84682">
        <w:trPr>
          <w:trHeight w:val="300"/>
          <w:jc w:val="center"/>
          <w:del w:id="2030" w:author="Leidy Rodríguez" w:date="2024-09-23T20:27:00Z"/>
          <w:trPrChange w:id="2031" w:author="Leidy Rodríguez" w:date="2024-09-23T20:20:00Z">
            <w:trPr>
              <w:trHeight w:val="300"/>
            </w:trPr>
          </w:trPrChange>
        </w:trPr>
        <w:tc>
          <w:tcPr>
            <w:tcW w:w="4527" w:type="dxa"/>
            <w:noWrap/>
            <w:hideMark/>
            <w:tcPrChange w:id="2032" w:author="Leidy Rodríguez" w:date="2024-09-23T20:20:00Z">
              <w:tcPr>
                <w:tcW w:w="4527" w:type="dxa"/>
                <w:noWrap/>
                <w:hideMark/>
              </w:tcPr>
            </w:tcPrChange>
          </w:tcPr>
          <w:p w14:paraId="0BA18E3A" w14:textId="0E9A9EB4" w:rsidR="00B84682" w:rsidRPr="006A63E3" w:rsidDel="00CD79B2" w:rsidRDefault="00B84682" w:rsidP="006A63E3">
            <w:pPr>
              <w:rPr>
                <w:del w:id="2033" w:author="Leidy Rodríguez" w:date="2024-09-23T20:27:00Z"/>
                <w:rFonts w:ascii="Arial" w:eastAsia="Arial" w:hAnsi="Arial" w:cs="Arial"/>
                <w:sz w:val="18"/>
                <w:szCs w:val="18"/>
              </w:rPr>
            </w:pPr>
            <w:del w:id="2034" w:author="Leidy Rodríguez" w:date="2024-09-23T20:27:00Z">
              <w:r w:rsidRPr="006A63E3" w:rsidDel="00CD79B2">
                <w:rPr>
                  <w:rFonts w:ascii="Arial" w:eastAsia="Arial" w:hAnsi="Arial" w:cs="Arial"/>
                  <w:sz w:val="18"/>
                  <w:szCs w:val="18"/>
                </w:rPr>
                <w:delText>Unidad Administrativa Especial de Servicios Públicos</w:delText>
              </w:r>
            </w:del>
          </w:p>
        </w:tc>
        <w:tc>
          <w:tcPr>
            <w:tcW w:w="2187" w:type="dxa"/>
            <w:noWrap/>
            <w:hideMark/>
            <w:tcPrChange w:id="2035" w:author="Leidy Rodríguez" w:date="2024-09-23T20:20:00Z">
              <w:tcPr>
                <w:tcW w:w="2187" w:type="dxa"/>
                <w:noWrap/>
                <w:hideMark/>
              </w:tcPr>
            </w:tcPrChange>
          </w:tcPr>
          <w:p w14:paraId="4FD9F90C" w14:textId="5D36F44B" w:rsidR="00B84682" w:rsidRPr="006A63E3" w:rsidDel="00CD79B2" w:rsidRDefault="00B84682" w:rsidP="006A63E3">
            <w:pPr>
              <w:jc w:val="center"/>
              <w:rPr>
                <w:del w:id="2036" w:author="Leidy Rodríguez" w:date="2024-09-23T20:27:00Z"/>
                <w:rFonts w:ascii="Arial" w:eastAsia="Arial" w:hAnsi="Arial" w:cs="Arial"/>
                <w:sz w:val="18"/>
                <w:szCs w:val="18"/>
              </w:rPr>
            </w:pPr>
            <w:del w:id="2037" w:author="Leidy Rodríguez" w:date="2024-09-23T20:27:00Z">
              <w:r w:rsidRPr="006A63E3" w:rsidDel="00CD79B2">
                <w:rPr>
                  <w:rFonts w:ascii="Arial" w:eastAsia="Arial" w:hAnsi="Arial" w:cs="Arial"/>
                  <w:sz w:val="18"/>
                  <w:szCs w:val="18"/>
                </w:rPr>
                <w:delText>981</w:delText>
              </w:r>
            </w:del>
          </w:p>
        </w:tc>
      </w:tr>
      <w:tr w:rsidR="00B84682" w:rsidRPr="006A63E3" w:rsidDel="00CD79B2" w14:paraId="3789CBDC" w14:textId="26CBED6A" w:rsidTr="00B84682">
        <w:trPr>
          <w:trHeight w:val="300"/>
          <w:jc w:val="center"/>
          <w:del w:id="2038" w:author="Leidy Rodríguez" w:date="2024-09-23T20:27:00Z"/>
          <w:trPrChange w:id="2039" w:author="Leidy Rodríguez" w:date="2024-09-23T20:20:00Z">
            <w:trPr>
              <w:trHeight w:val="300"/>
            </w:trPr>
          </w:trPrChange>
        </w:trPr>
        <w:tc>
          <w:tcPr>
            <w:tcW w:w="4527" w:type="dxa"/>
            <w:noWrap/>
            <w:hideMark/>
            <w:tcPrChange w:id="2040" w:author="Leidy Rodríguez" w:date="2024-09-23T20:20:00Z">
              <w:tcPr>
                <w:tcW w:w="4527" w:type="dxa"/>
                <w:noWrap/>
                <w:hideMark/>
              </w:tcPr>
            </w:tcPrChange>
          </w:tcPr>
          <w:p w14:paraId="009A3C5C" w14:textId="7AA04541" w:rsidR="00B84682" w:rsidRPr="006A63E3" w:rsidDel="00CD79B2" w:rsidRDefault="00B84682" w:rsidP="006A63E3">
            <w:pPr>
              <w:rPr>
                <w:del w:id="2041" w:author="Leidy Rodríguez" w:date="2024-09-23T20:27:00Z"/>
                <w:rFonts w:ascii="Arial" w:eastAsia="Arial" w:hAnsi="Arial" w:cs="Arial"/>
                <w:b/>
                <w:bCs/>
                <w:sz w:val="18"/>
                <w:szCs w:val="18"/>
              </w:rPr>
            </w:pPr>
            <w:del w:id="2042" w:author="Leidy Rodríguez" w:date="2024-09-23T20:27:00Z">
              <w:r w:rsidRPr="006A63E3" w:rsidDel="00CD79B2">
                <w:rPr>
                  <w:rFonts w:ascii="Arial" w:eastAsia="Arial" w:hAnsi="Arial" w:cs="Arial"/>
                  <w:b/>
                  <w:bCs/>
                  <w:sz w:val="18"/>
                  <w:szCs w:val="18"/>
                </w:rPr>
                <w:delText>013 - Sector Mujeres</w:delText>
              </w:r>
            </w:del>
          </w:p>
        </w:tc>
        <w:tc>
          <w:tcPr>
            <w:tcW w:w="2187" w:type="dxa"/>
            <w:noWrap/>
            <w:hideMark/>
            <w:tcPrChange w:id="2043" w:author="Leidy Rodríguez" w:date="2024-09-23T20:20:00Z">
              <w:tcPr>
                <w:tcW w:w="2187" w:type="dxa"/>
                <w:noWrap/>
                <w:hideMark/>
              </w:tcPr>
            </w:tcPrChange>
          </w:tcPr>
          <w:p w14:paraId="380A3B7D" w14:textId="66780E5D" w:rsidR="00B84682" w:rsidRPr="006A63E3" w:rsidDel="00CD79B2" w:rsidRDefault="00B84682" w:rsidP="006A63E3">
            <w:pPr>
              <w:jc w:val="center"/>
              <w:rPr>
                <w:del w:id="2044" w:author="Leidy Rodríguez" w:date="2024-09-23T20:27:00Z"/>
                <w:rFonts w:ascii="Arial" w:eastAsia="Arial" w:hAnsi="Arial" w:cs="Arial"/>
                <w:b/>
                <w:bCs/>
                <w:sz w:val="18"/>
                <w:szCs w:val="18"/>
              </w:rPr>
            </w:pPr>
            <w:del w:id="2045" w:author="Leidy Rodríguez" w:date="2024-09-23T20:27:00Z">
              <w:r w:rsidRPr="006A63E3" w:rsidDel="00CD79B2">
                <w:rPr>
                  <w:rFonts w:ascii="Arial" w:eastAsia="Arial" w:hAnsi="Arial" w:cs="Arial"/>
                  <w:b/>
                  <w:bCs/>
                  <w:sz w:val="18"/>
                  <w:szCs w:val="18"/>
                </w:rPr>
                <w:delText>115.746</w:delText>
              </w:r>
            </w:del>
          </w:p>
        </w:tc>
      </w:tr>
      <w:tr w:rsidR="00B84682" w:rsidRPr="006A63E3" w:rsidDel="00CD79B2" w14:paraId="156043BA" w14:textId="16D9FCCF" w:rsidTr="00B84682">
        <w:trPr>
          <w:trHeight w:val="300"/>
          <w:jc w:val="center"/>
          <w:del w:id="2046" w:author="Leidy Rodríguez" w:date="2024-09-23T20:27:00Z"/>
          <w:trPrChange w:id="2047" w:author="Leidy Rodríguez" w:date="2024-09-23T20:20:00Z">
            <w:trPr>
              <w:trHeight w:val="300"/>
            </w:trPr>
          </w:trPrChange>
        </w:trPr>
        <w:tc>
          <w:tcPr>
            <w:tcW w:w="4527" w:type="dxa"/>
            <w:noWrap/>
            <w:hideMark/>
            <w:tcPrChange w:id="2048" w:author="Leidy Rodríguez" w:date="2024-09-23T20:20:00Z">
              <w:tcPr>
                <w:tcW w:w="4527" w:type="dxa"/>
                <w:noWrap/>
                <w:hideMark/>
              </w:tcPr>
            </w:tcPrChange>
          </w:tcPr>
          <w:p w14:paraId="3C5E8393" w14:textId="0AFC5D62" w:rsidR="00B84682" w:rsidRPr="006A63E3" w:rsidDel="00CD79B2" w:rsidRDefault="00B84682" w:rsidP="006A63E3">
            <w:pPr>
              <w:rPr>
                <w:del w:id="2049" w:author="Leidy Rodríguez" w:date="2024-09-23T20:27:00Z"/>
                <w:rFonts w:ascii="Arial" w:eastAsia="Arial" w:hAnsi="Arial" w:cs="Arial"/>
                <w:sz w:val="18"/>
                <w:szCs w:val="18"/>
              </w:rPr>
            </w:pPr>
            <w:del w:id="2050" w:author="Leidy Rodríguez" w:date="2024-09-23T19:59:00Z">
              <w:r w:rsidRPr="006A63E3" w:rsidDel="002A54E9">
                <w:rPr>
                  <w:rFonts w:ascii="Arial" w:eastAsia="Arial" w:hAnsi="Arial" w:cs="Arial"/>
                  <w:sz w:val="18"/>
                  <w:szCs w:val="18"/>
                </w:rPr>
                <w:delText>Secretaría Distrital de la Mujer</w:delText>
              </w:r>
            </w:del>
          </w:p>
        </w:tc>
        <w:tc>
          <w:tcPr>
            <w:tcW w:w="2187" w:type="dxa"/>
            <w:noWrap/>
            <w:hideMark/>
            <w:tcPrChange w:id="2051" w:author="Leidy Rodríguez" w:date="2024-09-23T20:20:00Z">
              <w:tcPr>
                <w:tcW w:w="2187" w:type="dxa"/>
                <w:noWrap/>
                <w:hideMark/>
              </w:tcPr>
            </w:tcPrChange>
          </w:tcPr>
          <w:p w14:paraId="10EA7147" w14:textId="5B5CEC16" w:rsidR="00B84682" w:rsidRPr="006A63E3" w:rsidDel="00CD79B2" w:rsidRDefault="00B84682" w:rsidP="006A63E3">
            <w:pPr>
              <w:jc w:val="center"/>
              <w:rPr>
                <w:del w:id="2052" w:author="Leidy Rodríguez" w:date="2024-09-23T20:27:00Z"/>
                <w:rFonts w:ascii="Arial" w:eastAsia="Arial" w:hAnsi="Arial" w:cs="Arial"/>
                <w:sz w:val="18"/>
                <w:szCs w:val="18"/>
              </w:rPr>
            </w:pPr>
            <w:del w:id="2053" w:author="Leidy Rodríguez" w:date="2024-09-23T20:27:00Z">
              <w:r w:rsidRPr="006A63E3" w:rsidDel="00CD79B2">
                <w:rPr>
                  <w:rFonts w:ascii="Arial" w:eastAsia="Arial" w:hAnsi="Arial" w:cs="Arial"/>
                  <w:sz w:val="18"/>
                  <w:szCs w:val="18"/>
                </w:rPr>
                <w:delText>115.746</w:delText>
              </w:r>
            </w:del>
          </w:p>
        </w:tc>
      </w:tr>
      <w:tr w:rsidR="00B84682" w:rsidRPr="006A63E3" w:rsidDel="00CD79B2" w14:paraId="7E1757EF" w14:textId="6A7E8983" w:rsidTr="00B84682">
        <w:trPr>
          <w:trHeight w:val="300"/>
          <w:jc w:val="center"/>
          <w:del w:id="2054" w:author="Leidy Rodríguez" w:date="2024-09-23T20:27:00Z"/>
          <w:trPrChange w:id="2055" w:author="Leidy Rodríguez" w:date="2024-09-23T20:20:00Z">
            <w:trPr>
              <w:trHeight w:val="300"/>
            </w:trPr>
          </w:trPrChange>
        </w:trPr>
        <w:tc>
          <w:tcPr>
            <w:tcW w:w="4527" w:type="dxa"/>
            <w:noWrap/>
            <w:hideMark/>
            <w:tcPrChange w:id="2056" w:author="Leidy Rodríguez" w:date="2024-09-23T20:20:00Z">
              <w:tcPr>
                <w:tcW w:w="4527" w:type="dxa"/>
                <w:noWrap/>
                <w:hideMark/>
              </w:tcPr>
            </w:tcPrChange>
          </w:tcPr>
          <w:p w14:paraId="2912E1F5" w14:textId="5C9106C0" w:rsidR="00B84682" w:rsidRPr="006A63E3" w:rsidDel="00CD79B2" w:rsidRDefault="00B84682" w:rsidP="006A63E3">
            <w:pPr>
              <w:rPr>
                <w:del w:id="2057" w:author="Leidy Rodríguez" w:date="2024-09-23T20:27:00Z"/>
                <w:rFonts w:ascii="Arial" w:eastAsia="Arial" w:hAnsi="Arial" w:cs="Arial"/>
                <w:b/>
                <w:bCs/>
                <w:sz w:val="18"/>
                <w:szCs w:val="18"/>
              </w:rPr>
            </w:pPr>
            <w:del w:id="2058" w:author="Leidy Rodríguez" w:date="2024-09-23T20:27:00Z">
              <w:r w:rsidRPr="006A63E3" w:rsidDel="00CD79B2">
                <w:rPr>
                  <w:rFonts w:ascii="Arial" w:eastAsia="Arial" w:hAnsi="Arial" w:cs="Arial"/>
                  <w:b/>
                  <w:bCs/>
                  <w:sz w:val="18"/>
                  <w:szCs w:val="18"/>
                </w:rPr>
                <w:delText>014 - Sector Seguridad, Convivencia y Justicia</w:delText>
              </w:r>
            </w:del>
          </w:p>
        </w:tc>
        <w:tc>
          <w:tcPr>
            <w:tcW w:w="2187" w:type="dxa"/>
            <w:noWrap/>
            <w:hideMark/>
            <w:tcPrChange w:id="2059" w:author="Leidy Rodríguez" w:date="2024-09-23T20:20:00Z">
              <w:tcPr>
                <w:tcW w:w="2187" w:type="dxa"/>
                <w:noWrap/>
                <w:hideMark/>
              </w:tcPr>
            </w:tcPrChange>
          </w:tcPr>
          <w:p w14:paraId="54732DFF" w14:textId="61613D6E" w:rsidR="00B84682" w:rsidRPr="006A63E3" w:rsidDel="00CD79B2" w:rsidRDefault="00B84682" w:rsidP="006A63E3">
            <w:pPr>
              <w:jc w:val="center"/>
              <w:rPr>
                <w:del w:id="2060" w:author="Leidy Rodríguez" w:date="2024-09-23T20:27:00Z"/>
                <w:rFonts w:ascii="Arial" w:eastAsia="Arial" w:hAnsi="Arial" w:cs="Arial"/>
                <w:b/>
                <w:bCs/>
                <w:sz w:val="18"/>
                <w:szCs w:val="18"/>
              </w:rPr>
            </w:pPr>
            <w:del w:id="2061" w:author="Leidy Rodríguez" w:date="2024-09-23T20:27:00Z">
              <w:r w:rsidRPr="006A63E3" w:rsidDel="00CD79B2">
                <w:rPr>
                  <w:rFonts w:ascii="Arial" w:eastAsia="Arial" w:hAnsi="Arial" w:cs="Arial"/>
                  <w:b/>
                  <w:bCs/>
                  <w:sz w:val="18"/>
                  <w:szCs w:val="18"/>
                </w:rPr>
                <w:delText>2.199</w:delText>
              </w:r>
            </w:del>
          </w:p>
        </w:tc>
      </w:tr>
      <w:tr w:rsidR="00B84682" w:rsidRPr="006A63E3" w:rsidDel="00CD79B2" w14:paraId="44608A96" w14:textId="070B446A" w:rsidTr="00B84682">
        <w:trPr>
          <w:trHeight w:val="300"/>
          <w:jc w:val="center"/>
          <w:del w:id="2062" w:author="Leidy Rodríguez" w:date="2024-09-23T20:27:00Z"/>
          <w:trPrChange w:id="2063" w:author="Leidy Rodríguez" w:date="2024-09-23T20:20:00Z">
            <w:trPr>
              <w:trHeight w:val="300"/>
            </w:trPr>
          </w:trPrChange>
        </w:trPr>
        <w:tc>
          <w:tcPr>
            <w:tcW w:w="4527" w:type="dxa"/>
            <w:noWrap/>
            <w:hideMark/>
            <w:tcPrChange w:id="2064" w:author="Leidy Rodríguez" w:date="2024-09-23T20:20:00Z">
              <w:tcPr>
                <w:tcW w:w="4527" w:type="dxa"/>
                <w:noWrap/>
                <w:hideMark/>
              </w:tcPr>
            </w:tcPrChange>
          </w:tcPr>
          <w:p w14:paraId="60955AA4" w14:textId="0C0B9B33" w:rsidR="00B84682" w:rsidRPr="006A63E3" w:rsidDel="00CD79B2" w:rsidRDefault="00B84682" w:rsidP="006A63E3">
            <w:pPr>
              <w:rPr>
                <w:del w:id="2065" w:author="Leidy Rodríguez" w:date="2024-09-23T20:27:00Z"/>
                <w:rFonts w:ascii="Arial" w:eastAsia="Arial" w:hAnsi="Arial" w:cs="Arial"/>
                <w:sz w:val="18"/>
                <w:szCs w:val="18"/>
              </w:rPr>
            </w:pPr>
            <w:del w:id="2066" w:author="Leidy Rodríguez" w:date="2024-09-23T20:27:00Z">
              <w:r w:rsidRPr="006A63E3" w:rsidDel="00CD79B2">
                <w:rPr>
                  <w:rFonts w:ascii="Arial" w:eastAsia="Arial" w:hAnsi="Arial" w:cs="Arial"/>
                  <w:sz w:val="18"/>
                  <w:szCs w:val="18"/>
                </w:rPr>
                <w:delText>Secretaría Distrital de Seguridad, Convivencia y Justicia</w:delText>
              </w:r>
            </w:del>
          </w:p>
        </w:tc>
        <w:tc>
          <w:tcPr>
            <w:tcW w:w="2187" w:type="dxa"/>
            <w:noWrap/>
            <w:hideMark/>
            <w:tcPrChange w:id="2067" w:author="Leidy Rodríguez" w:date="2024-09-23T20:20:00Z">
              <w:tcPr>
                <w:tcW w:w="2187" w:type="dxa"/>
                <w:noWrap/>
                <w:hideMark/>
              </w:tcPr>
            </w:tcPrChange>
          </w:tcPr>
          <w:p w14:paraId="5CC3384B" w14:textId="22969CD4" w:rsidR="00B84682" w:rsidRPr="006A63E3" w:rsidDel="00CD79B2" w:rsidRDefault="00B84682" w:rsidP="006A63E3">
            <w:pPr>
              <w:jc w:val="center"/>
              <w:rPr>
                <w:del w:id="2068" w:author="Leidy Rodríguez" w:date="2024-09-23T20:27:00Z"/>
                <w:rFonts w:ascii="Arial" w:eastAsia="Arial" w:hAnsi="Arial" w:cs="Arial"/>
                <w:sz w:val="18"/>
                <w:szCs w:val="18"/>
              </w:rPr>
            </w:pPr>
            <w:del w:id="2069" w:author="Leidy Rodríguez" w:date="2024-09-23T20:27:00Z">
              <w:r w:rsidRPr="006A63E3" w:rsidDel="00CD79B2">
                <w:rPr>
                  <w:rFonts w:ascii="Arial" w:eastAsia="Arial" w:hAnsi="Arial" w:cs="Arial"/>
                  <w:sz w:val="18"/>
                  <w:szCs w:val="18"/>
                </w:rPr>
                <w:delText>2.199</w:delText>
              </w:r>
            </w:del>
          </w:p>
        </w:tc>
      </w:tr>
      <w:tr w:rsidR="00B84682" w:rsidRPr="006A63E3" w:rsidDel="00CD79B2" w14:paraId="79E83CF9" w14:textId="57489BCC" w:rsidTr="00B84682">
        <w:trPr>
          <w:trHeight w:val="300"/>
          <w:jc w:val="center"/>
          <w:del w:id="2070" w:author="Leidy Rodríguez" w:date="2024-09-23T20:27:00Z"/>
          <w:trPrChange w:id="2071" w:author="Leidy Rodríguez" w:date="2024-09-23T20:20:00Z">
            <w:trPr>
              <w:trHeight w:val="300"/>
            </w:trPr>
          </w:trPrChange>
        </w:trPr>
        <w:tc>
          <w:tcPr>
            <w:tcW w:w="4527" w:type="dxa"/>
            <w:noWrap/>
            <w:hideMark/>
            <w:tcPrChange w:id="2072" w:author="Leidy Rodríguez" w:date="2024-09-23T20:20:00Z">
              <w:tcPr>
                <w:tcW w:w="4527" w:type="dxa"/>
                <w:noWrap/>
                <w:hideMark/>
              </w:tcPr>
            </w:tcPrChange>
          </w:tcPr>
          <w:p w14:paraId="46B17402" w14:textId="48B36F3A" w:rsidR="00B84682" w:rsidRPr="006A63E3" w:rsidDel="00CD79B2" w:rsidRDefault="00B84682" w:rsidP="006A63E3">
            <w:pPr>
              <w:rPr>
                <w:del w:id="2073" w:author="Leidy Rodríguez" w:date="2024-09-23T20:27:00Z"/>
                <w:rFonts w:ascii="Arial" w:eastAsia="Arial" w:hAnsi="Arial" w:cs="Arial"/>
                <w:b/>
                <w:bCs/>
                <w:sz w:val="18"/>
                <w:szCs w:val="18"/>
              </w:rPr>
            </w:pPr>
            <w:del w:id="2074" w:author="Leidy Rodríguez" w:date="2024-09-23T20:27:00Z">
              <w:r w:rsidRPr="006A63E3" w:rsidDel="00CD79B2">
                <w:rPr>
                  <w:rFonts w:ascii="Arial" w:eastAsia="Arial" w:hAnsi="Arial" w:cs="Arial"/>
                  <w:b/>
                  <w:bCs/>
                  <w:sz w:val="18"/>
                  <w:szCs w:val="18"/>
                </w:rPr>
                <w:delText>015 - Sector Gestión Jurídica</w:delText>
              </w:r>
            </w:del>
          </w:p>
        </w:tc>
        <w:tc>
          <w:tcPr>
            <w:tcW w:w="2187" w:type="dxa"/>
            <w:noWrap/>
            <w:hideMark/>
            <w:tcPrChange w:id="2075" w:author="Leidy Rodríguez" w:date="2024-09-23T20:20:00Z">
              <w:tcPr>
                <w:tcW w:w="2187" w:type="dxa"/>
                <w:noWrap/>
                <w:hideMark/>
              </w:tcPr>
            </w:tcPrChange>
          </w:tcPr>
          <w:p w14:paraId="20BC5090" w14:textId="02822EC3" w:rsidR="00B84682" w:rsidRPr="006A63E3" w:rsidDel="00CD79B2" w:rsidRDefault="00B84682" w:rsidP="006A63E3">
            <w:pPr>
              <w:jc w:val="center"/>
              <w:rPr>
                <w:del w:id="2076" w:author="Leidy Rodríguez" w:date="2024-09-23T20:27:00Z"/>
                <w:rFonts w:ascii="Arial" w:eastAsia="Arial" w:hAnsi="Arial" w:cs="Arial"/>
                <w:b/>
                <w:bCs/>
                <w:sz w:val="18"/>
                <w:szCs w:val="18"/>
              </w:rPr>
            </w:pPr>
            <w:del w:id="2077" w:author="Leidy Rodríguez" w:date="2024-09-23T20:27:00Z">
              <w:r w:rsidRPr="006A63E3" w:rsidDel="00CD79B2">
                <w:rPr>
                  <w:rFonts w:ascii="Arial" w:eastAsia="Arial" w:hAnsi="Arial" w:cs="Arial"/>
                  <w:b/>
                  <w:bCs/>
                  <w:sz w:val="18"/>
                  <w:szCs w:val="18"/>
                </w:rPr>
                <w:delText>23</w:delText>
              </w:r>
            </w:del>
          </w:p>
        </w:tc>
      </w:tr>
      <w:tr w:rsidR="00B84682" w:rsidRPr="006A63E3" w:rsidDel="00CD79B2" w14:paraId="0C2FE6DC" w14:textId="409F2762" w:rsidTr="00B84682">
        <w:trPr>
          <w:trHeight w:val="300"/>
          <w:jc w:val="center"/>
          <w:del w:id="2078" w:author="Leidy Rodríguez" w:date="2024-09-23T20:27:00Z"/>
          <w:trPrChange w:id="2079" w:author="Leidy Rodríguez" w:date="2024-09-23T20:20:00Z">
            <w:trPr>
              <w:trHeight w:val="300"/>
            </w:trPr>
          </w:trPrChange>
        </w:trPr>
        <w:tc>
          <w:tcPr>
            <w:tcW w:w="4527" w:type="dxa"/>
            <w:noWrap/>
            <w:hideMark/>
            <w:tcPrChange w:id="2080" w:author="Leidy Rodríguez" w:date="2024-09-23T20:20:00Z">
              <w:tcPr>
                <w:tcW w:w="4527" w:type="dxa"/>
                <w:noWrap/>
                <w:hideMark/>
              </w:tcPr>
            </w:tcPrChange>
          </w:tcPr>
          <w:p w14:paraId="5D7808BA" w14:textId="3332E5FD" w:rsidR="00B84682" w:rsidRPr="006A63E3" w:rsidDel="00CD79B2" w:rsidRDefault="00B84682" w:rsidP="006A63E3">
            <w:pPr>
              <w:rPr>
                <w:del w:id="2081" w:author="Leidy Rodríguez" w:date="2024-09-23T20:27:00Z"/>
                <w:rFonts w:ascii="Arial" w:eastAsia="Arial" w:hAnsi="Arial" w:cs="Arial"/>
                <w:sz w:val="18"/>
                <w:szCs w:val="18"/>
              </w:rPr>
            </w:pPr>
            <w:del w:id="2082" w:author="Leidy Rodríguez" w:date="2024-09-23T20:27:00Z">
              <w:r w:rsidRPr="006A63E3" w:rsidDel="00CD79B2">
                <w:rPr>
                  <w:rFonts w:ascii="Arial" w:eastAsia="Arial" w:hAnsi="Arial" w:cs="Arial"/>
                  <w:sz w:val="18"/>
                  <w:szCs w:val="18"/>
                </w:rPr>
                <w:delText>Secretaría Jurídica Distrital</w:delText>
              </w:r>
            </w:del>
          </w:p>
        </w:tc>
        <w:tc>
          <w:tcPr>
            <w:tcW w:w="2187" w:type="dxa"/>
            <w:noWrap/>
            <w:hideMark/>
            <w:tcPrChange w:id="2083" w:author="Leidy Rodríguez" w:date="2024-09-23T20:20:00Z">
              <w:tcPr>
                <w:tcW w:w="2187" w:type="dxa"/>
                <w:noWrap/>
                <w:hideMark/>
              </w:tcPr>
            </w:tcPrChange>
          </w:tcPr>
          <w:p w14:paraId="60F3B38A" w14:textId="24573529" w:rsidR="00B84682" w:rsidRPr="006A63E3" w:rsidDel="00CD79B2" w:rsidRDefault="00B84682" w:rsidP="006A63E3">
            <w:pPr>
              <w:jc w:val="center"/>
              <w:rPr>
                <w:del w:id="2084" w:author="Leidy Rodríguez" w:date="2024-09-23T20:27:00Z"/>
                <w:rFonts w:ascii="Arial" w:eastAsia="Arial" w:hAnsi="Arial" w:cs="Arial"/>
                <w:sz w:val="18"/>
                <w:szCs w:val="18"/>
              </w:rPr>
            </w:pPr>
            <w:del w:id="2085" w:author="Leidy Rodríguez" w:date="2024-09-23T20:27:00Z">
              <w:r w:rsidRPr="006A63E3" w:rsidDel="00CD79B2">
                <w:rPr>
                  <w:rFonts w:ascii="Arial" w:eastAsia="Arial" w:hAnsi="Arial" w:cs="Arial"/>
                  <w:sz w:val="18"/>
                  <w:szCs w:val="18"/>
                </w:rPr>
                <w:delText>23</w:delText>
              </w:r>
            </w:del>
          </w:p>
        </w:tc>
      </w:tr>
      <w:tr w:rsidR="00B84682" w:rsidRPr="006A63E3" w:rsidDel="00CD79B2" w14:paraId="1EF4BAAC" w14:textId="478D1575" w:rsidTr="00B84682">
        <w:trPr>
          <w:trHeight w:val="300"/>
          <w:jc w:val="center"/>
          <w:del w:id="2086" w:author="Leidy Rodríguez" w:date="2024-09-23T20:27:00Z"/>
          <w:trPrChange w:id="2087" w:author="Leidy Rodríguez" w:date="2024-09-23T20:20:00Z">
            <w:trPr>
              <w:trHeight w:val="300"/>
            </w:trPr>
          </w:trPrChange>
        </w:trPr>
        <w:tc>
          <w:tcPr>
            <w:tcW w:w="4527" w:type="dxa"/>
            <w:noWrap/>
            <w:hideMark/>
            <w:tcPrChange w:id="2088" w:author="Leidy Rodríguez" w:date="2024-09-23T20:20:00Z">
              <w:tcPr>
                <w:tcW w:w="4527" w:type="dxa"/>
                <w:noWrap/>
                <w:hideMark/>
              </w:tcPr>
            </w:tcPrChange>
          </w:tcPr>
          <w:p w14:paraId="24B83BB9" w14:textId="5ECAF504" w:rsidR="00B84682" w:rsidRPr="006A63E3" w:rsidDel="00CD79B2" w:rsidRDefault="00B84682" w:rsidP="006A63E3">
            <w:pPr>
              <w:rPr>
                <w:del w:id="2089" w:author="Leidy Rodríguez" w:date="2024-09-23T20:27:00Z"/>
                <w:rFonts w:ascii="Arial" w:eastAsia="Arial" w:hAnsi="Arial" w:cs="Arial"/>
                <w:b/>
                <w:bCs/>
                <w:sz w:val="18"/>
                <w:szCs w:val="18"/>
              </w:rPr>
            </w:pPr>
            <w:del w:id="2090" w:author="Leidy Rodríguez" w:date="2024-09-23T20:27:00Z">
              <w:r w:rsidRPr="006A63E3" w:rsidDel="00CD79B2">
                <w:rPr>
                  <w:rFonts w:ascii="Arial" w:eastAsia="Arial" w:hAnsi="Arial" w:cs="Arial"/>
                  <w:b/>
                  <w:bCs/>
                  <w:sz w:val="18"/>
                  <w:szCs w:val="18"/>
                </w:rPr>
                <w:delText>016 - Localidades</w:delText>
              </w:r>
            </w:del>
          </w:p>
        </w:tc>
        <w:tc>
          <w:tcPr>
            <w:tcW w:w="2187" w:type="dxa"/>
            <w:noWrap/>
            <w:hideMark/>
            <w:tcPrChange w:id="2091" w:author="Leidy Rodríguez" w:date="2024-09-23T20:20:00Z">
              <w:tcPr>
                <w:tcW w:w="2187" w:type="dxa"/>
                <w:noWrap/>
                <w:hideMark/>
              </w:tcPr>
            </w:tcPrChange>
          </w:tcPr>
          <w:p w14:paraId="4AD7FA18" w14:textId="004A9043" w:rsidR="00B84682" w:rsidRPr="006A63E3" w:rsidDel="00CD79B2" w:rsidRDefault="00B84682" w:rsidP="006A63E3">
            <w:pPr>
              <w:jc w:val="center"/>
              <w:rPr>
                <w:del w:id="2092" w:author="Leidy Rodríguez" w:date="2024-09-23T20:27:00Z"/>
                <w:rFonts w:ascii="Arial" w:eastAsia="Arial" w:hAnsi="Arial" w:cs="Arial"/>
                <w:b/>
                <w:bCs/>
                <w:sz w:val="18"/>
                <w:szCs w:val="18"/>
              </w:rPr>
            </w:pPr>
            <w:del w:id="2093" w:author="Leidy Rodríguez" w:date="2024-09-23T20:27:00Z">
              <w:r w:rsidRPr="006A63E3" w:rsidDel="00CD79B2">
                <w:rPr>
                  <w:rFonts w:ascii="Arial" w:eastAsia="Arial" w:hAnsi="Arial" w:cs="Arial"/>
                  <w:b/>
                  <w:bCs/>
                  <w:sz w:val="18"/>
                  <w:szCs w:val="18"/>
                </w:rPr>
                <w:delText>61.252</w:delText>
              </w:r>
            </w:del>
          </w:p>
        </w:tc>
      </w:tr>
      <w:tr w:rsidR="00B84682" w:rsidRPr="006A63E3" w:rsidDel="00CD79B2" w14:paraId="03340727" w14:textId="7825CAB2" w:rsidTr="00B84682">
        <w:trPr>
          <w:trHeight w:val="300"/>
          <w:jc w:val="center"/>
          <w:del w:id="2094" w:author="Leidy Rodríguez" w:date="2024-09-23T20:27:00Z"/>
          <w:trPrChange w:id="2095" w:author="Leidy Rodríguez" w:date="2024-09-23T20:20:00Z">
            <w:trPr>
              <w:trHeight w:val="300"/>
            </w:trPr>
          </w:trPrChange>
        </w:trPr>
        <w:tc>
          <w:tcPr>
            <w:tcW w:w="4527" w:type="dxa"/>
            <w:noWrap/>
            <w:hideMark/>
            <w:tcPrChange w:id="2096" w:author="Leidy Rodríguez" w:date="2024-09-23T20:20:00Z">
              <w:tcPr>
                <w:tcW w:w="4527" w:type="dxa"/>
                <w:noWrap/>
                <w:hideMark/>
              </w:tcPr>
            </w:tcPrChange>
          </w:tcPr>
          <w:p w14:paraId="2DAA237D" w14:textId="7AC4F234" w:rsidR="00B84682" w:rsidRPr="006A63E3" w:rsidDel="00CD79B2" w:rsidRDefault="00B84682" w:rsidP="006A63E3">
            <w:pPr>
              <w:rPr>
                <w:del w:id="2097" w:author="Leidy Rodríguez" w:date="2024-09-23T20:27:00Z"/>
                <w:rFonts w:ascii="Arial" w:eastAsia="Arial" w:hAnsi="Arial" w:cs="Arial"/>
                <w:sz w:val="18"/>
                <w:szCs w:val="18"/>
              </w:rPr>
            </w:pPr>
            <w:del w:id="2098" w:author="Leidy Rodríguez" w:date="2024-09-23T20:27:00Z">
              <w:r w:rsidRPr="006A63E3" w:rsidDel="00CD79B2">
                <w:rPr>
                  <w:rFonts w:ascii="Arial" w:eastAsia="Arial" w:hAnsi="Arial" w:cs="Arial"/>
                  <w:sz w:val="18"/>
                  <w:szCs w:val="18"/>
                </w:rPr>
                <w:delText>Alcaldía Local de Antonio Nariño</w:delText>
              </w:r>
            </w:del>
          </w:p>
        </w:tc>
        <w:tc>
          <w:tcPr>
            <w:tcW w:w="2187" w:type="dxa"/>
            <w:noWrap/>
            <w:hideMark/>
            <w:tcPrChange w:id="2099" w:author="Leidy Rodríguez" w:date="2024-09-23T20:20:00Z">
              <w:tcPr>
                <w:tcW w:w="2187" w:type="dxa"/>
                <w:noWrap/>
                <w:hideMark/>
              </w:tcPr>
            </w:tcPrChange>
          </w:tcPr>
          <w:p w14:paraId="7320456E" w14:textId="5E90E81F" w:rsidR="00B84682" w:rsidRPr="006A63E3" w:rsidDel="00CD79B2" w:rsidRDefault="00B84682" w:rsidP="006A63E3">
            <w:pPr>
              <w:jc w:val="center"/>
              <w:rPr>
                <w:del w:id="2100" w:author="Leidy Rodríguez" w:date="2024-09-23T20:27:00Z"/>
                <w:rFonts w:ascii="Arial" w:eastAsia="Arial" w:hAnsi="Arial" w:cs="Arial"/>
                <w:sz w:val="18"/>
                <w:szCs w:val="18"/>
              </w:rPr>
            </w:pPr>
            <w:del w:id="2101" w:author="Leidy Rodríguez" w:date="2024-09-23T20:27:00Z">
              <w:r w:rsidRPr="006A63E3" w:rsidDel="00CD79B2">
                <w:rPr>
                  <w:rFonts w:ascii="Arial" w:eastAsia="Arial" w:hAnsi="Arial" w:cs="Arial"/>
                  <w:sz w:val="18"/>
                  <w:szCs w:val="18"/>
                </w:rPr>
                <w:delText>20</w:delText>
              </w:r>
            </w:del>
          </w:p>
        </w:tc>
      </w:tr>
      <w:tr w:rsidR="00B84682" w:rsidRPr="006A63E3" w:rsidDel="00CD79B2" w14:paraId="0EE17C1C" w14:textId="5DFD8BFD" w:rsidTr="00B84682">
        <w:trPr>
          <w:trHeight w:val="300"/>
          <w:jc w:val="center"/>
          <w:del w:id="2102" w:author="Leidy Rodríguez" w:date="2024-09-23T20:27:00Z"/>
          <w:trPrChange w:id="2103" w:author="Leidy Rodríguez" w:date="2024-09-23T20:20:00Z">
            <w:trPr>
              <w:trHeight w:val="300"/>
            </w:trPr>
          </w:trPrChange>
        </w:trPr>
        <w:tc>
          <w:tcPr>
            <w:tcW w:w="4527" w:type="dxa"/>
            <w:noWrap/>
            <w:hideMark/>
            <w:tcPrChange w:id="2104" w:author="Leidy Rodríguez" w:date="2024-09-23T20:20:00Z">
              <w:tcPr>
                <w:tcW w:w="4527" w:type="dxa"/>
                <w:noWrap/>
                <w:hideMark/>
              </w:tcPr>
            </w:tcPrChange>
          </w:tcPr>
          <w:p w14:paraId="7E031644" w14:textId="4B15ED30" w:rsidR="00B84682" w:rsidRPr="006A63E3" w:rsidDel="00CD79B2" w:rsidRDefault="00B84682" w:rsidP="006A63E3">
            <w:pPr>
              <w:rPr>
                <w:del w:id="2105" w:author="Leidy Rodríguez" w:date="2024-09-23T20:27:00Z"/>
                <w:rFonts w:ascii="Arial" w:eastAsia="Arial" w:hAnsi="Arial" w:cs="Arial"/>
                <w:sz w:val="18"/>
                <w:szCs w:val="18"/>
              </w:rPr>
            </w:pPr>
            <w:del w:id="2106" w:author="Leidy Rodríguez" w:date="2024-09-23T20:27:00Z">
              <w:r w:rsidRPr="006A63E3" w:rsidDel="00CD79B2">
                <w:rPr>
                  <w:rFonts w:ascii="Arial" w:eastAsia="Arial" w:hAnsi="Arial" w:cs="Arial"/>
                  <w:sz w:val="18"/>
                  <w:szCs w:val="18"/>
                </w:rPr>
                <w:delText>Alcaldía Local de Barrios Unidos</w:delText>
              </w:r>
            </w:del>
          </w:p>
        </w:tc>
        <w:tc>
          <w:tcPr>
            <w:tcW w:w="2187" w:type="dxa"/>
            <w:noWrap/>
            <w:hideMark/>
            <w:tcPrChange w:id="2107" w:author="Leidy Rodríguez" w:date="2024-09-23T20:20:00Z">
              <w:tcPr>
                <w:tcW w:w="2187" w:type="dxa"/>
                <w:noWrap/>
                <w:hideMark/>
              </w:tcPr>
            </w:tcPrChange>
          </w:tcPr>
          <w:p w14:paraId="577A2A43" w14:textId="653C866A" w:rsidR="00B84682" w:rsidRPr="006A63E3" w:rsidDel="00CD79B2" w:rsidRDefault="00B84682" w:rsidP="006A63E3">
            <w:pPr>
              <w:jc w:val="center"/>
              <w:rPr>
                <w:del w:id="2108" w:author="Leidy Rodríguez" w:date="2024-09-23T20:27:00Z"/>
                <w:rFonts w:ascii="Arial" w:eastAsia="Arial" w:hAnsi="Arial" w:cs="Arial"/>
                <w:sz w:val="18"/>
                <w:szCs w:val="18"/>
              </w:rPr>
            </w:pPr>
            <w:del w:id="2109" w:author="Leidy Rodríguez" w:date="2024-09-23T20:27:00Z">
              <w:r w:rsidRPr="006A63E3" w:rsidDel="00CD79B2">
                <w:rPr>
                  <w:rFonts w:ascii="Arial" w:eastAsia="Arial" w:hAnsi="Arial" w:cs="Arial"/>
                  <w:sz w:val="18"/>
                  <w:szCs w:val="18"/>
                </w:rPr>
                <w:delText>6.712</w:delText>
              </w:r>
            </w:del>
          </w:p>
        </w:tc>
      </w:tr>
      <w:tr w:rsidR="00B84682" w:rsidRPr="006A63E3" w:rsidDel="00CD79B2" w14:paraId="3F01CF9A" w14:textId="57EA1E64" w:rsidTr="00B84682">
        <w:trPr>
          <w:trHeight w:val="300"/>
          <w:jc w:val="center"/>
          <w:del w:id="2110" w:author="Leidy Rodríguez" w:date="2024-09-23T20:27:00Z"/>
          <w:trPrChange w:id="2111" w:author="Leidy Rodríguez" w:date="2024-09-23T20:20:00Z">
            <w:trPr>
              <w:trHeight w:val="300"/>
            </w:trPr>
          </w:trPrChange>
        </w:trPr>
        <w:tc>
          <w:tcPr>
            <w:tcW w:w="4527" w:type="dxa"/>
            <w:noWrap/>
            <w:hideMark/>
            <w:tcPrChange w:id="2112" w:author="Leidy Rodríguez" w:date="2024-09-23T20:20:00Z">
              <w:tcPr>
                <w:tcW w:w="4527" w:type="dxa"/>
                <w:noWrap/>
                <w:hideMark/>
              </w:tcPr>
            </w:tcPrChange>
          </w:tcPr>
          <w:p w14:paraId="7B62F5FD" w14:textId="38377AA9" w:rsidR="00B84682" w:rsidRPr="006A63E3" w:rsidDel="00CD79B2" w:rsidRDefault="00B84682" w:rsidP="006A63E3">
            <w:pPr>
              <w:rPr>
                <w:del w:id="2113" w:author="Leidy Rodríguez" w:date="2024-09-23T20:27:00Z"/>
                <w:rFonts w:ascii="Arial" w:eastAsia="Arial" w:hAnsi="Arial" w:cs="Arial"/>
                <w:sz w:val="18"/>
                <w:szCs w:val="18"/>
              </w:rPr>
            </w:pPr>
            <w:del w:id="2114" w:author="Leidy Rodríguez" w:date="2024-09-23T20:27:00Z">
              <w:r w:rsidRPr="006A63E3" w:rsidDel="00CD79B2">
                <w:rPr>
                  <w:rFonts w:ascii="Arial" w:eastAsia="Arial" w:hAnsi="Arial" w:cs="Arial"/>
                  <w:sz w:val="18"/>
                  <w:szCs w:val="18"/>
                </w:rPr>
                <w:delText>Alcaldía Local de Chapinero</w:delText>
              </w:r>
            </w:del>
          </w:p>
        </w:tc>
        <w:tc>
          <w:tcPr>
            <w:tcW w:w="2187" w:type="dxa"/>
            <w:noWrap/>
            <w:hideMark/>
            <w:tcPrChange w:id="2115" w:author="Leidy Rodríguez" w:date="2024-09-23T20:20:00Z">
              <w:tcPr>
                <w:tcW w:w="2187" w:type="dxa"/>
                <w:noWrap/>
                <w:hideMark/>
              </w:tcPr>
            </w:tcPrChange>
          </w:tcPr>
          <w:p w14:paraId="1E83F77A" w14:textId="41BBAD0A" w:rsidR="00B84682" w:rsidRPr="006A63E3" w:rsidDel="00CD79B2" w:rsidRDefault="00B84682" w:rsidP="006A63E3">
            <w:pPr>
              <w:jc w:val="center"/>
              <w:rPr>
                <w:del w:id="2116" w:author="Leidy Rodríguez" w:date="2024-09-23T20:27:00Z"/>
                <w:rFonts w:ascii="Arial" w:eastAsia="Arial" w:hAnsi="Arial" w:cs="Arial"/>
                <w:sz w:val="18"/>
                <w:szCs w:val="18"/>
              </w:rPr>
            </w:pPr>
            <w:del w:id="2117" w:author="Leidy Rodríguez" w:date="2024-09-23T20:27:00Z">
              <w:r w:rsidRPr="006A63E3" w:rsidDel="00CD79B2">
                <w:rPr>
                  <w:rFonts w:ascii="Arial" w:eastAsia="Arial" w:hAnsi="Arial" w:cs="Arial"/>
                  <w:sz w:val="18"/>
                  <w:szCs w:val="18"/>
                </w:rPr>
                <w:delText>1.929</w:delText>
              </w:r>
            </w:del>
          </w:p>
        </w:tc>
      </w:tr>
      <w:tr w:rsidR="00B84682" w:rsidRPr="006A63E3" w:rsidDel="00CD79B2" w14:paraId="6C2D6790" w14:textId="7A6D8018" w:rsidTr="00B84682">
        <w:trPr>
          <w:trHeight w:val="300"/>
          <w:jc w:val="center"/>
          <w:del w:id="2118" w:author="Leidy Rodríguez" w:date="2024-09-23T20:27:00Z"/>
          <w:trPrChange w:id="2119" w:author="Leidy Rodríguez" w:date="2024-09-23T20:20:00Z">
            <w:trPr>
              <w:trHeight w:val="300"/>
            </w:trPr>
          </w:trPrChange>
        </w:trPr>
        <w:tc>
          <w:tcPr>
            <w:tcW w:w="4527" w:type="dxa"/>
            <w:noWrap/>
            <w:hideMark/>
            <w:tcPrChange w:id="2120" w:author="Leidy Rodríguez" w:date="2024-09-23T20:20:00Z">
              <w:tcPr>
                <w:tcW w:w="4527" w:type="dxa"/>
                <w:noWrap/>
                <w:hideMark/>
              </w:tcPr>
            </w:tcPrChange>
          </w:tcPr>
          <w:p w14:paraId="43862CA0" w14:textId="5789A82E" w:rsidR="00B84682" w:rsidRPr="006A63E3" w:rsidDel="00CD79B2" w:rsidRDefault="00B84682" w:rsidP="006A63E3">
            <w:pPr>
              <w:rPr>
                <w:del w:id="2121" w:author="Leidy Rodríguez" w:date="2024-09-23T20:27:00Z"/>
                <w:rFonts w:ascii="Arial" w:eastAsia="Arial" w:hAnsi="Arial" w:cs="Arial"/>
                <w:sz w:val="18"/>
                <w:szCs w:val="18"/>
              </w:rPr>
            </w:pPr>
            <w:del w:id="2122" w:author="Leidy Rodríguez" w:date="2024-09-23T20:27:00Z">
              <w:r w:rsidRPr="006A63E3" w:rsidDel="00CD79B2">
                <w:rPr>
                  <w:rFonts w:ascii="Arial" w:eastAsia="Arial" w:hAnsi="Arial" w:cs="Arial"/>
                  <w:sz w:val="18"/>
                  <w:szCs w:val="18"/>
                </w:rPr>
                <w:delText>Alcaldía Local de Ciudad Bolívar</w:delText>
              </w:r>
            </w:del>
          </w:p>
        </w:tc>
        <w:tc>
          <w:tcPr>
            <w:tcW w:w="2187" w:type="dxa"/>
            <w:noWrap/>
            <w:hideMark/>
            <w:tcPrChange w:id="2123" w:author="Leidy Rodríguez" w:date="2024-09-23T20:20:00Z">
              <w:tcPr>
                <w:tcW w:w="2187" w:type="dxa"/>
                <w:noWrap/>
                <w:hideMark/>
              </w:tcPr>
            </w:tcPrChange>
          </w:tcPr>
          <w:p w14:paraId="0D6ABC43" w14:textId="1414BB98" w:rsidR="00B84682" w:rsidRPr="006A63E3" w:rsidDel="00CD79B2" w:rsidRDefault="00B84682" w:rsidP="006A63E3">
            <w:pPr>
              <w:jc w:val="center"/>
              <w:rPr>
                <w:del w:id="2124" w:author="Leidy Rodríguez" w:date="2024-09-23T20:27:00Z"/>
                <w:rFonts w:ascii="Arial" w:eastAsia="Arial" w:hAnsi="Arial" w:cs="Arial"/>
                <w:sz w:val="18"/>
                <w:szCs w:val="18"/>
              </w:rPr>
            </w:pPr>
            <w:del w:id="2125" w:author="Leidy Rodríguez" w:date="2024-09-23T20:27:00Z">
              <w:r w:rsidRPr="006A63E3" w:rsidDel="00CD79B2">
                <w:rPr>
                  <w:rFonts w:ascii="Arial" w:eastAsia="Arial" w:hAnsi="Arial" w:cs="Arial"/>
                  <w:sz w:val="18"/>
                  <w:szCs w:val="18"/>
                </w:rPr>
                <w:delText>568</w:delText>
              </w:r>
            </w:del>
          </w:p>
        </w:tc>
      </w:tr>
      <w:tr w:rsidR="00B84682" w:rsidRPr="006A63E3" w:rsidDel="00CD79B2" w14:paraId="1F8208A3" w14:textId="29FDFC06" w:rsidTr="00B84682">
        <w:trPr>
          <w:trHeight w:val="300"/>
          <w:jc w:val="center"/>
          <w:del w:id="2126" w:author="Leidy Rodríguez" w:date="2024-09-23T20:27:00Z"/>
          <w:trPrChange w:id="2127" w:author="Leidy Rodríguez" w:date="2024-09-23T20:20:00Z">
            <w:trPr>
              <w:trHeight w:val="300"/>
            </w:trPr>
          </w:trPrChange>
        </w:trPr>
        <w:tc>
          <w:tcPr>
            <w:tcW w:w="4527" w:type="dxa"/>
            <w:noWrap/>
            <w:hideMark/>
            <w:tcPrChange w:id="2128" w:author="Leidy Rodríguez" w:date="2024-09-23T20:20:00Z">
              <w:tcPr>
                <w:tcW w:w="4527" w:type="dxa"/>
                <w:noWrap/>
                <w:hideMark/>
              </w:tcPr>
            </w:tcPrChange>
          </w:tcPr>
          <w:p w14:paraId="24EADE19" w14:textId="5ED0A103" w:rsidR="00B84682" w:rsidRPr="006A63E3" w:rsidDel="00CD79B2" w:rsidRDefault="00B84682" w:rsidP="006A63E3">
            <w:pPr>
              <w:rPr>
                <w:del w:id="2129" w:author="Leidy Rodríguez" w:date="2024-09-23T20:27:00Z"/>
                <w:rFonts w:ascii="Arial" w:eastAsia="Arial" w:hAnsi="Arial" w:cs="Arial"/>
                <w:sz w:val="18"/>
                <w:szCs w:val="18"/>
              </w:rPr>
            </w:pPr>
            <w:del w:id="2130" w:author="Leidy Rodríguez" w:date="2024-09-23T20:27:00Z">
              <w:r w:rsidRPr="006A63E3" w:rsidDel="00CD79B2">
                <w:rPr>
                  <w:rFonts w:ascii="Arial" w:eastAsia="Arial" w:hAnsi="Arial" w:cs="Arial"/>
                  <w:sz w:val="18"/>
                  <w:szCs w:val="18"/>
                </w:rPr>
                <w:delText>Alcaldía Local de Engativá</w:delText>
              </w:r>
            </w:del>
          </w:p>
        </w:tc>
        <w:tc>
          <w:tcPr>
            <w:tcW w:w="2187" w:type="dxa"/>
            <w:noWrap/>
            <w:hideMark/>
            <w:tcPrChange w:id="2131" w:author="Leidy Rodríguez" w:date="2024-09-23T20:20:00Z">
              <w:tcPr>
                <w:tcW w:w="2187" w:type="dxa"/>
                <w:noWrap/>
                <w:hideMark/>
              </w:tcPr>
            </w:tcPrChange>
          </w:tcPr>
          <w:p w14:paraId="61573661" w14:textId="04902C3E" w:rsidR="00B84682" w:rsidRPr="006A63E3" w:rsidDel="00CD79B2" w:rsidRDefault="00B84682" w:rsidP="006A63E3">
            <w:pPr>
              <w:jc w:val="center"/>
              <w:rPr>
                <w:del w:id="2132" w:author="Leidy Rodríguez" w:date="2024-09-23T20:27:00Z"/>
                <w:rFonts w:ascii="Arial" w:eastAsia="Arial" w:hAnsi="Arial" w:cs="Arial"/>
                <w:sz w:val="18"/>
                <w:szCs w:val="18"/>
              </w:rPr>
            </w:pPr>
            <w:del w:id="2133" w:author="Leidy Rodríguez" w:date="2024-09-23T20:27:00Z">
              <w:r w:rsidRPr="006A63E3" w:rsidDel="00CD79B2">
                <w:rPr>
                  <w:rFonts w:ascii="Arial" w:eastAsia="Arial" w:hAnsi="Arial" w:cs="Arial"/>
                  <w:sz w:val="18"/>
                  <w:szCs w:val="18"/>
                </w:rPr>
                <w:delText>34.453</w:delText>
              </w:r>
            </w:del>
          </w:p>
        </w:tc>
      </w:tr>
      <w:tr w:rsidR="00B84682" w:rsidRPr="006A63E3" w:rsidDel="00CD79B2" w14:paraId="01D65BB0" w14:textId="4FE0556C" w:rsidTr="00B84682">
        <w:trPr>
          <w:trHeight w:val="300"/>
          <w:jc w:val="center"/>
          <w:del w:id="2134" w:author="Leidy Rodríguez" w:date="2024-09-23T20:27:00Z"/>
          <w:trPrChange w:id="2135" w:author="Leidy Rodríguez" w:date="2024-09-23T20:20:00Z">
            <w:trPr>
              <w:trHeight w:val="300"/>
            </w:trPr>
          </w:trPrChange>
        </w:trPr>
        <w:tc>
          <w:tcPr>
            <w:tcW w:w="4527" w:type="dxa"/>
            <w:noWrap/>
            <w:hideMark/>
            <w:tcPrChange w:id="2136" w:author="Leidy Rodríguez" w:date="2024-09-23T20:20:00Z">
              <w:tcPr>
                <w:tcW w:w="4527" w:type="dxa"/>
                <w:noWrap/>
                <w:hideMark/>
              </w:tcPr>
            </w:tcPrChange>
          </w:tcPr>
          <w:p w14:paraId="5A921F18" w14:textId="773D01EB" w:rsidR="00B84682" w:rsidRPr="006A63E3" w:rsidDel="00CD79B2" w:rsidRDefault="00B84682" w:rsidP="006A63E3">
            <w:pPr>
              <w:rPr>
                <w:del w:id="2137" w:author="Leidy Rodríguez" w:date="2024-09-23T20:27:00Z"/>
                <w:rFonts w:ascii="Arial" w:eastAsia="Arial" w:hAnsi="Arial" w:cs="Arial"/>
                <w:sz w:val="18"/>
                <w:szCs w:val="18"/>
              </w:rPr>
            </w:pPr>
            <w:del w:id="2138" w:author="Leidy Rodríguez" w:date="2024-09-23T20:27:00Z">
              <w:r w:rsidRPr="006A63E3" w:rsidDel="00CD79B2">
                <w:rPr>
                  <w:rFonts w:ascii="Arial" w:eastAsia="Arial" w:hAnsi="Arial" w:cs="Arial"/>
                  <w:sz w:val="18"/>
                  <w:szCs w:val="18"/>
                </w:rPr>
                <w:delText>Alcaldía Local de Fontibón</w:delText>
              </w:r>
            </w:del>
          </w:p>
        </w:tc>
        <w:tc>
          <w:tcPr>
            <w:tcW w:w="2187" w:type="dxa"/>
            <w:noWrap/>
            <w:hideMark/>
            <w:tcPrChange w:id="2139" w:author="Leidy Rodríguez" w:date="2024-09-23T20:20:00Z">
              <w:tcPr>
                <w:tcW w:w="2187" w:type="dxa"/>
                <w:noWrap/>
                <w:hideMark/>
              </w:tcPr>
            </w:tcPrChange>
          </w:tcPr>
          <w:p w14:paraId="32BFB94E" w14:textId="0B3A1FBD" w:rsidR="00B84682" w:rsidRPr="006A63E3" w:rsidDel="00CD79B2" w:rsidRDefault="00B84682" w:rsidP="006A63E3">
            <w:pPr>
              <w:jc w:val="center"/>
              <w:rPr>
                <w:del w:id="2140" w:author="Leidy Rodríguez" w:date="2024-09-23T20:27:00Z"/>
                <w:rFonts w:ascii="Arial" w:eastAsia="Arial" w:hAnsi="Arial" w:cs="Arial"/>
                <w:sz w:val="18"/>
                <w:szCs w:val="18"/>
              </w:rPr>
            </w:pPr>
            <w:del w:id="2141" w:author="Leidy Rodríguez" w:date="2024-09-23T20:27:00Z">
              <w:r w:rsidRPr="006A63E3" w:rsidDel="00CD79B2">
                <w:rPr>
                  <w:rFonts w:ascii="Arial" w:eastAsia="Arial" w:hAnsi="Arial" w:cs="Arial"/>
                  <w:sz w:val="18"/>
                  <w:szCs w:val="18"/>
                </w:rPr>
                <w:delText>100</w:delText>
              </w:r>
            </w:del>
          </w:p>
        </w:tc>
      </w:tr>
      <w:tr w:rsidR="00B84682" w:rsidRPr="006A63E3" w:rsidDel="00CD79B2" w14:paraId="58FCFC5A" w14:textId="6E48A4F4" w:rsidTr="00B84682">
        <w:trPr>
          <w:trHeight w:val="300"/>
          <w:jc w:val="center"/>
          <w:del w:id="2142" w:author="Leidy Rodríguez" w:date="2024-09-23T20:27:00Z"/>
          <w:trPrChange w:id="2143" w:author="Leidy Rodríguez" w:date="2024-09-23T20:20:00Z">
            <w:trPr>
              <w:trHeight w:val="300"/>
            </w:trPr>
          </w:trPrChange>
        </w:trPr>
        <w:tc>
          <w:tcPr>
            <w:tcW w:w="4527" w:type="dxa"/>
            <w:noWrap/>
            <w:hideMark/>
            <w:tcPrChange w:id="2144" w:author="Leidy Rodríguez" w:date="2024-09-23T20:20:00Z">
              <w:tcPr>
                <w:tcW w:w="4527" w:type="dxa"/>
                <w:noWrap/>
                <w:hideMark/>
              </w:tcPr>
            </w:tcPrChange>
          </w:tcPr>
          <w:p w14:paraId="17882989" w14:textId="0825A66D" w:rsidR="00B84682" w:rsidRPr="006A63E3" w:rsidDel="00CD79B2" w:rsidRDefault="00B84682" w:rsidP="006A63E3">
            <w:pPr>
              <w:rPr>
                <w:del w:id="2145" w:author="Leidy Rodríguez" w:date="2024-09-23T20:27:00Z"/>
                <w:rFonts w:ascii="Arial" w:eastAsia="Arial" w:hAnsi="Arial" w:cs="Arial"/>
                <w:sz w:val="18"/>
                <w:szCs w:val="18"/>
              </w:rPr>
            </w:pPr>
            <w:del w:id="2146" w:author="Leidy Rodríguez" w:date="2024-09-23T20:27:00Z">
              <w:r w:rsidRPr="006A63E3" w:rsidDel="00CD79B2">
                <w:rPr>
                  <w:rFonts w:ascii="Arial" w:eastAsia="Arial" w:hAnsi="Arial" w:cs="Arial"/>
                  <w:sz w:val="18"/>
                  <w:szCs w:val="18"/>
                </w:rPr>
                <w:delText>Alcaldía Local de Kennedy</w:delText>
              </w:r>
            </w:del>
          </w:p>
        </w:tc>
        <w:tc>
          <w:tcPr>
            <w:tcW w:w="2187" w:type="dxa"/>
            <w:noWrap/>
            <w:hideMark/>
            <w:tcPrChange w:id="2147" w:author="Leidy Rodríguez" w:date="2024-09-23T20:20:00Z">
              <w:tcPr>
                <w:tcW w:w="2187" w:type="dxa"/>
                <w:noWrap/>
                <w:hideMark/>
              </w:tcPr>
            </w:tcPrChange>
          </w:tcPr>
          <w:p w14:paraId="5DAE3044" w14:textId="50C9F1A8" w:rsidR="00B84682" w:rsidRPr="006A63E3" w:rsidDel="00CD79B2" w:rsidRDefault="00B84682" w:rsidP="006A63E3">
            <w:pPr>
              <w:jc w:val="center"/>
              <w:rPr>
                <w:del w:id="2148" w:author="Leidy Rodríguez" w:date="2024-09-23T20:27:00Z"/>
                <w:rFonts w:ascii="Arial" w:eastAsia="Arial" w:hAnsi="Arial" w:cs="Arial"/>
                <w:sz w:val="18"/>
                <w:szCs w:val="18"/>
              </w:rPr>
            </w:pPr>
            <w:del w:id="2149" w:author="Leidy Rodríguez" w:date="2024-09-23T20:27:00Z">
              <w:r w:rsidRPr="006A63E3" w:rsidDel="00CD79B2">
                <w:rPr>
                  <w:rFonts w:ascii="Arial" w:eastAsia="Arial" w:hAnsi="Arial" w:cs="Arial"/>
                  <w:sz w:val="18"/>
                  <w:szCs w:val="18"/>
                </w:rPr>
                <w:delText>1.425</w:delText>
              </w:r>
            </w:del>
          </w:p>
        </w:tc>
      </w:tr>
      <w:tr w:rsidR="00B84682" w:rsidRPr="006A63E3" w:rsidDel="00CD79B2" w14:paraId="2E70E7FB" w14:textId="53A93F91" w:rsidTr="00B84682">
        <w:trPr>
          <w:trHeight w:val="300"/>
          <w:jc w:val="center"/>
          <w:del w:id="2150" w:author="Leidy Rodríguez" w:date="2024-09-23T20:27:00Z"/>
          <w:trPrChange w:id="2151" w:author="Leidy Rodríguez" w:date="2024-09-23T20:20:00Z">
            <w:trPr>
              <w:trHeight w:val="300"/>
            </w:trPr>
          </w:trPrChange>
        </w:trPr>
        <w:tc>
          <w:tcPr>
            <w:tcW w:w="4527" w:type="dxa"/>
            <w:noWrap/>
            <w:hideMark/>
            <w:tcPrChange w:id="2152" w:author="Leidy Rodríguez" w:date="2024-09-23T20:20:00Z">
              <w:tcPr>
                <w:tcW w:w="4527" w:type="dxa"/>
                <w:noWrap/>
                <w:hideMark/>
              </w:tcPr>
            </w:tcPrChange>
          </w:tcPr>
          <w:p w14:paraId="7C69F736" w14:textId="6713992F" w:rsidR="00B84682" w:rsidRPr="006A63E3" w:rsidDel="00CD79B2" w:rsidRDefault="00B84682" w:rsidP="006A63E3">
            <w:pPr>
              <w:rPr>
                <w:del w:id="2153" w:author="Leidy Rodríguez" w:date="2024-09-23T20:27:00Z"/>
                <w:rFonts w:ascii="Arial" w:eastAsia="Arial" w:hAnsi="Arial" w:cs="Arial"/>
                <w:sz w:val="18"/>
                <w:szCs w:val="18"/>
              </w:rPr>
            </w:pPr>
            <w:del w:id="2154" w:author="Leidy Rodríguez" w:date="2024-09-23T20:27:00Z">
              <w:r w:rsidRPr="006A63E3" w:rsidDel="00CD79B2">
                <w:rPr>
                  <w:rFonts w:ascii="Arial" w:eastAsia="Arial" w:hAnsi="Arial" w:cs="Arial"/>
                  <w:sz w:val="18"/>
                  <w:szCs w:val="18"/>
                </w:rPr>
                <w:delText>Alcaldía Local de La Candelaria</w:delText>
              </w:r>
            </w:del>
          </w:p>
        </w:tc>
        <w:tc>
          <w:tcPr>
            <w:tcW w:w="2187" w:type="dxa"/>
            <w:noWrap/>
            <w:hideMark/>
            <w:tcPrChange w:id="2155" w:author="Leidy Rodríguez" w:date="2024-09-23T20:20:00Z">
              <w:tcPr>
                <w:tcW w:w="2187" w:type="dxa"/>
                <w:noWrap/>
                <w:hideMark/>
              </w:tcPr>
            </w:tcPrChange>
          </w:tcPr>
          <w:p w14:paraId="083DCFC0" w14:textId="74434489" w:rsidR="00B84682" w:rsidRPr="006A63E3" w:rsidDel="00CD79B2" w:rsidRDefault="00B84682" w:rsidP="006A63E3">
            <w:pPr>
              <w:jc w:val="center"/>
              <w:rPr>
                <w:del w:id="2156" w:author="Leidy Rodríguez" w:date="2024-09-23T20:27:00Z"/>
                <w:rFonts w:ascii="Arial" w:eastAsia="Arial" w:hAnsi="Arial" w:cs="Arial"/>
                <w:sz w:val="18"/>
                <w:szCs w:val="18"/>
              </w:rPr>
            </w:pPr>
            <w:del w:id="2157" w:author="Leidy Rodríguez" w:date="2024-09-23T20:27:00Z">
              <w:r w:rsidRPr="006A63E3" w:rsidDel="00CD79B2">
                <w:rPr>
                  <w:rFonts w:ascii="Arial" w:eastAsia="Arial" w:hAnsi="Arial" w:cs="Arial"/>
                  <w:sz w:val="18"/>
                  <w:szCs w:val="18"/>
                </w:rPr>
                <w:delText>0</w:delText>
              </w:r>
            </w:del>
          </w:p>
        </w:tc>
      </w:tr>
      <w:tr w:rsidR="00B84682" w:rsidRPr="006A63E3" w:rsidDel="00CD79B2" w14:paraId="6EBAFE3B" w14:textId="2F1EB967" w:rsidTr="00B84682">
        <w:trPr>
          <w:trHeight w:val="300"/>
          <w:jc w:val="center"/>
          <w:del w:id="2158" w:author="Leidy Rodríguez" w:date="2024-09-23T20:27:00Z"/>
          <w:trPrChange w:id="2159" w:author="Leidy Rodríguez" w:date="2024-09-23T20:20:00Z">
            <w:trPr>
              <w:trHeight w:val="300"/>
            </w:trPr>
          </w:trPrChange>
        </w:trPr>
        <w:tc>
          <w:tcPr>
            <w:tcW w:w="4527" w:type="dxa"/>
            <w:noWrap/>
            <w:hideMark/>
            <w:tcPrChange w:id="2160" w:author="Leidy Rodríguez" w:date="2024-09-23T20:20:00Z">
              <w:tcPr>
                <w:tcW w:w="4527" w:type="dxa"/>
                <w:noWrap/>
                <w:hideMark/>
              </w:tcPr>
            </w:tcPrChange>
          </w:tcPr>
          <w:p w14:paraId="3C80652C" w14:textId="3FF93300" w:rsidR="00B84682" w:rsidRPr="006A63E3" w:rsidDel="00CD79B2" w:rsidRDefault="00B84682" w:rsidP="006A63E3">
            <w:pPr>
              <w:rPr>
                <w:del w:id="2161" w:author="Leidy Rodríguez" w:date="2024-09-23T20:27:00Z"/>
                <w:rFonts w:ascii="Arial" w:eastAsia="Arial" w:hAnsi="Arial" w:cs="Arial"/>
                <w:sz w:val="18"/>
                <w:szCs w:val="18"/>
              </w:rPr>
            </w:pPr>
            <w:del w:id="2162" w:author="Leidy Rodríguez" w:date="2024-09-23T20:27:00Z">
              <w:r w:rsidRPr="006A63E3" w:rsidDel="00CD79B2">
                <w:rPr>
                  <w:rFonts w:ascii="Arial" w:eastAsia="Arial" w:hAnsi="Arial" w:cs="Arial"/>
                  <w:sz w:val="18"/>
                  <w:szCs w:val="18"/>
                </w:rPr>
                <w:delText>Alcaldía Local de Los Mártires</w:delText>
              </w:r>
            </w:del>
          </w:p>
        </w:tc>
        <w:tc>
          <w:tcPr>
            <w:tcW w:w="2187" w:type="dxa"/>
            <w:noWrap/>
            <w:hideMark/>
            <w:tcPrChange w:id="2163" w:author="Leidy Rodríguez" w:date="2024-09-23T20:20:00Z">
              <w:tcPr>
                <w:tcW w:w="2187" w:type="dxa"/>
                <w:noWrap/>
                <w:hideMark/>
              </w:tcPr>
            </w:tcPrChange>
          </w:tcPr>
          <w:p w14:paraId="24B60C6C" w14:textId="19B425E6" w:rsidR="00B84682" w:rsidRPr="006A63E3" w:rsidDel="00CD79B2" w:rsidRDefault="00B84682" w:rsidP="006A63E3">
            <w:pPr>
              <w:jc w:val="center"/>
              <w:rPr>
                <w:del w:id="2164" w:author="Leidy Rodríguez" w:date="2024-09-23T20:27:00Z"/>
                <w:rFonts w:ascii="Arial" w:eastAsia="Arial" w:hAnsi="Arial" w:cs="Arial"/>
                <w:sz w:val="18"/>
                <w:szCs w:val="18"/>
              </w:rPr>
            </w:pPr>
            <w:del w:id="2165" w:author="Leidy Rodríguez" w:date="2024-09-23T20:27:00Z">
              <w:r w:rsidRPr="006A63E3" w:rsidDel="00CD79B2">
                <w:rPr>
                  <w:rFonts w:ascii="Arial" w:eastAsia="Arial" w:hAnsi="Arial" w:cs="Arial"/>
                  <w:sz w:val="18"/>
                  <w:szCs w:val="18"/>
                </w:rPr>
                <w:delText>116</w:delText>
              </w:r>
            </w:del>
          </w:p>
        </w:tc>
      </w:tr>
      <w:tr w:rsidR="00B84682" w:rsidRPr="006A63E3" w:rsidDel="00CD79B2" w14:paraId="2D297AF7" w14:textId="694EBBBC" w:rsidTr="00B84682">
        <w:trPr>
          <w:trHeight w:val="300"/>
          <w:jc w:val="center"/>
          <w:del w:id="2166" w:author="Leidy Rodríguez" w:date="2024-09-23T20:27:00Z"/>
          <w:trPrChange w:id="2167" w:author="Leidy Rodríguez" w:date="2024-09-23T20:20:00Z">
            <w:trPr>
              <w:trHeight w:val="300"/>
            </w:trPr>
          </w:trPrChange>
        </w:trPr>
        <w:tc>
          <w:tcPr>
            <w:tcW w:w="4527" w:type="dxa"/>
            <w:noWrap/>
            <w:hideMark/>
            <w:tcPrChange w:id="2168" w:author="Leidy Rodríguez" w:date="2024-09-23T20:20:00Z">
              <w:tcPr>
                <w:tcW w:w="4527" w:type="dxa"/>
                <w:noWrap/>
                <w:hideMark/>
              </w:tcPr>
            </w:tcPrChange>
          </w:tcPr>
          <w:p w14:paraId="16B8153F" w14:textId="5BD91C4B" w:rsidR="00B84682" w:rsidRPr="006A63E3" w:rsidDel="00CD79B2" w:rsidRDefault="00B84682" w:rsidP="006A63E3">
            <w:pPr>
              <w:rPr>
                <w:del w:id="2169" w:author="Leidy Rodríguez" w:date="2024-09-23T20:27:00Z"/>
                <w:rFonts w:ascii="Arial" w:eastAsia="Arial" w:hAnsi="Arial" w:cs="Arial"/>
                <w:sz w:val="18"/>
                <w:szCs w:val="18"/>
              </w:rPr>
            </w:pPr>
            <w:del w:id="2170" w:author="Leidy Rodríguez" w:date="2024-09-23T20:27:00Z">
              <w:r w:rsidRPr="006A63E3" w:rsidDel="00CD79B2">
                <w:rPr>
                  <w:rFonts w:ascii="Arial" w:eastAsia="Arial" w:hAnsi="Arial" w:cs="Arial"/>
                  <w:sz w:val="18"/>
                  <w:szCs w:val="18"/>
                </w:rPr>
                <w:delText>Alcaldía Local de Puente Aranda</w:delText>
              </w:r>
            </w:del>
          </w:p>
        </w:tc>
        <w:tc>
          <w:tcPr>
            <w:tcW w:w="2187" w:type="dxa"/>
            <w:noWrap/>
            <w:hideMark/>
            <w:tcPrChange w:id="2171" w:author="Leidy Rodríguez" w:date="2024-09-23T20:20:00Z">
              <w:tcPr>
                <w:tcW w:w="2187" w:type="dxa"/>
                <w:noWrap/>
                <w:hideMark/>
              </w:tcPr>
            </w:tcPrChange>
          </w:tcPr>
          <w:p w14:paraId="2F13D673" w14:textId="5462B1E0" w:rsidR="00B84682" w:rsidRPr="006A63E3" w:rsidDel="00CD79B2" w:rsidRDefault="00B84682" w:rsidP="006A63E3">
            <w:pPr>
              <w:jc w:val="center"/>
              <w:rPr>
                <w:del w:id="2172" w:author="Leidy Rodríguez" w:date="2024-09-23T20:27:00Z"/>
                <w:rFonts w:ascii="Arial" w:eastAsia="Arial" w:hAnsi="Arial" w:cs="Arial"/>
                <w:sz w:val="18"/>
                <w:szCs w:val="18"/>
              </w:rPr>
            </w:pPr>
            <w:del w:id="2173" w:author="Leidy Rodríguez" w:date="2024-09-23T20:27:00Z">
              <w:r w:rsidRPr="006A63E3" w:rsidDel="00CD79B2">
                <w:rPr>
                  <w:rFonts w:ascii="Arial" w:eastAsia="Arial" w:hAnsi="Arial" w:cs="Arial"/>
                  <w:sz w:val="18"/>
                  <w:szCs w:val="18"/>
                </w:rPr>
                <w:delText>1.841</w:delText>
              </w:r>
            </w:del>
          </w:p>
        </w:tc>
      </w:tr>
      <w:tr w:rsidR="00B84682" w:rsidRPr="006A63E3" w:rsidDel="00CD79B2" w14:paraId="18E901B2" w14:textId="21AD2C87" w:rsidTr="00B84682">
        <w:trPr>
          <w:trHeight w:val="300"/>
          <w:jc w:val="center"/>
          <w:del w:id="2174" w:author="Leidy Rodríguez" w:date="2024-09-23T20:27:00Z"/>
          <w:trPrChange w:id="2175" w:author="Leidy Rodríguez" w:date="2024-09-23T20:20:00Z">
            <w:trPr>
              <w:trHeight w:val="300"/>
            </w:trPr>
          </w:trPrChange>
        </w:trPr>
        <w:tc>
          <w:tcPr>
            <w:tcW w:w="4527" w:type="dxa"/>
            <w:noWrap/>
            <w:hideMark/>
            <w:tcPrChange w:id="2176" w:author="Leidy Rodríguez" w:date="2024-09-23T20:20:00Z">
              <w:tcPr>
                <w:tcW w:w="4527" w:type="dxa"/>
                <w:noWrap/>
                <w:hideMark/>
              </w:tcPr>
            </w:tcPrChange>
          </w:tcPr>
          <w:p w14:paraId="2B5F2CA6" w14:textId="659A3BEB" w:rsidR="00B84682" w:rsidRPr="006A63E3" w:rsidDel="00CD79B2" w:rsidRDefault="00B84682" w:rsidP="006A63E3">
            <w:pPr>
              <w:rPr>
                <w:del w:id="2177" w:author="Leidy Rodríguez" w:date="2024-09-23T20:27:00Z"/>
                <w:rFonts w:ascii="Arial" w:eastAsia="Arial" w:hAnsi="Arial" w:cs="Arial"/>
                <w:sz w:val="18"/>
                <w:szCs w:val="18"/>
              </w:rPr>
            </w:pPr>
            <w:del w:id="2178" w:author="Leidy Rodríguez" w:date="2024-09-23T20:27:00Z">
              <w:r w:rsidRPr="006A63E3" w:rsidDel="00CD79B2">
                <w:rPr>
                  <w:rFonts w:ascii="Arial" w:eastAsia="Arial" w:hAnsi="Arial" w:cs="Arial"/>
                  <w:sz w:val="18"/>
                  <w:szCs w:val="18"/>
                </w:rPr>
                <w:delText>Alcaldía Local de Rafael Uribe Uribe</w:delText>
              </w:r>
            </w:del>
          </w:p>
        </w:tc>
        <w:tc>
          <w:tcPr>
            <w:tcW w:w="2187" w:type="dxa"/>
            <w:noWrap/>
            <w:hideMark/>
            <w:tcPrChange w:id="2179" w:author="Leidy Rodríguez" w:date="2024-09-23T20:20:00Z">
              <w:tcPr>
                <w:tcW w:w="2187" w:type="dxa"/>
                <w:noWrap/>
                <w:hideMark/>
              </w:tcPr>
            </w:tcPrChange>
          </w:tcPr>
          <w:p w14:paraId="7D40AAC0" w14:textId="479E5EF1" w:rsidR="00B84682" w:rsidRPr="006A63E3" w:rsidDel="00CD79B2" w:rsidRDefault="00B84682" w:rsidP="006A63E3">
            <w:pPr>
              <w:jc w:val="center"/>
              <w:rPr>
                <w:del w:id="2180" w:author="Leidy Rodríguez" w:date="2024-09-23T20:27:00Z"/>
                <w:rFonts w:ascii="Arial" w:eastAsia="Arial" w:hAnsi="Arial" w:cs="Arial"/>
                <w:sz w:val="18"/>
                <w:szCs w:val="18"/>
              </w:rPr>
            </w:pPr>
            <w:del w:id="2181" w:author="Leidy Rodríguez" w:date="2024-09-23T20:27:00Z">
              <w:r w:rsidRPr="006A63E3" w:rsidDel="00CD79B2">
                <w:rPr>
                  <w:rFonts w:ascii="Arial" w:eastAsia="Arial" w:hAnsi="Arial" w:cs="Arial"/>
                  <w:sz w:val="18"/>
                  <w:szCs w:val="18"/>
                </w:rPr>
                <w:delText>0</w:delText>
              </w:r>
            </w:del>
          </w:p>
        </w:tc>
      </w:tr>
      <w:tr w:rsidR="00B84682" w:rsidRPr="006A63E3" w:rsidDel="00CD79B2" w14:paraId="114B791F" w14:textId="0D7C99FF" w:rsidTr="00B84682">
        <w:trPr>
          <w:trHeight w:val="300"/>
          <w:jc w:val="center"/>
          <w:del w:id="2182" w:author="Leidy Rodríguez" w:date="2024-09-23T20:27:00Z"/>
          <w:trPrChange w:id="2183" w:author="Leidy Rodríguez" w:date="2024-09-23T20:20:00Z">
            <w:trPr>
              <w:trHeight w:val="300"/>
            </w:trPr>
          </w:trPrChange>
        </w:trPr>
        <w:tc>
          <w:tcPr>
            <w:tcW w:w="4527" w:type="dxa"/>
            <w:noWrap/>
            <w:hideMark/>
            <w:tcPrChange w:id="2184" w:author="Leidy Rodríguez" w:date="2024-09-23T20:20:00Z">
              <w:tcPr>
                <w:tcW w:w="4527" w:type="dxa"/>
                <w:noWrap/>
                <w:hideMark/>
              </w:tcPr>
            </w:tcPrChange>
          </w:tcPr>
          <w:p w14:paraId="3DF2D33E" w14:textId="41283783" w:rsidR="00B84682" w:rsidRPr="006A63E3" w:rsidDel="00CD79B2" w:rsidRDefault="00B84682" w:rsidP="006A63E3">
            <w:pPr>
              <w:rPr>
                <w:del w:id="2185" w:author="Leidy Rodríguez" w:date="2024-09-23T20:27:00Z"/>
                <w:rFonts w:ascii="Arial" w:eastAsia="Arial" w:hAnsi="Arial" w:cs="Arial"/>
                <w:sz w:val="18"/>
                <w:szCs w:val="18"/>
              </w:rPr>
            </w:pPr>
            <w:del w:id="2186" w:author="Leidy Rodríguez" w:date="2024-09-23T20:27:00Z">
              <w:r w:rsidRPr="006A63E3" w:rsidDel="00CD79B2">
                <w:rPr>
                  <w:rFonts w:ascii="Arial" w:eastAsia="Arial" w:hAnsi="Arial" w:cs="Arial"/>
                  <w:sz w:val="18"/>
                  <w:szCs w:val="18"/>
                </w:rPr>
                <w:delText>Alcaldía Local de San Cristóbal</w:delText>
              </w:r>
            </w:del>
          </w:p>
        </w:tc>
        <w:tc>
          <w:tcPr>
            <w:tcW w:w="2187" w:type="dxa"/>
            <w:noWrap/>
            <w:hideMark/>
            <w:tcPrChange w:id="2187" w:author="Leidy Rodríguez" w:date="2024-09-23T20:20:00Z">
              <w:tcPr>
                <w:tcW w:w="2187" w:type="dxa"/>
                <w:noWrap/>
                <w:hideMark/>
              </w:tcPr>
            </w:tcPrChange>
          </w:tcPr>
          <w:p w14:paraId="279ED99A" w14:textId="2AE4256D" w:rsidR="00B84682" w:rsidRPr="006A63E3" w:rsidDel="00CD79B2" w:rsidRDefault="00B84682" w:rsidP="006A63E3">
            <w:pPr>
              <w:jc w:val="center"/>
              <w:rPr>
                <w:del w:id="2188" w:author="Leidy Rodríguez" w:date="2024-09-23T20:27:00Z"/>
                <w:rFonts w:ascii="Arial" w:eastAsia="Arial" w:hAnsi="Arial" w:cs="Arial"/>
                <w:sz w:val="18"/>
                <w:szCs w:val="18"/>
              </w:rPr>
            </w:pPr>
            <w:del w:id="2189" w:author="Leidy Rodríguez" w:date="2024-09-23T20:27:00Z">
              <w:r w:rsidRPr="006A63E3" w:rsidDel="00CD79B2">
                <w:rPr>
                  <w:rFonts w:ascii="Arial" w:eastAsia="Arial" w:hAnsi="Arial" w:cs="Arial"/>
                  <w:sz w:val="18"/>
                  <w:szCs w:val="18"/>
                </w:rPr>
                <w:delText>847</w:delText>
              </w:r>
            </w:del>
          </w:p>
        </w:tc>
      </w:tr>
      <w:tr w:rsidR="00B84682" w:rsidRPr="006A63E3" w:rsidDel="00CD79B2" w14:paraId="2C4811AD" w14:textId="0B7C29E9" w:rsidTr="00B84682">
        <w:trPr>
          <w:trHeight w:val="300"/>
          <w:jc w:val="center"/>
          <w:del w:id="2190" w:author="Leidy Rodríguez" w:date="2024-09-23T20:27:00Z"/>
          <w:trPrChange w:id="2191" w:author="Leidy Rodríguez" w:date="2024-09-23T20:20:00Z">
            <w:trPr>
              <w:trHeight w:val="300"/>
            </w:trPr>
          </w:trPrChange>
        </w:trPr>
        <w:tc>
          <w:tcPr>
            <w:tcW w:w="4527" w:type="dxa"/>
            <w:noWrap/>
            <w:hideMark/>
            <w:tcPrChange w:id="2192" w:author="Leidy Rodríguez" w:date="2024-09-23T20:20:00Z">
              <w:tcPr>
                <w:tcW w:w="4527" w:type="dxa"/>
                <w:noWrap/>
                <w:hideMark/>
              </w:tcPr>
            </w:tcPrChange>
          </w:tcPr>
          <w:p w14:paraId="177262F2" w14:textId="4709A237" w:rsidR="00B84682" w:rsidRPr="006A63E3" w:rsidDel="00CD79B2" w:rsidRDefault="00B84682" w:rsidP="006A63E3">
            <w:pPr>
              <w:rPr>
                <w:del w:id="2193" w:author="Leidy Rodríguez" w:date="2024-09-23T20:27:00Z"/>
                <w:rFonts w:ascii="Arial" w:eastAsia="Arial" w:hAnsi="Arial" w:cs="Arial"/>
                <w:sz w:val="18"/>
                <w:szCs w:val="18"/>
              </w:rPr>
            </w:pPr>
            <w:del w:id="2194" w:author="Leidy Rodríguez" w:date="2024-09-23T20:27:00Z">
              <w:r w:rsidRPr="006A63E3" w:rsidDel="00CD79B2">
                <w:rPr>
                  <w:rFonts w:ascii="Arial" w:eastAsia="Arial" w:hAnsi="Arial" w:cs="Arial"/>
                  <w:sz w:val="18"/>
                  <w:szCs w:val="18"/>
                </w:rPr>
                <w:delText>Alcaldía Local de Santa Fe</w:delText>
              </w:r>
            </w:del>
          </w:p>
        </w:tc>
        <w:tc>
          <w:tcPr>
            <w:tcW w:w="2187" w:type="dxa"/>
            <w:noWrap/>
            <w:hideMark/>
            <w:tcPrChange w:id="2195" w:author="Leidy Rodríguez" w:date="2024-09-23T20:20:00Z">
              <w:tcPr>
                <w:tcW w:w="2187" w:type="dxa"/>
                <w:noWrap/>
                <w:hideMark/>
              </w:tcPr>
            </w:tcPrChange>
          </w:tcPr>
          <w:p w14:paraId="1A4A98BC" w14:textId="53980EC9" w:rsidR="00B84682" w:rsidRPr="006A63E3" w:rsidDel="00CD79B2" w:rsidRDefault="00B84682" w:rsidP="006A63E3">
            <w:pPr>
              <w:jc w:val="center"/>
              <w:rPr>
                <w:del w:id="2196" w:author="Leidy Rodríguez" w:date="2024-09-23T20:27:00Z"/>
                <w:rFonts w:ascii="Arial" w:eastAsia="Arial" w:hAnsi="Arial" w:cs="Arial"/>
                <w:sz w:val="18"/>
                <w:szCs w:val="18"/>
              </w:rPr>
            </w:pPr>
            <w:del w:id="2197" w:author="Leidy Rodríguez" w:date="2024-09-23T20:27:00Z">
              <w:r w:rsidRPr="006A63E3" w:rsidDel="00CD79B2">
                <w:rPr>
                  <w:rFonts w:ascii="Arial" w:eastAsia="Arial" w:hAnsi="Arial" w:cs="Arial"/>
                  <w:sz w:val="18"/>
                  <w:szCs w:val="18"/>
                </w:rPr>
                <w:delText>1.307</w:delText>
              </w:r>
            </w:del>
          </w:p>
        </w:tc>
      </w:tr>
      <w:tr w:rsidR="00B84682" w:rsidRPr="006A63E3" w:rsidDel="00CD79B2" w14:paraId="2A220A26" w14:textId="27DB9FE7" w:rsidTr="00B84682">
        <w:trPr>
          <w:trHeight w:val="300"/>
          <w:jc w:val="center"/>
          <w:del w:id="2198" w:author="Leidy Rodríguez" w:date="2024-09-23T20:27:00Z"/>
          <w:trPrChange w:id="2199" w:author="Leidy Rodríguez" w:date="2024-09-23T20:20:00Z">
            <w:trPr>
              <w:trHeight w:val="300"/>
            </w:trPr>
          </w:trPrChange>
        </w:trPr>
        <w:tc>
          <w:tcPr>
            <w:tcW w:w="4527" w:type="dxa"/>
            <w:noWrap/>
            <w:hideMark/>
            <w:tcPrChange w:id="2200" w:author="Leidy Rodríguez" w:date="2024-09-23T20:20:00Z">
              <w:tcPr>
                <w:tcW w:w="4527" w:type="dxa"/>
                <w:noWrap/>
                <w:hideMark/>
              </w:tcPr>
            </w:tcPrChange>
          </w:tcPr>
          <w:p w14:paraId="63DAE66C" w14:textId="54A3F623" w:rsidR="00B84682" w:rsidRPr="006A63E3" w:rsidDel="00CD79B2" w:rsidRDefault="00B84682" w:rsidP="006A63E3">
            <w:pPr>
              <w:rPr>
                <w:del w:id="2201" w:author="Leidy Rodríguez" w:date="2024-09-23T20:27:00Z"/>
                <w:rFonts w:ascii="Arial" w:eastAsia="Arial" w:hAnsi="Arial" w:cs="Arial"/>
                <w:sz w:val="18"/>
                <w:szCs w:val="18"/>
              </w:rPr>
            </w:pPr>
            <w:del w:id="2202" w:author="Leidy Rodríguez" w:date="2024-09-23T20:27:00Z">
              <w:r w:rsidRPr="006A63E3" w:rsidDel="00CD79B2">
                <w:rPr>
                  <w:rFonts w:ascii="Arial" w:eastAsia="Arial" w:hAnsi="Arial" w:cs="Arial"/>
                  <w:sz w:val="18"/>
                  <w:szCs w:val="18"/>
                </w:rPr>
                <w:delText>Alcaldía Local de Suba</w:delText>
              </w:r>
            </w:del>
          </w:p>
        </w:tc>
        <w:tc>
          <w:tcPr>
            <w:tcW w:w="2187" w:type="dxa"/>
            <w:noWrap/>
            <w:hideMark/>
            <w:tcPrChange w:id="2203" w:author="Leidy Rodríguez" w:date="2024-09-23T20:20:00Z">
              <w:tcPr>
                <w:tcW w:w="2187" w:type="dxa"/>
                <w:noWrap/>
                <w:hideMark/>
              </w:tcPr>
            </w:tcPrChange>
          </w:tcPr>
          <w:p w14:paraId="5FC6AF80" w14:textId="2CE6A884" w:rsidR="00B84682" w:rsidRPr="006A63E3" w:rsidDel="00CD79B2" w:rsidRDefault="00B84682" w:rsidP="006A63E3">
            <w:pPr>
              <w:jc w:val="center"/>
              <w:rPr>
                <w:del w:id="2204" w:author="Leidy Rodríguez" w:date="2024-09-23T20:27:00Z"/>
                <w:rFonts w:ascii="Arial" w:eastAsia="Arial" w:hAnsi="Arial" w:cs="Arial"/>
                <w:sz w:val="18"/>
                <w:szCs w:val="18"/>
              </w:rPr>
            </w:pPr>
            <w:del w:id="2205" w:author="Leidy Rodríguez" w:date="2024-09-23T20:27:00Z">
              <w:r w:rsidRPr="006A63E3" w:rsidDel="00CD79B2">
                <w:rPr>
                  <w:rFonts w:ascii="Arial" w:eastAsia="Arial" w:hAnsi="Arial" w:cs="Arial"/>
                  <w:sz w:val="18"/>
                  <w:szCs w:val="18"/>
                </w:rPr>
                <w:delText>3.719</w:delText>
              </w:r>
            </w:del>
          </w:p>
        </w:tc>
      </w:tr>
      <w:tr w:rsidR="00B84682" w:rsidRPr="006A63E3" w:rsidDel="00CD79B2" w14:paraId="3E45CB53" w14:textId="32A8BA5D" w:rsidTr="00B84682">
        <w:trPr>
          <w:trHeight w:val="300"/>
          <w:jc w:val="center"/>
          <w:del w:id="2206" w:author="Leidy Rodríguez" w:date="2024-09-23T20:27:00Z"/>
          <w:trPrChange w:id="2207" w:author="Leidy Rodríguez" w:date="2024-09-23T20:20:00Z">
            <w:trPr>
              <w:trHeight w:val="300"/>
            </w:trPr>
          </w:trPrChange>
        </w:trPr>
        <w:tc>
          <w:tcPr>
            <w:tcW w:w="4527" w:type="dxa"/>
            <w:noWrap/>
            <w:hideMark/>
            <w:tcPrChange w:id="2208" w:author="Leidy Rodríguez" w:date="2024-09-23T20:20:00Z">
              <w:tcPr>
                <w:tcW w:w="4527" w:type="dxa"/>
                <w:noWrap/>
                <w:hideMark/>
              </w:tcPr>
            </w:tcPrChange>
          </w:tcPr>
          <w:p w14:paraId="76EC2912" w14:textId="16CE22B2" w:rsidR="00B84682" w:rsidRPr="006A63E3" w:rsidDel="00CD79B2" w:rsidRDefault="00B84682" w:rsidP="006A63E3">
            <w:pPr>
              <w:rPr>
                <w:del w:id="2209" w:author="Leidy Rodríguez" w:date="2024-09-23T20:27:00Z"/>
                <w:rFonts w:ascii="Arial" w:eastAsia="Arial" w:hAnsi="Arial" w:cs="Arial"/>
                <w:sz w:val="18"/>
                <w:szCs w:val="18"/>
              </w:rPr>
            </w:pPr>
            <w:del w:id="2210" w:author="Leidy Rodríguez" w:date="2024-09-23T20:27:00Z">
              <w:r w:rsidRPr="006A63E3" w:rsidDel="00CD79B2">
                <w:rPr>
                  <w:rFonts w:ascii="Arial" w:eastAsia="Arial" w:hAnsi="Arial" w:cs="Arial"/>
                  <w:sz w:val="18"/>
                  <w:szCs w:val="18"/>
                </w:rPr>
                <w:delText>Alcaldía Local de Sumapaz</w:delText>
              </w:r>
            </w:del>
          </w:p>
        </w:tc>
        <w:tc>
          <w:tcPr>
            <w:tcW w:w="2187" w:type="dxa"/>
            <w:noWrap/>
            <w:hideMark/>
            <w:tcPrChange w:id="2211" w:author="Leidy Rodríguez" w:date="2024-09-23T20:20:00Z">
              <w:tcPr>
                <w:tcW w:w="2187" w:type="dxa"/>
                <w:noWrap/>
                <w:hideMark/>
              </w:tcPr>
            </w:tcPrChange>
          </w:tcPr>
          <w:p w14:paraId="5CF08C80" w14:textId="47EB8DB9" w:rsidR="00B84682" w:rsidRPr="006A63E3" w:rsidDel="00CD79B2" w:rsidRDefault="00B84682" w:rsidP="006A63E3">
            <w:pPr>
              <w:jc w:val="center"/>
              <w:rPr>
                <w:del w:id="2212" w:author="Leidy Rodríguez" w:date="2024-09-23T20:27:00Z"/>
                <w:rFonts w:ascii="Arial" w:eastAsia="Arial" w:hAnsi="Arial" w:cs="Arial"/>
                <w:sz w:val="18"/>
                <w:szCs w:val="18"/>
              </w:rPr>
            </w:pPr>
            <w:del w:id="2213" w:author="Leidy Rodríguez" w:date="2024-09-23T20:27:00Z">
              <w:r w:rsidRPr="006A63E3" w:rsidDel="00CD79B2">
                <w:rPr>
                  <w:rFonts w:ascii="Arial" w:eastAsia="Arial" w:hAnsi="Arial" w:cs="Arial"/>
                  <w:sz w:val="18"/>
                  <w:szCs w:val="18"/>
                </w:rPr>
                <w:delText>6.176</w:delText>
              </w:r>
            </w:del>
          </w:p>
        </w:tc>
      </w:tr>
      <w:tr w:rsidR="00B84682" w:rsidRPr="006A63E3" w:rsidDel="00CD79B2" w14:paraId="228FE58A" w14:textId="375BFE32" w:rsidTr="00B84682">
        <w:trPr>
          <w:trHeight w:val="300"/>
          <w:jc w:val="center"/>
          <w:del w:id="2214" w:author="Leidy Rodríguez" w:date="2024-09-23T20:27:00Z"/>
          <w:trPrChange w:id="2215" w:author="Leidy Rodríguez" w:date="2024-09-23T20:20:00Z">
            <w:trPr>
              <w:trHeight w:val="300"/>
            </w:trPr>
          </w:trPrChange>
        </w:trPr>
        <w:tc>
          <w:tcPr>
            <w:tcW w:w="4527" w:type="dxa"/>
            <w:noWrap/>
            <w:hideMark/>
            <w:tcPrChange w:id="2216" w:author="Leidy Rodríguez" w:date="2024-09-23T20:20:00Z">
              <w:tcPr>
                <w:tcW w:w="4527" w:type="dxa"/>
                <w:noWrap/>
                <w:hideMark/>
              </w:tcPr>
            </w:tcPrChange>
          </w:tcPr>
          <w:p w14:paraId="16960DCA" w14:textId="0B0C001A" w:rsidR="00B84682" w:rsidRPr="006A63E3" w:rsidDel="00CD79B2" w:rsidRDefault="00B84682" w:rsidP="006A63E3">
            <w:pPr>
              <w:rPr>
                <w:del w:id="2217" w:author="Leidy Rodríguez" w:date="2024-09-23T20:27:00Z"/>
                <w:rFonts w:ascii="Arial" w:eastAsia="Arial" w:hAnsi="Arial" w:cs="Arial"/>
                <w:sz w:val="18"/>
                <w:szCs w:val="18"/>
              </w:rPr>
            </w:pPr>
            <w:del w:id="2218" w:author="Leidy Rodríguez" w:date="2024-09-23T20:27:00Z">
              <w:r w:rsidRPr="006A63E3" w:rsidDel="00CD79B2">
                <w:rPr>
                  <w:rFonts w:ascii="Arial" w:eastAsia="Arial" w:hAnsi="Arial" w:cs="Arial"/>
                  <w:sz w:val="18"/>
                  <w:szCs w:val="18"/>
                </w:rPr>
                <w:delText>Alcaldía Local de Teusaquillo</w:delText>
              </w:r>
            </w:del>
          </w:p>
        </w:tc>
        <w:tc>
          <w:tcPr>
            <w:tcW w:w="2187" w:type="dxa"/>
            <w:noWrap/>
            <w:hideMark/>
            <w:tcPrChange w:id="2219" w:author="Leidy Rodríguez" w:date="2024-09-23T20:20:00Z">
              <w:tcPr>
                <w:tcW w:w="2187" w:type="dxa"/>
                <w:noWrap/>
                <w:hideMark/>
              </w:tcPr>
            </w:tcPrChange>
          </w:tcPr>
          <w:p w14:paraId="159BC1AC" w14:textId="71752D69" w:rsidR="00B84682" w:rsidRPr="006A63E3" w:rsidDel="00CD79B2" w:rsidRDefault="00B84682" w:rsidP="006A63E3">
            <w:pPr>
              <w:jc w:val="center"/>
              <w:rPr>
                <w:del w:id="2220" w:author="Leidy Rodríguez" w:date="2024-09-23T20:27:00Z"/>
                <w:rFonts w:ascii="Arial" w:eastAsia="Arial" w:hAnsi="Arial" w:cs="Arial"/>
                <w:sz w:val="18"/>
                <w:szCs w:val="18"/>
              </w:rPr>
            </w:pPr>
            <w:del w:id="2221" w:author="Leidy Rodríguez" w:date="2024-09-23T20:27:00Z">
              <w:r w:rsidRPr="006A63E3" w:rsidDel="00CD79B2">
                <w:rPr>
                  <w:rFonts w:ascii="Arial" w:eastAsia="Arial" w:hAnsi="Arial" w:cs="Arial"/>
                  <w:sz w:val="18"/>
                  <w:szCs w:val="18"/>
                </w:rPr>
                <w:delText>177</w:delText>
              </w:r>
            </w:del>
          </w:p>
        </w:tc>
      </w:tr>
      <w:tr w:rsidR="00B84682" w:rsidRPr="006A63E3" w:rsidDel="00CD79B2" w14:paraId="71F08751" w14:textId="029A010D" w:rsidTr="00B84682">
        <w:trPr>
          <w:trHeight w:val="300"/>
          <w:jc w:val="center"/>
          <w:del w:id="2222" w:author="Leidy Rodríguez" w:date="2024-09-23T20:27:00Z"/>
          <w:trPrChange w:id="2223" w:author="Leidy Rodríguez" w:date="2024-09-23T20:20:00Z">
            <w:trPr>
              <w:trHeight w:val="300"/>
            </w:trPr>
          </w:trPrChange>
        </w:trPr>
        <w:tc>
          <w:tcPr>
            <w:tcW w:w="4527" w:type="dxa"/>
            <w:noWrap/>
            <w:hideMark/>
            <w:tcPrChange w:id="2224" w:author="Leidy Rodríguez" w:date="2024-09-23T20:20:00Z">
              <w:tcPr>
                <w:tcW w:w="4527" w:type="dxa"/>
                <w:noWrap/>
                <w:hideMark/>
              </w:tcPr>
            </w:tcPrChange>
          </w:tcPr>
          <w:p w14:paraId="0565AFAF" w14:textId="5852F447" w:rsidR="00B84682" w:rsidRPr="006A63E3" w:rsidDel="00CD79B2" w:rsidRDefault="00B84682" w:rsidP="006A63E3">
            <w:pPr>
              <w:rPr>
                <w:del w:id="2225" w:author="Leidy Rodríguez" w:date="2024-09-23T20:27:00Z"/>
                <w:rFonts w:ascii="Arial" w:eastAsia="Arial" w:hAnsi="Arial" w:cs="Arial"/>
                <w:sz w:val="18"/>
                <w:szCs w:val="18"/>
              </w:rPr>
            </w:pPr>
            <w:del w:id="2226" w:author="Leidy Rodríguez" w:date="2024-09-23T20:27:00Z">
              <w:r w:rsidRPr="006A63E3" w:rsidDel="00CD79B2">
                <w:rPr>
                  <w:rFonts w:ascii="Arial" w:eastAsia="Arial" w:hAnsi="Arial" w:cs="Arial"/>
                  <w:sz w:val="18"/>
                  <w:szCs w:val="18"/>
                </w:rPr>
                <w:delText>Alcaldía Local de Tunjuelito</w:delText>
              </w:r>
            </w:del>
          </w:p>
        </w:tc>
        <w:tc>
          <w:tcPr>
            <w:tcW w:w="2187" w:type="dxa"/>
            <w:noWrap/>
            <w:hideMark/>
            <w:tcPrChange w:id="2227" w:author="Leidy Rodríguez" w:date="2024-09-23T20:20:00Z">
              <w:tcPr>
                <w:tcW w:w="2187" w:type="dxa"/>
                <w:noWrap/>
                <w:hideMark/>
              </w:tcPr>
            </w:tcPrChange>
          </w:tcPr>
          <w:p w14:paraId="29118A2B" w14:textId="152D36BF" w:rsidR="00B84682" w:rsidRPr="006A63E3" w:rsidDel="00CD79B2" w:rsidRDefault="00B84682" w:rsidP="006A63E3">
            <w:pPr>
              <w:jc w:val="center"/>
              <w:rPr>
                <w:del w:id="2228" w:author="Leidy Rodríguez" w:date="2024-09-23T20:27:00Z"/>
                <w:rFonts w:ascii="Arial" w:eastAsia="Arial" w:hAnsi="Arial" w:cs="Arial"/>
                <w:sz w:val="18"/>
                <w:szCs w:val="18"/>
              </w:rPr>
            </w:pPr>
            <w:del w:id="2229" w:author="Leidy Rodríguez" w:date="2024-09-23T20:27:00Z">
              <w:r w:rsidRPr="006A63E3" w:rsidDel="00CD79B2">
                <w:rPr>
                  <w:rFonts w:ascii="Arial" w:eastAsia="Arial" w:hAnsi="Arial" w:cs="Arial"/>
                  <w:sz w:val="18"/>
                  <w:szCs w:val="18"/>
                </w:rPr>
                <w:delText>370</w:delText>
              </w:r>
            </w:del>
          </w:p>
        </w:tc>
      </w:tr>
      <w:tr w:rsidR="00B84682" w:rsidRPr="006A63E3" w:rsidDel="00CD79B2" w14:paraId="1F8BD869" w14:textId="3CFF9C19" w:rsidTr="00B84682">
        <w:trPr>
          <w:trHeight w:val="300"/>
          <w:jc w:val="center"/>
          <w:del w:id="2230" w:author="Leidy Rodríguez" w:date="2024-09-23T20:27:00Z"/>
          <w:trPrChange w:id="2231" w:author="Leidy Rodríguez" w:date="2024-09-23T20:20:00Z">
            <w:trPr>
              <w:trHeight w:val="300"/>
            </w:trPr>
          </w:trPrChange>
        </w:trPr>
        <w:tc>
          <w:tcPr>
            <w:tcW w:w="4527" w:type="dxa"/>
            <w:noWrap/>
            <w:hideMark/>
            <w:tcPrChange w:id="2232" w:author="Leidy Rodríguez" w:date="2024-09-23T20:20:00Z">
              <w:tcPr>
                <w:tcW w:w="4527" w:type="dxa"/>
                <w:noWrap/>
                <w:hideMark/>
              </w:tcPr>
            </w:tcPrChange>
          </w:tcPr>
          <w:p w14:paraId="33842F3B" w14:textId="1A8B67EE" w:rsidR="00B84682" w:rsidRPr="006A63E3" w:rsidDel="00CD79B2" w:rsidRDefault="00B84682" w:rsidP="006A63E3">
            <w:pPr>
              <w:rPr>
                <w:del w:id="2233" w:author="Leidy Rodríguez" w:date="2024-09-23T20:27:00Z"/>
                <w:rFonts w:ascii="Arial" w:eastAsia="Arial" w:hAnsi="Arial" w:cs="Arial"/>
                <w:sz w:val="18"/>
                <w:szCs w:val="18"/>
              </w:rPr>
            </w:pPr>
            <w:del w:id="2234" w:author="Leidy Rodríguez" w:date="2024-09-23T20:27:00Z">
              <w:r w:rsidRPr="006A63E3" w:rsidDel="00CD79B2">
                <w:rPr>
                  <w:rFonts w:ascii="Arial" w:eastAsia="Arial" w:hAnsi="Arial" w:cs="Arial"/>
                  <w:sz w:val="18"/>
                  <w:szCs w:val="18"/>
                </w:rPr>
                <w:delText>Alcaldía Local de Usaquén</w:delText>
              </w:r>
            </w:del>
          </w:p>
        </w:tc>
        <w:tc>
          <w:tcPr>
            <w:tcW w:w="2187" w:type="dxa"/>
            <w:noWrap/>
            <w:hideMark/>
            <w:tcPrChange w:id="2235" w:author="Leidy Rodríguez" w:date="2024-09-23T20:20:00Z">
              <w:tcPr>
                <w:tcW w:w="2187" w:type="dxa"/>
                <w:noWrap/>
                <w:hideMark/>
              </w:tcPr>
            </w:tcPrChange>
          </w:tcPr>
          <w:p w14:paraId="7114A733" w14:textId="4773B550" w:rsidR="00B84682" w:rsidRPr="006A63E3" w:rsidDel="00CD79B2" w:rsidRDefault="00B84682" w:rsidP="006A63E3">
            <w:pPr>
              <w:jc w:val="center"/>
              <w:rPr>
                <w:del w:id="2236" w:author="Leidy Rodríguez" w:date="2024-09-23T20:27:00Z"/>
                <w:rFonts w:ascii="Arial" w:eastAsia="Arial" w:hAnsi="Arial" w:cs="Arial"/>
                <w:sz w:val="18"/>
                <w:szCs w:val="18"/>
              </w:rPr>
            </w:pPr>
            <w:del w:id="2237" w:author="Leidy Rodríguez" w:date="2024-09-23T20:27:00Z">
              <w:r w:rsidRPr="006A63E3" w:rsidDel="00CD79B2">
                <w:rPr>
                  <w:rFonts w:ascii="Arial" w:eastAsia="Arial" w:hAnsi="Arial" w:cs="Arial"/>
                  <w:sz w:val="18"/>
                  <w:szCs w:val="18"/>
                </w:rPr>
                <w:delText>848</w:delText>
              </w:r>
            </w:del>
          </w:p>
        </w:tc>
      </w:tr>
      <w:tr w:rsidR="00B84682" w:rsidRPr="006A63E3" w:rsidDel="00CD79B2" w14:paraId="587F85E4" w14:textId="45E9DCB2" w:rsidTr="00B84682">
        <w:trPr>
          <w:trHeight w:val="300"/>
          <w:jc w:val="center"/>
          <w:del w:id="2238" w:author="Leidy Rodríguez" w:date="2024-09-23T20:27:00Z"/>
          <w:trPrChange w:id="2239" w:author="Leidy Rodríguez" w:date="2024-09-23T20:20:00Z">
            <w:trPr>
              <w:trHeight w:val="300"/>
            </w:trPr>
          </w:trPrChange>
        </w:trPr>
        <w:tc>
          <w:tcPr>
            <w:tcW w:w="4527" w:type="dxa"/>
            <w:noWrap/>
            <w:hideMark/>
            <w:tcPrChange w:id="2240" w:author="Leidy Rodríguez" w:date="2024-09-23T20:20:00Z">
              <w:tcPr>
                <w:tcW w:w="4527" w:type="dxa"/>
                <w:noWrap/>
                <w:hideMark/>
              </w:tcPr>
            </w:tcPrChange>
          </w:tcPr>
          <w:p w14:paraId="52F9F209" w14:textId="6568861F" w:rsidR="00B84682" w:rsidRPr="006A63E3" w:rsidDel="00CD79B2" w:rsidRDefault="00B84682" w:rsidP="006A63E3">
            <w:pPr>
              <w:rPr>
                <w:del w:id="2241" w:author="Leidy Rodríguez" w:date="2024-09-23T20:27:00Z"/>
                <w:rFonts w:ascii="Arial" w:eastAsia="Arial" w:hAnsi="Arial" w:cs="Arial"/>
                <w:sz w:val="18"/>
                <w:szCs w:val="18"/>
              </w:rPr>
            </w:pPr>
            <w:del w:id="2242" w:author="Leidy Rodríguez" w:date="2024-09-23T20:27:00Z">
              <w:r w:rsidRPr="006A63E3" w:rsidDel="00CD79B2">
                <w:rPr>
                  <w:rFonts w:ascii="Arial" w:eastAsia="Arial" w:hAnsi="Arial" w:cs="Arial"/>
                  <w:sz w:val="18"/>
                  <w:szCs w:val="18"/>
                </w:rPr>
                <w:delText>Alcaldía Local de Usme</w:delText>
              </w:r>
            </w:del>
          </w:p>
        </w:tc>
        <w:tc>
          <w:tcPr>
            <w:tcW w:w="2187" w:type="dxa"/>
            <w:noWrap/>
            <w:hideMark/>
            <w:tcPrChange w:id="2243" w:author="Leidy Rodríguez" w:date="2024-09-23T20:20:00Z">
              <w:tcPr>
                <w:tcW w:w="2187" w:type="dxa"/>
                <w:noWrap/>
                <w:hideMark/>
              </w:tcPr>
            </w:tcPrChange>
          </w:tcPr>
          <w:p w14:paraId="59C71E75" w14:textId="4EAC5FF3" w:rsidR="00B84682" w:rsidRPr="006A63E3" w:rsidDel="00CD79B2" w:rsidRDefault="00B84682" w:rsidP="006A63E3">
            <w:pPr>
              <w:jc w:val="center"/>
              <w:rPr>
                <w:del w:id="2244" w:author="Leidy Rodríguez" w:date="2024-09-23T20:27:00Z"/>
                <w:rFonts w:ascii="Arial" w:eastAsia="Arial" w:hAnsi="Arial" w:cs="Arial"/>
                <w:sz w:val="18"/>
                <w:szCs w:val="18"/>
              </w:rPr>
            </w:pPr>
            <w:del w:id="2245" w:author="Leidy Rodríguez" w:date="2024-09-23T20:27:00Z">
              <w:r w:rsidRPr="006A63E3" w:rsidDel="00CD79B2">
                <w:rPr>
                  <w:rFonts w:ascii="Arial" w:eastAsia="Arial" w:hAnsi="Arial" w:cs="Arial"/>
                  <w:sz w:val="18"/>
                  <w:szCs w:val="18"/>
                </w:rPr>
                <w:delText>643</w:delText>
              </w:r>
            </w:del>
          </w:p>
        </w:tc>
      </w:tr>
      <w:tr w:rsidR="00B84682" w:rsidRPr="006A63E3" w:rsidDel="00CD79B2" w14:paraId="4EED22C2" w14:textId="2C7298D6" w:rsidTr="00B84682">
        <w:trPr>
          <w:trHeight w:val="300"/>
          <w:jc w:val="center"/>
          <w:del w:id="2246" w:author="Leidy Rodríguez" w:date="2024-09-23T20:27:00Z"/>
          <w:trPrChange w:id="2247" w:author="Leidy Rodríguez" w:date="2024-09-23T20:20:00Z">
            <w:trPr>
              <w:trHeight w:val="300"/>
            </w:trPr>
          </w:trPrChange>
        </w:trPr>
        <w:tc>
          <w:tcPr>
            <w:tcW w:w="4527" w:type="dxa"/>
            <w:noWrap/>
            <w:hideMark/>
            <w:tcPrChange w:id="2248" w:author="Leidy Rodríguez" w:date="2024-09-23T20:20:00Z">
              <w:tcPr>
                <w:tcW w:w="4527" w:type="dxa"/>
                <w:noWrap/>
                <w:hideMark/>
              </w:tcPr>
            </w:tcPrChange>
          </w:tcPr>
          <w:p w14:paraId="2F4050CC" w14:textId="06FC29F1" w:rsidR="00B84682" w:rsidRPr="006A63E3" w:rsidDel="00CD79B2" w:rsidRDefault="00B84682" w:rsidP="006A63E3">
            <w:pPr>
              <w:rPr>
                <w:del w:id="2249" w:author="Leidy Rodríguez" w:date="2024-09-23T20:27:00Z"/>
                <w:rFonts w:ascii="Arial" w:eastAsia="Arial" w:hAnsi="Arial" w:cs="Arial"/>
                <w:b/>
                <w:bCs/>
                <w:sz w:val="18"/>
                <w:szCs w:val="18"/>
              </w:rPr>
            </w:pPr>
            <w:del w:id="2250" w:author="Leidy Rodríguez" w:date="2024-09-23T20:27:00Z">
              <w:r w:rsidRPr="006A63E3" w:rsidDel="00CD79B2">
                <w:rPr>
                  <w:rFonts w:ascii="Arial" w:eastAsia="Arial" w:hAnsi="Arial" w:cs="Arial"/>
                  <w:b/>
                  <w:bCs/>
                  <w:sz w:val="18"/>
                  <w:szCs w:val="18"/>
                </w:rPr>
                <w:delText>017 - Otras entidades distritales</w:delText>
              </w:r>
            </w:del>
          </w:p>
        </w:tc>
        <w:tc>
          <w:tcPr>
            <w:tcW w:w="2187" w:type="dxa"/>
            <w:noWrap/>
            <w:hideMark/>
            <w:tcPrChange w:id="2251" w:author="Leidy Rodríguez" w:date="2024-09-23T20:20:00Z">
              <w:tcPr>
                <w:tcW w:w="2187" w:type="dxa"/>
                <w:noWrap/>
                <w:hideMark/>
              </w:tcPr>
            </w:tcPrChange>
          </w:tcPr>
          <w:p w14:paraId="51687B33" w14:textId="7AFF3A75" w:rsidR="00B84682" w:rsidRPr="006A63E3" w:rsidDel="00CD79B2" w:rsidRDefault="00B84682" w:rsidP="006A63E3">
            <w:pPr>
              <w:jc w:val="center"/>
              <w:rPr>
                <w:del w:id="2252" w:author="Leidy Rodríguez" w:date="2024-09-23T20:27:00Z"/>
                <w:rFonts w:ascii="Arial" w:eastAsia="Arial" w:hAnsi="Arial" w:cs="Arial"/>
                <w:b/>
                <w:bCs/>
                <w:sz w:val="18"/>
                <w:szCs w:val="18"/>
              </w:rPr>
            </w:pPr>
            <w:del w:id="2253" w:author="Leidy Rodríguez" w:date="2024-09-23T20:27:00Z">
              <w:r w:rsidRPr="006A63E3" w:rsidDel="00CD79B2">
                <w:rPr>
                  <w:rFonts w:ascii="Arial" w:eastAsia="Arial" w:hAnsi="Arial" w:cs="Arial"/>
                  <w:b/>
                  <w:bCs/>
                  <w:sz w:val="18"/>
                  <w:szCs w:val="18"/>
                </w:rPr>
                <w:delText>261</w:delText>
              </w:r>
            </w:del>
          </w:p>
        </w:tc>
      </w:tr>
      <w:tr w:rsidR="00B84682" w:rsidRPr="006A63E3" w:rsidDel="00CD79B2" w14:paraId="3E2EF14D" w14:textId="445D40A6" w:rsidTr="00B84682">
        <w:trPr>
          <w:trHeight w:val="300"/>
          <w:jc w:val="center"/>
          <w:del w:id="2254" w:author="Leidy Rodríguez" w:date="2024-09-23T20:27:00Z"/>
          <w:trPrChange w:id="2255" w:author="Leidy Rodríguez" w:date="2024-09-23T20:20:00Z">
            <w:trPr>
              <w:trHeight w:val="300"/>
            </w:trPr>
          </w:trPrChange>
        </w:trPr>
        <w:tc>
          <w:tcPr>
            <w:tcW w:w="4527" w:type="dxa"/>
            <w:noWrap/>
            <w:hideMark/>
            <w:tcPrChange w:id="2256" w:author="Leidy Rodríguez" w:date="2024-09-23T20:20:00Z">
              <w:tcPr>
                <w:tcW w:w="4527" w:type="dxa"/>
                <w:noWrap/>
                <w:hideMark/>
              </w:tcPr>
            </w:tcPrChange>
          </w:tcPr>
          <w:p w14:paraId="7A5B5D51" w14:textId="09380E77" w:rsidR="00B84682" w:rsidRPr="006A63E3" w:rsidDel="00CD79B2" w:rsidRDefault="00B84682" w:rsidP="006A63E3">
            <w:pPr>
              <w:rPr>
                <w:del w:id="2257" w:author="Leidy Rodríguez" w:date="2024-09-23T20:27:00Z"/>
                <w:rFonts w:ascii="Arial" w:eastAsia="Arial" w:hAnsi="Arial" w:cs="Arial"/>
                <w:sz w:val="18"/>
                <w:szCs w:val="18"/>
              </w:rPr>
            </w:pPr>
            <w:del w:id="2258" w:author="Leidy Rodríguez" w:date="2024-09-23T20:27:00Z">
              <w:r w:rsidRPr="006A63E3" w:rsidDel="00CD79B2">
                <w:rPr>
                  <w:rFonts w:ascii="Arial" w:eastAsia="Arial" w:hAnsi="Arial" w:cs="Arial"/>
                  <w:sz w:val="18"/>
                  <w:szCs w:val="18"/>
                </w:rPr>
                <w:delText>Veeduría Distrital</w:delText>
              </w:r>
            </w:del>
          </w:p>
        </w:tc>
        <w:tc>
          <w:tcPr>
            <w:tcW w:w="2187" w:type="dxa"/>
            <w:noWrap/>
            <w:hideMark/>
            <w:tcPrChange w:id="2259" w:author="Leidy Rodríguez" w:date="2024-09-23T20:20:00Z">
              <w:tcPr>
                <w:tcW w:w="2187" w:type="dxa"/>
                <w:noWrap/>
                <w:hideMark/>
              </w:tcPr>
            </w:tcPrChange>
          </w:tcPr>
          <w:p w14:paraId="1E17DB66" w14:textId="102707A7" w:rsidR="00B84682" w:rsidRPr="006A63E3" w:rsidDel="00CD79B2" w:rsidRDefault="00B84682" w:rsidP="006A63E3">
            <w:pPr>
              <w:jc w:val="center"/>
              <w:rPr>
                <w:del w:id="2260" w:author="Leidy Rodríguez" w:date="2024-09-23T20:27:00Z"/>
                <w:rFonts w:ascii="Arial" w:eastAsia="Arial" w:hAnsi="Arial" w:cs="Arial"/>
                <w:sz w:val="18"/>
                <w:szCs w:val="18"/>
              </w:rPr>
            </w:pPr>
            <w:del w:id="2261" w:author="Leidy Rodríguez" w:date="2024-09-23T20:27:00Z">
              <w:r w:rsidRPr="006A63E3" w:rsidDel="00CD79B2">
                <w:rPr>
                  <w:rFonts w:ascii="Arial" w:eastAsia="Arial" w:hAnsi="Arial" w:cs="Arial"/>
                  <w:sz w:val="18"/>
                  <w:szCs w:val="18"/>
                </w:rPr>
                <w:delText>261</w:delText>
              </w:r>
            </w:del>
          </w:p>
        </w:tc>
      </w:tr>
      <w:tr w:rsidR="00B84682" w:rsidRPr="006A63E3" w:rsidDel="00CD79B2" w14:paraId="79BC099B" w14:textId="12AA75F3" w:rsidTr="00B84682">
        <w:trPr>
          <w:trHeight w:val="300"/>
          <w:jc w:val="center"/>
          <w:del w:id="2262" w:author="Leidy Rodríguez" w:date="2024-09-23T20:27:00Z"/>
          <w:trPrChange w:id="2263" w:author="Leidy Rodríguez" w:date="2024-09-23T20:20:00Z">
            <w:trPr>
              <w:trHeight w:val="300"/>
            </w:trPr>
          </w:trPrChange>
        </w:trPr>
        <w:tc>
          <w:tcPr>
            <w:tcW w:w="4527" w:type="dxa"/>
            <w:noWrap/>
            <w:hideMark/>
            <w:tcPrChange w:id="2264" w:author="Leidy Rodríguez" w:date="2024-09-23T20:20:00Z">
              <w:tcPr>
                <w:tcW w:w="4527" w:type="dxa"/>
                <w:noWrap/>
                <w:hideMark/>
              </w:tcPr>
            </w:tcPrChange>
          </w:tcPr>
          <w:p w14:paraId="0A1703F0" w14:textId="5636567C" w:rsidR="00B84682" w:rsidRPr="006A63E3" w:rsidDel="00CD79B2" w:rsidRDefault="00B84682" w:rsidP="006A63E3">
            <w:pPr>
              <w:rPr>
                <w:del w:id="2265" w:author="Leidy Rodríguez" w:date="2024-09-23T20:27:00Z"/>
                <w:rFonts w:ascii="Arial" w:eastAsia="Arial" w:hAnsi="Arial" w:cs="Arial"/>
                <w:b/>
                <w:bCs/>
                <w:sz w:val="18"/>
                <w:szCs w:val="18"/>
              </w:rPr>
            </w:pPr>
            <w:del w:id="2266" w:author="Leidy Rodríguez" w:date="2024-09-23T20:27:00Z">
              <w:r w:rsidRPr="006A63E3" w:rsidDel="00CD79B2">
                <w:rPr>
                  <w:rFonts w:ascii="Arial" w:eastAsia="Arial" w:hAnsi="Arial" w:cs="Arial"/>
                  <w:b/>
                  <w:bCs/>
                  <w:sz w:val="18"/>
                  <w:szCs w:val="18"/>
                </w:rPr>
                <w:delText>Total general</w:delText>
              </w:r>
            </w:del>
          </w:p>
        </w:tc>
        <w:tc>
          <w:tcPr>
            <w:tcW w:w="2187" w:type="dxa"/>
            <w:noWrap/>
            <w:hideMark/>
            <w:tcPrChange w:id="2267" w:author="Leidy Rodríguez" w:date="2024-09-23T20:20:00Z">
              <w:tcPr>
                <w:tcW w:w="2187" w:type="dxa"/>
                <w:noWrap/>
                <w:hideMark/>
              </w:tcPr>
            </w:tcPrChange>
          </w:tcPr>
          <w:p w14:paraId="2FFEB527" w14:textId="18B92AC5" w:rsidR="00B84682" w:rsidRPr="006A63E3" w:rsidDel="00CD79B2" w:rsidRDefault="00B84682" w:rsidP="006A63E3">
            <w:pPr>
              <w:jc w:val="center"/>
              <w:rPr>
                <w:del w:id="2268" w:author="Leidy Rodríguez" w:date="2024-09-23T20:27:00Z"/>
                <w:rFonts w:ascii="Arial" w:eastAsia="Arial" w:hAnsi="Arial" w:cs="Arial"/>
                <w:b/>
                <w:bCs/>
                <w:sz w:val="18"/>
                <w:szCs w:val="18"/>
              </w:rPr>
            </w:pPr>
            <w:del w:id="2269" w:author="Leidy Rodríguez" w:date="2024-09-23T20:27:00Z">
              <w:r w:rsidRPr="006A63E3" w:rsidDel="00CD79B2">
                <w:rPr>
                  <w:rFonts w:ascii="Arial" w:eastAsia="Arial" w:hAnsi="Arial" w:cs="Arial"/>
                  <w:b/>
                  <w:bCs/>
                  <w:sz w:val="18"/>
                  <w:szCs w:val="18"/>
                </w:rPr>
                <w:delText>4.843.511</w:delText>
              </w:r>
            </w:del>
          </w:p>
        </w:tc>
      </w:tr>
    </w:tbl>
    <w:p w14:paraId="08AF77E4" w14:textId="77777777" w:rsidR="007170EF" w:rsidRDefault="007170EF" w:rsidP="007170EF">
      <w:pPr>
        <w:jc w:val="center"/>
        <w:rPr>
          <w:ins w:id="2270" w:author="Leidy Rodríguez" w:date="2024-09-24T15:27:00Z"/>
          <w:rFonts w:ascii="Arial" w:eastAsia="Arial" w:hAnsi="Arial" w:cs="Arial"/>
          <w:sz w:val="18"/>
          <w:szCs w:val="18"/>
        </w:rPr>
      </w:pPr>
      <w:ins w:id="2271" w:author="Leidy Rodríguez" w:date="2024-09-24T15:27:00Z">
        <w:r>
          <w:rPr>
            <w:rFonts w:ascii="Arial" w:eastAsia="Arial" w:hAnsi="Arial" w:cs="Arial"/>
            <w:sz w:val="18"/>
            <w:szCs w:val="18"/>
          </w:rPr>
          <w:t xml:space="preserve">Fuente: Elaboración: SDMujer. Análisis información TPIEG- SDP Corte: 30 de junio de 2024. Cifras en millones de pesos. </w:t>
        </w:r>
      </w:ins>
    </w:p>
    <w:p w14:paraId="48D29322" w14:textId="04BE0416" w:rsidR="00CD79B2" w:rsidRDefault="00CD79B2" w:rsidP="00CD79B2">
      <w:pPr>
        <w:jc w:val="center"/>
        <w:rPr>
          <w:ins w:id="2272" w:author="Leidy Rodríguez" w:date="2024-09-23T20:33:00Z"/>
          <w:rFonts w:ascii="Arial" w:eastAsia="Arial" w:hAnsi="Arial" w:cs="Arial"/>
          <w:sz w:val="18"/>
          <w:szCs w:val="18"/>
        </w:rPr>
      </w:pPr>
      <w:ins w:id="2273" w:author="Leidy Rodríguez" w:date="2024-09-23T20:33:00Z">
        <w:r>
          <w:rPr>
            <w:rFonts w:ascii="Arial" w:eastAsia="Arial" w:hAnsi="Arial" w:cs="Arial"/>
            <w:sz w:val="18"/>
            <w:szCs w:val="18"/>
          </w:rPr>
          <w:t>.</w:t>
        </w:r>
      </w:ins>
    </w:p>
    <w:p w14:paraId="2E43AA3C" w14:textId="548DD3EE" w:rsidR="00CD79B2" w:rsidDel="00CD79B2" w:rsidRDefault="00CD79B2" w:rsidP="004517F2">
      <w:pPr>
        <w:jc w:val="center"/>
        <w:rPr>
          <w:del w:id="2274" w:author="Leidy Rodríguez" w:date="2024-09-23T20:33:00Z"/>
          <w:rFonts w:ascii="Arial" w:eastAsia="Arial" w:hAnsi="Arial" w:cs="Arial"/>
          <w:sz w:val="18"/>
          <w:szCs w:val="18"/>
        </w:rPr>
      </w:pPr>
    </w:p>
    <w:p w14:paraId="0A02C4EA" w14:textId="4A40E3E1" w:rsidR="004517F2" w:rsidDel="00CD79B2" w:rsidRDefault="004517F2" w:rsidP="004517F2">
      <w:pPr>
        <w:jc w:val="center"/>
        <w:rPr>
          <w:del w:id="2275" w:author="Leidy Rodríguez" w:date="2024-09-23T20:27:00Z"/>
          <w:rFonts w:ascii="Arial" w:eastAsia="Arial" w:hAnsi="Arial" w:cs="Arial"/>
          <w:sz w:val="18"/>
          <w:szCs w:val="18"/>
        </w:rPr>
      </w:pPr>
      <w:del w:id="2276" w:author="Leidy Rodríguez" w:date="2024-09-23T20:27:00Z">
        <w:r w:rsidRPr="00C23DE7" w:rsidDel="00CD79B2">
          <w:rPr>
            <w:rFonts w:ascii="Arial" w:eastAsia="Arial" w:hAnsi="Arial" w:cs="Arial"/>
            <w:sz w:val="18"/>
            <w:szCs w:val="18"/>
          </w:rPr>
          <w:delText xml:space="preserve">Elaboración: SDMujer - Fuentes: </w:delText>
        </w:r>
        <w:r w:rsidDel="00CD79B2">
          <w:rPr>
            <w:rFonts w:ascii="Arial" w:eastAsia="Arial" w:hAnsi="Arial" w:cs="Arial"/>
            <w:sz w:val="18"/>
            <w:szCs w:val="18"/>
          </w:rPr>
          <w:delText>Análisis información TPIEG- SDP</w:delText>
        </w:r>
      </w:del>
      <w:ins w:id="2277" w:author="Leidy Karina Ospina Castañeda" w:date="2024-09-20T09:29:00Z">
        <w:del w:id="2278" w:author="Leidy Rodríguez" w:date="2024-09-23T20:27:00Z">
          <w:r w:rsidR="00B018E2" w:rsidDel="00CD79B2">
            <w:rPr>
              <w:rFonts w:ascii="Arial" w:eastAsia="Arial" w:hAnsi="Arial" w:cs="Arial"/>
              <w:sz w:val="18"/>
              <w:szCs w:val="18"/>
            </w:rPr>
            <w:delText>- SDH</w:delText>
          </w:r>
        </w:del>
      </w:ins>
      <w:del w:id="2279" w:author="Leidy Rodríguez" w:date="2024-09-23T20:27:00Z">
        <w:r w:rsidRPr="00C23DE7" w:rsidDel="00CD79B2">
          <w:rPr>
            <w:rFonts w:ascii="Arial" w:eastAsia="Arial" w:hAnsi="Arial" w:cs="Arial"/>
            <w:sz w:val="18"/>
            <w:szCs w:val="18"/>
          </w:rPr>
          <w:delText xml:space="preserve"> Corte: </w:delText>
        </w:r>
        <w:r w:rsidDel="00CD79B2">
          <w:rPr>
            <w:rFonts w:ascii="Arial" w:eastAsia="Arial" w:hAnsi="Arial" w:cs="Arial"/>
            <w:sz w:val="18"/>
            <w:szCs w:val="18"/>
          </w:rPr>
          <w:delText>30</w:delText>
        </w:r>
        <w:r w:rsidRPr="00C23DE7" w:rsidDel="00CD79B2">
          <w:rPr>
            <w:rFonts w:ascii="Arial" w:eastAsia="Arial" w:hAnsi="Arial" w:cs="Arial"/>
            <w:sz w:val="18"/>
            <w:szCs w:val="18"/>
          </w:rPr>
          <w:delText xml:space="preserve"> de </w:delText>
        </w:r>
        <w:r w:rsidDel="00CD79B2">
          <w:rPr>
            <w:rFonts w:ascii="Arial" w:eastAsia="Arial" w:hAnsi="Arial" w:cs="Arial"/>
            <w:sz w:val="18"/>
            <w:szCs w:val="18"/>
          </w:rPr>
          <w:delText>junio</w:delText>
        </w:r>
        <w:r w:rsidRPr="00C23DE7" w:rsidDel="00CD79B2">
          <w:rPr>
            <w:rFonts w:ascii="Arial" w:eastAsia="Arial" w:hAnsi="Arial" w:cs="Arial"/>
            <w:sz w:val="18"/>
            <w:szCs w:val="18"/>
          </w:rPr>
          <w:delText xml:space="preserve"> de 202</w:delText>
        </w:r>
        <w:r w:rsidDel="00CD79B2">
          <w:rPr>
            <w:rFonts w:ascii="Arial" w:eastAsia="Arial" w:hAnsi="Arial" w:cs="Arial"/>
            <w:sz w:val="18"/>
            <w:szCs w:val="18"/>
          </w:rPr>
          <w:delText>4. Cifras en millones de pesos</w:delText>
        </w:r>
      </w:del>
    </w:p>
    <w:p w14:paraId="6115524A" w14:textId="77777777" w:rsidR="004517F2" w:rsidRDefault="004517F2" w:rsidP="004517F2">
      <w:pPr>
        <w:pStyle w:val="Ttulo2"/>
        <w:ind w:left="720"/>
        <w:rPr>
          <w:rFonts w:ascii="Arial" w:eastAsia="Arial" w:hAnsi="Arial" w:cs="Arial"/>
          <w:sz w:val="24"/>
          <w:szCs w:val="24"/>
        </w:rPr>
      </w:pPr>
    </w:p>
    <w:p w14:paraId="41F17B5E" w14:textId="234D21C5" w:rsidR="00222B26" w:rsidRPr="00C23DE7" w:rsidRDefault="00D9145F" w:rsidP="00451AF0">
      <w:pPr>
        <w:pStyle w:val="Ttulo2"/>
        <w:numPr>
          <w:ilvl w:val="0"/>
          <w:numId w:val="2"/>
        </w:numPr>
        <w:rPr>
          <w:rFonts w:ascii="Arial" w:eastAsia="Arial" w:hAnsi="Arial" w:cs="Arial"/>
          <w:sz w:val="24"/>
          <w:szCs w:val="24"/>
        </w:rPr>
      </w:pPr>
      <w:bookmarkStart w:id="2280" w:name="_Toc178084855"/>
      <w:r w:rsidRPr="00C23DE7">
        <w:rPr>
          <w:rFonts w:ascii="Arial" w:eastAsia="Arial" w:hAnsi="Arial" w:cs="Arial"/>
          <w:sz w:val="24"/>
          <w:szCs w:val="24"/>
        </w:rPr>
        <w:t>Análisis de marcación impacto indirecto</w:t>
      </w:r>
      <w:bookmarkEnd w:id="2280"/>
    </w:p>
    <w:p w14:paraId="681694CC" w14:textId="77777777" w:rsidR="00222B26" w:rsidRPr="00C23DE7" w:rsidRDefault="00222B26">
      <w:pPr>
        <w:jc w:val="both"/>
        <w:rPr>
          <w:rFonts w:ascii="Arial" w:eastAsia="Arial" w:hAnsi="Arial" w:cs="Arial"/>
          <w:sz w:val="24"/>
          <w:szCs w:val="24"/>
        </w:rPr>
      </w:pPr>
    </w:p>
    <w:p w14:paraId="4557332C" w14:textId="7472BFE8" w:rsidR="00222B26" w:rsidRPr="00C23DE7" w:rsidRDefault="00D9145F">
      <w:pPr>
        <w:jc w:val="both"/>
        <w:rPr>
          <w:rFonts w:ascii="Arial" w:eastAsia="Arial" w:hAnsi="Arial" w:cs="Arial"/>
          <w:sz w:val="24"/>
          <w:szCs w:val="24"/>
        </w:rPr>
      </w:pPr>
      <w:r w:rsidRPr="00C23DE7">
        <w:rPr>
          <w:rFonts w:ascii="Arial" w:eastAsia="Arial" w:hAnsi="Arial" w:cs="Arial"/>
          <w:sz w:val="24"/>
          <w:szCs w:val="24"/>
        </w:rPr>
        <w:t>La</w:t>
      </w:r>
      <w:r w:rsidR="008A51CF" w:rsidRPr="00C23DE7">
        <w:rPr>
          <w:rFonts w:ascii="Arial" w:eastAsia="Arial" w:hAnsi="Arial" w:cs="Arial"/>
          <w:sz w:val="24"/>
          <w:szCs w:val="24"/>
        </w:rPr>
        <w:t>s m</w:t>
      </w:r>
      <w:r w:rsidR="00E06FBA" w:rsidRPr="00C23DE7">
        <w:rPr>
          <w:rFonts w:ascii="Arial" w:eastAsia="Arial" w:hAnsi="Arial" w:cs="Arial"/>
          <w:sz w:val="24"/>
          <w:szCs w:val="24"/>
        </w:rPr>
        <w:t>etas proyecto</w:t>
      </w:r>
      <w:r w:rsidRPr="00C23DE7">
        <w:rPr>
          <w:rFonts w:ascii="Arial" w:eastAsia="Arial" w:hAnsi="Arial" w:cs="Arial"/>
          <w:sz w:val="24"/>
          <w:szCs w:val="24"/>
        </w:rPr>
        <w:t xml:space="preserve"> y </w:t>
      </w:r>
      <w:r w:rsidR="008A51CF" w:rsidRPr="00C23DE7">
        <w:rPr>
          <w:rFonts w:ascii="Arial" w:eastAsia="Arial" w:hAnsi="Arial" w:cs="Arial"/>
          <w:sz w:val="24"/>
          <w:szCs w:val="24"/>
        </w:rPr>
        <w:t>p</w:t>
      </w:r>
      <w:r w:rsidRPr="00C23DE7">
        <w:rPr>
          <w:rFonts w:ascii="Arial" w:eastAsia="Arial" w:hAnsi="Arial" w:cs="Arial"/>
          <w:sz w:val="24"/>
          <w:szCs w:val="24"/>
        </w:rPr>
        <w:t>roductos con impacto indirecto</w:t>
      </w:r>
      <w:del w:id="2281" w:author="Leidy Rodríguez" w:date="2024-09-24T14:45:00Z">
        <w:r w:rsidR="008A51CF" w:rsidRPr="00C23DE7" w:rsidDel="00AF7945">
          <w:rPr>
            <w:rFonts w:ascii="Arial" w:eastAsia="Arial" w:hAnsi="Arial" w:cs="Arial"/>
            <w:sz w:val="24"/>
            <w:szCs w:val="24"/>
          </w:rPr>
          <w:delText>,</w:delText>
        </w:r>
      </w:del>
      <w:r w:rsidRPr="00C23DE7">
        <w:rPr>
          <w:rFonts w:ascii="Arial" w:eastAsia="Arial" w:hAnsi="Arial" w:cs="Arial"/>
          <w:sz w:val="24"/>
          <w:szCs w:val="24"/>
        </w:rPr>
        <w:t xml:space="preserve"> son aquellas intervenciones que, sin tener necesariamente la igualdad de género como objetivo principal en su </w:t>
      </w:r>
      <w:r w:rsidRPr="00C23DE7">
        <w:rPr>
          <w:rFonts w:ascii="Arial" w:eastAsia="Arial" w:hAnsi="Arial" w:cs="Arial"/>
          <w:sz w:val="24"/>
          <w:szCs w:val="24"/>
        </w:rPr>
        <w:lastRenderedPageBreak/>
        <w:t>diseño e implementación, tienen en cuenta su efecto potencial a través de la aplicación de al menos uno de los siguientes criterios:</w:t>
      </w:r>
    </w:p>
    <w:p w14:paraId="3D52E963" w14:textId="0D5E2D17" w:rsidR="00222B26" w:rsidRPr="00404450" w:rsidRDefault="00D9145F">
      <w:pPr>
        <w:pStyle w:val="Prrafodelista"/>
        <w:numPr>
          <w:ilvl w:val="0"/>
          <w:numId w:val="11"/>
        </w:numPr>
        <w:pBdr>
          <w:top w:val="nil"/>
          <w:left w:val="nil"/>
          <w:bottom w:val="nil"/>
          <w:right w:val="nil"/>
          <w:between w:val="nil"/>
        </w:pBdr>
        <w:spacing w:after="0" w:line="240" w:lineRule="auto"/>
        <w:jc w:val="both"/>
        <w:rPr>
          <w:rFonts w:ascii="Arial" w:eastAsia="Arial" w:hAnsi="Arial" w:cs="Arial"/>
          <w:color w:val="000000"/>
          <w:sz w:val="24"/>
          <w:szCs w:val="24"/>
        </w:rPr>
        <w:pPrChange w:id="2282" w:author="iramirez@sdp.gov.co" w:date="2024-09-20T03:46:00Z">
          <w:pPr>
            <w:pStyle w:val="Prrafodelista"/>
            <w:numPr>
              <w:numId w:val="8"/>
            </w:numPr>
            <w:pBdr>
              <w:top w:val="nil"/>
              <w:left w:val="nil"/>
              <w:bottom w:val="nil"/>
              <w:right w:val="nil"/>
              <w:between w:val="nil"/>
            </w:pBdr>
            <w:spacing w:after="0" w:line="240" w:lineRule="auto"/>
            <w:ind w:left="1440" w:hanging="360"/>
            <w:jc w:val="both"/>
          </w:pPr>
        </w:pPrChange>
      </w:pPr>
      <w:r w:rsidRPr="158B6A5F">
        <w:rPr>
          <w:rFonts w:ascii="Arial" w:eastAsia="Arial" w:hAnsi="Arial" w:cs="Arial"/>
          <w:color w:val="000000" w:themeColor="text1"/>
          <w:sz w:val="24"/>
          <w:szCs w:val="24"/>
        </w:rPr>
        <w:t>Necesidades de hombres y mujeres de manera diferenciada.</w:t>
      </w:r>
    </w:p>
    <w:p w14:paraId="30D062F7" w14:textId="63162345" w:rsidR="00222B26" w:rsidRPr="00404450" w:rsidRDefault="00D9145F">
      <w:pPr>
        <w:pStyle w:val="Prrafodelista"/>
        <w:numPr>
          <w:ilvl w:val="0"/>
          <w:numId w:val="11"/>
        </w:numPr>
        <w:pBdr>
          <w:top w:val="nil"/>
          <w:left w:val="nil"/>
          <w:bottom w:val="nil"/>
          <w:right w:val="nil"/>
          <w:between w:val="nil"/>
        </w:pBdr>
        <w:spacing w:after="0" w:line="240" w:lineRule="auto"/>
        <w:jc w:val="both"/>
        <w:rPr>
          <w:rFonts w:ascii="Arial" w:eastAsia="Arial" w:hAnsi="Arial" w:cs="Arial"/>
          <w:color w:val="000000"/>
          <w:sz w:val="24"/>
          <w:szCs w:val="24"/>
        </w:rPr>
        <w:pPrChange w:id="2283" w:author="iramirez@sdp.gov.co" w:date="2024-09-20T03:46:00Z">
          <w:pPr>
            <w:pStyle w:val="Prrafodelista"/>
            <w:numPr>
              <w:numId w:val="8"/>
            </w:numPr>
            <w:pBdr>
              <w:top w:val="nil"/>
              <w:left w:val="nil"/>
              <w:bottom w:val="nil"/>
              <w:right w:val="nil"/>
              <w:between w:val="nil"/>
            </w:pBdr>
            <w:spacing w:after="0" w:line="240" w:lineRule="auto"/>
            <w:ind w:left="1440" w:hanging="360"/>
            <w:jc w:val="both"/>
          </w:pPr>
        </w:pPrChange>
      </w:pPr>
      <w:r w:rsidRPr="158B6A5F">
        <w:rPr>
          <w:rFonts w:ascii="Arial" w:eastAsia="Arial" w:hAnsi="Arial" w:cs="Arial"/>
          <w:color w:val="000000" w:themeColor="text1"/>
          <w:sz w:val="24"/>
          <w:szCs w:val="24"/>
        </w:rPr>
        <w:t>Se toma en cuenta el potencial impacto de los bienes y servicios brindados desde la intervención en la carga de trabajo no remunerado y en el uso del tiempo de hombres y mujeres.</w:t>
      </w:r>
    </w:p>
    <w:p w14:paraId="45717C11" w14:textId="53D12DBC" w:rsidR="00222B26" w:rsidRPr="00404450" w:rsidRDefault="00D9145F">
      <w:pPr>
        <w:pStyle w:val="Prrafodelista"/>
        <w:numPr>
          <w:ilvl w:val="0"/>
          <w:numId w:val="11"/>
        </w:numPr>
        <w:pBdr>
          <w:top w:val="nil"/>
          <w:left w:val="nil"/>
          <w:bottom w:val="nil"/>
          <w:right w:val="nil"/>
          <w:between w:val="nil"/>
        </w:pBdr>
        <w:spacing w:after="0" w:line="240" w:lineRule="auto"/>
        <w:jc w:val="both"/>
        <w:rPr>
          <w:rFonts w:ascii="Arial" w:eastAsia="Arial" w:hAnsi="Arial" w:cs="Arial"/>
          <w:color w:val="000000"/>
          <w:sz w:val="24"/>
          <w:szCs w:val="24"/>
        </w:rPr>
        <w:pPrChange w:id="2284" w:author="iramirez@sdp.gov.co" w:date="2024-09-20T03:46:00Z">
          <w:pPr>
            <w:pStyle w:val="Prrafodelista"/>
            <w:numPr>
              <w:numId w:val="8"/>
            </w:numPr>
            <w:pBdr>
              <w:top w:val="nil"/>
              <w:left w:val="nil"/>
              <w:bottom w:val="nil"/>
              <w:right w:val="nil"/>
              <w:between w:val="nil"/>
            </w:pBdr>
            <w:spacing w:after="0" w:line="240" w:lineRule="auto"/>
            <w:ind w:left="1440" w:hanging="360"/>
            <w:jc w:val="both"/>
          </w:pPr>
        </w:pPrChange>
      </w:pPr>
      <w:r w:rsidRPr="158B6A5F">
        <w:rPr>
          <w:rFonts w:ascii="Arial" w:eastAsia="Arial" w:hAnsi="Arial" w:cs="Arial"/>
          <w:color w:val="000000" w:themeColor="text1"/>
          <w:sz w:val="24"/>
          <w:szCs w:val="24"/>
        </w:rPr>
        <w:t>Se incluyen medidas para promover la igualdad de oportunidades en el acceso al empleo que se espera generar a través de la intervención.</w:t>
      </w:r>
    </w:p>
    <w:p w14:paraId="2DB165F4" w14:textId="77777777" w:rsidR="00222B26" w:rsidRPr="00C23DE7" w:rsidRDefault="00222B26">
      <w:pPr>
        <w:jc w:val="both"/>
        <w:rPr>
          <w:rFonts w:ascii="Arial" w:eastAsia="Arial" w:hAnsi="Arial" w:cs="Arial"/>
        </w:rPr>
      </w:pPr>
    </w:p>
    <w:p w14:paraId="09A109F3" w14:textId="452417B6" w:rsidR="00404450" w:rsidRPr="002F6D68" w:rsidDel="00510CE0" w:rsidRDefault="00510CE0">
      <w:pPr>
        <w:jc w:val="both"/>
        <w:rPr>
          <w:del w:id="2285" w:author="Leidy Rodríguez" w:date="2024-09-23T20:38:00Z"/>
          <w:rFonts w:ascii="Arial" w:eastAsia="Arial" w:hAnsi="Arial" w:cs="Arial"/>
          <w:sz w:val="24"/>
          <w:szCs w:val="24"/>
        </w:rPr>
      </w:pPr>
      <w:ins w:id="2286" w:author="Leidy Rodríguez" w:date="2024-09-23T20:43:00Z">
        <w:r w:rsidRPr="00404450">
          <w:rPr>
            <w:rFonts w:ascii="Arial" w:eastAsia="Arial" w:hAnsi="Arial" w:cs="Arial"/>
            <w:sz w:val="24"/>
            <w:szCs w:val="24"/>
          </w:rPr>
          <w:t xml:space="preserve">El total de recursos marcados con impacto indirecto </w:t>
        </w:r>
        <w:r>
          <w:rPr>
            <w:rFonts w:ascii="Arial" w:eastAsia="Arial" w:hAnsi="Arial" w:cs="Arial"/>
            <w:sz w:val="24"/>
            <w:szCs w:val="24"/>
          </w:rPr>
          <w:t xml:space="preserve">a corte 30 de junio de 2024 </w:t>
        </w:r>
        <w:r w:rsidRPr="00404450">
          <w:rPr>
            <w:rFonts w:ascii="Arial" w:eastAsia="Arial" w:hAnsi="Arial" w:cs="Arial"/>
            <w:sz w:val="24"/>
            <w:szCs w:val="24"/>
          </w:rPr>
          <w:t xml:space="preserve">en SEGPLAN, asciende a </w:t>
        </w:r>
      </w:ins>
      <w:ins w:id="2287" w:author="Leidy Rodríguez" w:date="2024-09-23T20:46:00Z">
        <w:r w:rsidR="005F0B40" w:rsidRPr="005F0B40">
          <w:rPr>
            <w:rFonts w:ascii="Arial" w:eastAsia="Arial" w:hAnsi="Arial" w:cs="Arial"/>
            <w:sz w:val="24"/>
            <w:szCs w:val="24"/>
          </w:rPr>
          <w:t>$2.785.255</w:t>
        </w:r>
      </w:ins>
      <w:ins w:id="2288" w:author="Leidy Rodríguez" w:date="2024-09-23T20:47:00Z">
        <w:r w:rsidR="005F0B40">
          <w:rPr>
            <w:rFonts w:ascii="Arial" w:eastAsia="Arial" w:hAnsi="Arial" w:cs="Arial"/>
            <w:sz w:val="24"/>
            <w:szCs w:val="24"/>
          </w:rPr>
          <w:t xml:space="preserve"> millones </w:t>
        </w:r>
      </w:ins>
      <w:ins w:id="2289" w:author="Leidy Rodríguez" w:date="2024-09-23T20:43:00Z">
        <w:r w:rsidRPr="00404450">
          <w:rPr>
            <w:rFonts w:ascii="Arial" w:eastAsia="Arial" w:hAnsi="Arial" w:cs="Arial"/>
            <w:sz w:val="24"/>
            <w:szCs w:val="24"/>
          </w:rPr>
          <w:t xml:space="preserve">y en </w:t>
        </w:r>
        <w:proofErr w:type="spellStart"/>
        <w:r w:rsidRPr="00404450">
          <w:rPr>
            <w:rFonts w:ascii="Arial" w:eastAsia="Arial" w:hAnsi="Arial" w:cs="Arial"/>
            <w:sz w:val="24"/>
            <w:szCs w:val="24"/>
          </w:rPr>
          <w:t>B</w:t>
        </w:r>
        <w:r>
          <w:rPr>
            <w:rFonts w:ascii="Arial" w:eastAsia="Arial" w:hAnsi="Arial" w:cs="Arial"/>
            <w:sz w:val="24"/>
            <w:szCs w:val="24"/>
          </w:rPr>
          <w:t>ogdata</w:t>
        </w:r>
        <w:proofErr w:type="spellEnd"/>
        <w:r w:rsidRPr="00404450">
          <w:rPr>
            <w:rFonts w:ascii="Arial" w:eastAsia="Arial" w:hAnsi="Arial" w:cs="Arial"/>
            <w:sz w:val="24"/>
            <w:szCs w:val="24"/>
          </w:rPr>
          <w:t xml:space="preserve">, a </w:t>
        </w:r>
      </w:ins>
      <w:ins w:id="2290" w:author="Leidy Rodríguez" w:date="2024-09-23T20:47:00Z">
        <w:r w:rsidR="005F0B40" w:rsidRPr="005F0B40">
          <w:rPr>
            <w:rFonts w:ascii="Arial" w:eastAsia="Arial" w:hAnsi="Arial" w:cs="Arial"/>
            <w:sz w:val="24"/>
            <w:szCs w:val="24"/>
          </w:rPr>
          <w:t>$1.911.748</w:t>
        </w:r>
        <w:r w:rsidR="005F0B40">
          <w:rPr>
            <w:rFonts w:ascii="Arial" w:eastAsia="Arial" w:hAnsi="Arial" w:cs="Arial"/>
            <w:sz w:val="24"/>
            <w:szCs w:val="24"/>
          </w:rPr>
          <w:t xml:space="preserve"> millones</w:t>
        </w:r>
      </w:ins>
      <w:ins w:id="2291" w:author="Leidy Rodríguez" w:date="2024-09-23T20:43:00Z">
        <w:r w:rsidRPr="00404450">
          <w:rPr>
            <w:rFonts w:ascii="Arial" w:eastAsia="Arial" w:hAnsi="Arial" w:cs="Arial"/>
            <w:sz w:val="24"/>
            <w:szCs w:val="24"/>
          </w:rPr>
          <w:t>.</w:t>
        </w:r>
        <w:r>
          <w:rPr>
            <w:rFonts w:ascii="Arial" w:eastAsia="Arial" w:hAnsi="Arial" w:cs="Arial"/>
            <w:sz w:val="24"/>
            <w:szCs w:val="24"/>
          </w:rPr>
          <w:t xml:space="preserve"> </w:t>
        </w:r>
        <w:del w:id="2292" w:author="Leidy Karina Ospina Castañeda" w:date="2024-09-26T17:23:00Z" w16du:dateUtc="2024-09-26T22:23:00Z">
          <w:r w:rsidDel="00B145C8">
            <w:rPr>
              <w:rFonts w:ascii="Arial" w:eastAsia="Arial" w:hAnsi="Arial" w:cs="Arial"/>
              <w:sz w:val="24"/>
              <w:szCs w:val="24"/>
            </w:rPr>
            <w:delText xml:space="preserve">Es importante mencionar que para el periodo de tiempo del presente informe no se presentó marcación de gastos de funcionamiento por ninguna entidad del </w:delText>
          </w:r>
          <w:commentRangeStart w:id="2293"/>
          <w:r w:rsidDel="00B145C8">
            <w:rPr>
              <w:rFonts w:ascii="Arial" w:eastAsia="Arial" w:hAnsi="Arial" w:cs="Arial"/>
              <w:sz w:val="24"/>
              <w:szCs w:val="24"/>
            </w:rPr>
            <w:delText>PGD</w:delText>
          </w:r>
        </w:del>
      </w:ins>
      <w:commentRangeEnd w:id="2293"/>
      <w:r w:rsidR="00B145C8">
        <w:rPr>
          <w:rStyle w:val="Refdecomentario"/>
        </w:rPr>
        <w:commentReference w:id="2293"/>
      </w:r>
      <w:ins w:id="2294" w:author="Leidy Rodríguez" w:date="2024-09-23T20:43:00Z">
        <w:del w:id="2295" w:author="Leidy Karina Ospina Castañeda" w:date="2024-09-26T17:23:00Z" w16du:dateUtc="2024-09-26T22:23:00Z">
          <w:r w:rsidDel="00B145C8">
            <w:rPr>
              <w:rFonts w:ascii="Arial" w:eastAsia="Arial" w:hAnsi="Arial" w:cs="Arial"/>
              <w:sz w:val="24"/>
              <w:szCs w:val="24"/>
            </w:rPr>
            <w:delText>.</w:delText>
          </w:r>
        </w:del>
      </w:ins>
      <w:ins w:id="2296" w:author="Leidy Rodríguez" w:date="2024-09-23T20:45:00Z">
        <w:del w:id="2297" w:author="Leidy Karina Ospina Castañeda" w:date="2024-09-26T17:23:00Z" w16du:dateUtc="2024-09-26T22:23:00Z">
          <w:r w:rsidR="005F0B40" w:rsidDel="00B145C8">
            <w:rPr>
              <w:rFonts w:ascii="Arial" w:eastAsia="Arial" w:hAnsi="Arial" w:cs="Arial"/>
              <w:sz w:val="24"/>
              <w:szCs w:val="24"/>
            </w:rPr>
            <w:delText xml:space="preserve"> </w:delText>
          </w:r>
        </w:del>
        <w:r w:rsidR="005F0B40">
          <w:rPr>
            <w:rFonts w:ascii="Arial" w:eastAsia="Arial" w:hAnsi="Arial" w:cs="Arial"/>
            <w:sz w:val="24"/>
            <w:szCs w:val="24"/>
          </w:rPr>
          <w:t>Estos compromi</w:t>
        </w:r>
      </w:ins>
      <w:ins w:id="2298" w:author="Leidy Rodríguez" w:date="2024-09-23T20:46:00Z">
        <w:r w:rsidR="005F0B40">
          <w:rPr>
            <w:rFonts w:ascii="Arial" w:eastAsia="Arial" w:hAnsi="Arial" w:cs="Arial"/>
            <w:sz w:val="24"/>
            <w:szCs w:val="24"/>
          </w:rPr>
          <w:t>sos fueron marcados en 221 proyectos de inversión por</w:t>
        </w:r>
      </w:ins>
      <w:ins w:id="2299" w:author="Leidy Rodríguez" w:date="2024-09-23T20:44:00Z">
        <w:r>
          <w:rPr>
            <w:rFonts w:ascii="Arial" w:eastAsia="Arial" w:hAnsi="Arial" w:cs="Arial"/>
            <w:sz w:val="24"/>
            <w:szCs w:val="24"/>
          </w:rPr>
          <w:t xml:space="preserve"> </w:t>
        </w:r>
      </w:ins>
      <w:del w:id="2300" w:author="Leidy Rodríguez" w:date="2024-09-23T20:44:00Z">
        <w:r w:rsidR="0063752C" w:rsidRPr="00C23DE7" w:rsidDel="00510CE0">
          <w:rPr>
            <w:rFonts w:ascii="Arial" w:eastAsia="Arial" w:hAnsi="Arial" w:cs="Arial"/>
            <w:sz w:val="24"/>
            <w:szCs w:val="24"/>
          </w:rPr>
          <w:delText xml:space="preserve">Para </w:delText>
        </w:r>
        <w:r w:rsidR="00E17B52" w:rsidDel="00510CE0">
          <w:rPr>
            <w:rFonts w:ascii="Arial" w:eastAsia="Arial" w:hAnsi="Arial" w:cs="Arial"/>
            <w:sz w:val="24"/>
            <w:szCs w:val="24"/>
          </w:rPr>
          <w:delText>el primer semestre de la vigencia 2024</w:delText>
        </w:r>
        <w:r w:rsidR="00D9145F" w:rsidRPr="00C23DE7" w:rsidDel="00510CE0">
          <w:rPr>
            <w:rFonts w:ascii="Arial" w:eastAsia="Arial" w:hAnsi="Arial" w:cs="Arial"/>
            <w:sz w:val="24"/>
            <w:szCs w:val="24"/>
          </w:rPr>
          <w:delText>,</w:delText>
        </w:r>
        <w:r w:rsidR="00D22953" w:rsidDel="00510CE0">
          <w:rPr>
            <w:rFonts w:ascii="Arial" w:eastAsia="Arial" w:hAnsi="Arial" w:cs="Arial"/>
            <w:sz w:val="24"/>
            <w:szCs w:val="24"/>
          </w:rPr>
          <w:delText xml:space="preserve"> </w:delText>
        </w:r>
      </w:del>
      <w:r w:rsidR="002F6D68">
        <w:rPr>
          <w:rFonts w:ascii="Arial" w:eastAsia="Arial" w:hAnsi="Arial" w:cs="Arial"/>
          <w:sz w:val="24"/>
          <w:szCs w:val="24"/>
        </w:rPr>
        <w:t>4</w:t>
      </w:r>
      <w:ins w:id="2301" w:author="Leidy Rodríguez" w:date="2024-09-23T20:36:00Z">
        <w:r>
          <w:rPr>
            <w:rFonts w:ascii="Arial" w:eastAsia="Arial" w:hAnsi="Arial" w:cs="Arial"/>
            <w:sz w:val="24"/>
            <w:szCs w:val="24"/>
          </w:rPr>
          <w:t>8</w:t>
        </w:r>
      </w:ins>
      <w:del w:id="2302" w:author="Leidy Rodríguez" w:date="2024-09-23T20:36:00Z">
        <w:r w:rsidR="002F6D68" w:rsidDel="00510CE0">
          <w:rPr>
            <w:rFonts w:ascii="Arial" w:eastAsia="Arial" w:hAnsi="Arial" w:cs="Arial"/>
            <w:sz w:val="24"/>
            <w:szCs w:val="24"/>
          </w:rPr>
          <w:delText>9</w:delText>
        </w:r>
      </w:del>
      <w:r w:rsidR="002F6D68">
        <w:rPr>
          <w:rFonts w:ascii="Arial" w:eastAsia="Arial" w:hAnsi="Arial" w:cs="Arial"/>
          <w:sz w:val="24"/>
          <w:szCs w:val="24"/>
        </w:rPr>
        <w:t xml:space="preserve"> entidades </w:t>
      </w:r>
      <w:r w:rsidR="0004137A">
        <w:rPr>
          <w:rFonts w:ascii="Arial" w:eastAsia="Arial" w:hAnsi="Arial" w:cs="Arial"/>
          <w:sz w:val="24"/>
          <w:szCs w:val="24"/>
        </w:rPr>
        <w:t>(3</w:t>
      </w:r>
      <w:r w:rsidR="000F7AB4">
        <w:rPr>
          <w:rFonts w:ascii="Arial" w:eastAsia="Arial" w:hAnsi="Arial" w:cs="Arial"/>
          <w:sz w:val="24"/>
          <w:szCs w:val="24"/>
        </w:rPr>
        <w:t>1</w:t>
      </w:r>
      <w:r w:rsidR="002F6D68">
        <w:rPr>
          <w:rFonts w:ascii="Arial" w:eastAsia="Arial" w:hAnsi="Arial" w:cs="Arial"/>
          <w:sz w:val="24"/>
          <w:szCs w:val="24"/>
        </w:rPr>
        <w:t xml:space="preserve"> de la administración central</w:t>
      </w:r>
      <w:r w:rsidR="0004137A">
        <w:rPr>
          <w:rFonts w:ascii="Arial" w:eastAsia="Arial" w:hAnsi="Arial" w:cs="Arial"/>
          <w:sz w:val="24"/>
          <w:szCs w:val="24"/>
        </w:rPr>
        <w:t xml:space="preserve"> 16 FDL</w:t>
      </w:r>
      <w:r w:rsidR="000F7AB4">
        <w:rPr>
          <w:rFonts w:ascii="Arial" w:eastAsia="Arial" w:hAnsi="Arial" w:cs="Arial"/>
          <w:sz w:val="24"/>
          <w:szCs w:val="24"/>
        </w:rPr>
        <w:t xml:space="preserve"> y 1 EICD</w:t>
      </w:r>
      <w:r w:rsidR="0004137A">
        <w:rPr>
          <w:rFonts w:ascii="Arial" w:eastAsia="Arial" w:hAnsi="Arial" w:cs="Arial"/>
          <w:sz w:val="24"/>
          <w:szCs w:val="24"/>
        </w:rPr>
        <w:t>)</w:t>
      </w:r>
      <w:r w:rsidR="002F6D68">
        <w:rPr>
          <w:rFonts w:ascii="Arial" w:eastAsia="Arial" w:hAnsi="Arial" w:cs="Arial"/>
          <w:sz w:val="24"/>
          <w:szCs w:val="24"/>
        </w:rPr>
        <w:t xml:space="preserve"> </w:t>
      </w:r>
      <w:del w:id="2303" w:author="Leidy Rodríguez" w:date="2024-09-23T20:46:00Z">
        <w:r w:rsidR="005973CB" w:rsidRPr="00D22953" w:rsidDel="005F0B40">
          <w:rPr>
            <w:rFonts w:ascii="Arial" w:eastAsia="Arial" w:hAnsi="Arial" w:cs="Arial"/>
            <w:sz w:val="24"/>
            <w:szCs w:val="24"/>
          </w:rPr>
          <w:delText>marcaron</w:delText>
        </w:r>
        <w:r w:rsidR="00D9145F" w:rsidRPr="00D22953" w:rsidDel="005F0B40">
          <w:rPr>
            <w:rFonts w:ascii="Arial" w:eastAsia="Arial" w:hAnsi="Arial" w:cs="Arial"/>
            <w:sz w:val="24"/>
            <w:szCs w:val="24"/>
          </w:rPr>
          <w:delText xml:space="preserve"> recursos con impacto indirecto</w:delText>
        </w:r>
      </w:del>
      <w:del w:id="2304" w:author="Leidy Rodríguez" w:date="2024-09-23T20:37:00Z">
        <w:r w:rsidR="00D22953" w:rsidRPr="00D22953" w:rsidDel="00510CE0">
          <w:rPr>
            <w:rFonts w:ascii="Arial" w:eastAsia="Arial" w:hAnsi="Arial" w:cs="Arial"/>
            <w:sz w:val="24"/>
            <w:szCs w:val="24"/>
          </w:rPr>
          <w:delText>,</w:delText>
        </w:r>
      </w:del>
      <w:del w:id="2305" w:author="Leidy Rodríguez" w:date="2024-09-23T20:46:00Z">
        <w:r w:rsidR="00D22953" w:rsidRPr="00D22953" w:rsidDel="005F0B40">
          <w:rPr>
            <w:rFonts w:ascii="Arial" w:eastAsia="Arial" w:hAnsi="Arial" w:cs="Arial"/>
            <w:sz w:val="24"/>
            <w:szCs w:val="24"/>
          </w:rPr>
          <w:delText xml:space="preserve"> </w:delText>
        </w:r>
        <w:r w:rsidR="00803949" w:rsidDel="005F0B40">
          <w:rPr>
            <w:rFonts w:ascii="Arial" w:eastAsia="Arial" w:hAnsi="Arial" w:cs="Arial"/>
            <w:sz w:val="24"/>
            <w:szCs w:val="24"/>
          </w:rPr>
          <w:delText xml:space="preserve">en </w:delText>
        </w:r>
        <w:r w:rsidR="0004137A" w:rsidDel="005F0B40">
          <w:rPr>
            <w:rFonts w:ascii="Arial" w:eastAsia="Arial" w:hAnsi="Arial" w:cs="Arial"/>
            <w:sz w:val="24"/>
            <w:szCs w:val="24"/>
          </w:rPr>
          <w:delText>221</w:delText>
        </w:r>
        <w:r w:rsidR="00803949" w:rsidDel="005F0B40">
          <w:rPr>
            <w:rFonts w:ascii="Arial" w:eastAsia="Arial" w:hAnsi="Arial" w:cs="Arial"/>
            <w:sz w:val="24"/>
            <w:szCs w:val="24"/>
          </w:rPr>
          <w:delText xml:space="preserve"> proyectos de inversión</w:delText>
        </w:r>
      </w:del>
      <w:del w:id="2306" w:author="Leidy Rodríguez" w:date="2024-09-23T20:36:00Z">
        <w:r w:rsidR="00803949" w:rsidDel="00510CE0">
          <w:rPr>
            <w:rFonts w:ascii="Arial" w:eastAsia="Arial" w:hAnsi="Arial" w:cs="Arial"/>
            <w:sz w:val="24"/>
            <w:szCs w:val="24"/>
          </w:rPr>
          <w:delText xml:space="preserve">, lo cual, en comparación con la vigencia 2023, representa una disminución de </w:delText>
        </w:r>
        <w:r w:rsidR="0004137A" w:rsidDel="00510CE0">
          <w:rPr>
            <w:rFonts w:ascii="Arial" w:eastAsia="Arial" w:hAnsi="Arial" w:cs="Arial"/>
            <w:sz w:val="24"/>
            <w:szCs w:val="24"/>
          </w:rPr>
          <w:delText>4 entidades</w:delText>
        </w:r>
        <w:r w:rsidR="000F7AB4" w:rsidDel="00510CE0">
          <w:rPr>
            <w:rFonts w:ascii="Arial" w:eastAsia="Arial" w:hAnsi="Arial" w:cs="Arial"/>
            <w:sz w:val="24"/>
            <w:szCs w:val="24"/>
          </w:rPr>
          <w:delText xml:space="preserve"> de la administración central</w:delText>
        </w:r>
        <w:r w:rsidR="00155FA3" w:rsidDel="00510CE0">
          <w:rPr>
            <w:rFonts w:ascii="Arial" w:eastAsia="Arial" w:hAnsi="Arial" w:cs="Arial"/>
            <w:sz w:val="24"/>
            <w:szCs w:val="24"/>
          </w:rPr>
          <w:delText xml:space="preserve"> y 22 </w:delText>
        </w:r>
        <w:r w:rsidR="00D9145F" w:rsidRPr="00D22953" w:rsidDel="00510CE0">
          <w:rPr>
            <w:rFonts w:ascii="Arial" w:eastAsia="Arial" w:hAnsi="Arial" w:cs="Arial"/>
            <w:sz w:val="24"/>
            <w:szCs w:val="24"/>
          </w:rPr>
          <w:delText>proyectos de inversión</w:delText>
        </w:r>
        <w:r w:rsidR="00155FA3" w:rsidDel="00510CE0">
          <w:rPr>
            <w:rFonts w:ascii="Arial" w:eastAsia="Arial" w:hAnsi="Arial" w:cs="Arial"/>
            <w:sz w:val="24"/>
            <w:szCs w:val="24"/>
          </w:rPr>
          <w:delText xml:space="preserve"> con marcación indirecta</w:delText>
        </w:r>
        <w:r w:rsidR="00404450" w:rsidDel="00510CE0">
          <w:rPr>
            <w:rFonts w:ascii="Arial" w:eastAsia="Arial" w:hAnsi="Arial" w:cs="Arial"/>
            <w:sz w:val="24"/>
            <w:szCs w:val="24"/>
          </w:rPr>
          <w:delText>.</w:delText>
        </w:r>
      </w:del>
      <w:del w:id="2307" w:author="Leidy Rodríguez" w:date="2024-09-23T20:38:00Z">
        <w:r w:rsidR="00404450" w:rsidDel="00510CE0">
          <w:rPr>
            <w:rFonts w:ascii="Arial" w:eastAsia="Arial" w:hAnsi="Arial" w:cs="Arial"/>
            <w:sz w:val="24"/>
            <w:szCs w:val="24"/>
          </w:rPr>
          <w:delText xml:space="preserve"> </w:delText>
        </w:r>
      </w:del>
    </w:p>
    <w:p w14:paraId="12E8E5E4" w14:textId="40AFE128" w:rsidR="00222B26" w:rsidDel="00510CE0" w:rsidRDefault="00D9145F">
      <w:pPr>
        <w:jc w:val="both"/>
        <w:rPr>
          <w:del w:id="2308" w:author="Leidy Rodríguez" w:date="2024-09-23T20:43:00Z"/>
          <w:rFonts w:ascii="Arial" w:eastAsia="Arial" w:hAnsi="Arial" w:cs="Arial"/>
          <w:sz w:val="24"/>
          <w:szCs w:val="24"/>
        </w:rPr>
        <w:pPrChange w:id="2309" w:author="Leidy Rodríguez" w:date="2024-09-23T20:46:00Z">
          <w:pPr>
            <w:pBdr>
              <w:top w:val="nil"/>
              <w:left w:val="nil"/>
              <w:bottom w:val="nil"/>
              <w:right w:val="nil"/>
              <w:between w:val="nil"/>
            </w:pBdr>
            <w:spacing w:after="0" w:line="240" w:lineRule="auto"/>
            <w:jc w:val="both"/>
          </w:pPr>
        </w:pPrChange>
      </w:pPr>
      <w:del w:id="2310" w:author="Leidy Rodríguez" w:date="2024-09-23T20:43:00Z">
        <w:r w:rsidRPr="00404450" w:rsidDel="00510CE0">
          <w:rPr>
            <w:rFonts w:ascii="Arial" w:eastAsia="Arial" w:hAnsi="Arial" w:cs="Arial"/>
            <w:sz w:val="24"/>
            <w:szCs w:val="24"/>
          </w:rPr>
          <w:delText xml:space="preserve">El total de recursos marcados con impacto indirecto </w:delText>
        </w:r>
        <w:r w:rsidR="00404450" w:rsidDel="00510CE0">
          <w:rPr>
            <w:rFonts w:ascii="Arial" w:eastAsia="Arial" w:hAnsi="Arial" w:cs="Arial"/>
            <w:sz w:val="24"/>
            <w:szCs w:val="24"/>
          </w:rPr>
          <w:delText xml:space="preserve">a corte 30 de junio de 2024 </w:delText>
        </w:r>
        <w:r w:rsidRPr="00404450" w:rsidDel="00510CE0">
          <w:rPr>
            <w:rFonts w:ascii="Arial" w:eastAsia="Arial" w:hAnsi="Arial" w:cs="Arial"/>
            <w:sz w:val="24"/>
            <w:szCs w:val="24"/>
          </w:rPr>
          <w:delText xml:space="preserve">en SEGPLAN, asciende a </w:delText>
        </w:r>
        <w:r w:rsidRPr="00AD3469" w:rsidDel="00510CE0">
          <w:rPr>
            <w:rFonts w:ascii="Arial" w:eastAsia="Arial" w:hAnsi="Arial" w:cs="Arial"/>
            <w:sz w:val="24"/>
            <w:szCs w:val="24"/>
            <w:highlight w:val="yellow"/>
            <w:rPrChange w:id="2311" w:author="Leidy Karina Ospina Castañeda" w:date="2024-09-20T05:52:00Z">
              <w:rPr>
                <w:rFonts w:ascii="Arial" w:eastAsia="Arial" w:hAnsi="Arial" w:cs="Arial"/>
                <w:sz w:val="24"/>
                <w:szCs w:val="24"/>
              </w:rPr>
            </w:rPrChange>
          </w:rPr>
          <w:delText>$ </w:delText>
        </w:r>
        <w:r w:rsidR="00404450" w:rsidRPr="00AD3469" w:rsidDel="00510CE0">
          <w:rPr>
            <w:rFonts w:ascii="Arial" w:eastAsia="Arial" w:hAnsi="Arial" w:cs="Arial"/>
            <w:sz w:val="24"/>
            <w:szCs w:val="24"/>
            <w:highlight w:val="yellow"/>
            <w:rPrChange w:id="2312" w:author="Leidy Karina Ospina Castañeda" w:date="2024-09-20T05:52:00Z">
              <w:rPr>
                <w:rFonts w:ascii="Arial" w:eastAsia="Arial" w:hAnsi="Arial" w:cs="Arial"/>
                <w:sz w:val="24"/>
                <w:szCs w:val="24"/>
              </w:rPr>
            </w:rPrChange>
          </w:rPr>
          <w:delText>2</w:delText>
        </w:r>
        <w:r w:rsidRPr="00AD3469" w:rsidDel="00510CE0">
          <w:rPr>
            <w:rFonts w:ascii="Arial" w:eastAsia="Arial" w:hAnsi="Arial" w:cs="Arial"/>
            <w:sz w:val="24"/>
            <w:szCs w:val="24"/>
            <w:highlight w:val="yellow"/>
            <w:rPrChange w:id="2313" w:author="Leidy Karina Ospina Castañeda" w:date="2024-09-20T05:52:00Z">
              <w:rPr>
                <w:rFonts w:ascii="Arial" w:eastAsia="Arial" w:hAnsi="Arial" w:cs="Arial"/>
                <w:sz w:val="24"/>
                <w:szCs w:val="24"/>
              </w:rPr>
            </w:rPrChange>
          </w:rPr>
          <w:delText>,</w:delText>
        </w:r>
        <w:r w:rsidR="00404450" w:rsidRPr="00AD3469" w:rsidDel="00510CE0">
          <w:rPr>
            <w:rFonts w:ascii="Arial" w:eastAsia="Arial" w:hAnsi="Arial" w:cs="Arial"/>
            <w:sz w:val="24"/>
            <w:szCs w:val="24"/>
            <w:highlight w:val="yellow"/>
            <w:rPrChange w:id="2314" w:author="Leidy Karina Ospina Castañeda" w:date="2024-09-20T05:52:00Z">
              <w:rPr>
                <w:rFonts w:ascii="Arial" w:eastAsia="Arial" w:hAnsi="Arial" w:cs="Arial"/>
                <w:sz w:val="24"/>
                <w:szCs w:val="24"/>
              </w:rPr>
            </w:rPrChange>
          </w:rPr>
          <w:delText>75</w:delText>
        </w:r>
        <w:r w:rsidRPr="00AD3469" w:rsidDel="00510CE0">
          <w:rPr>
            <w:rFonts w:ascii="Arial" w:eastAsia="Arial" w:hAnsi="Arial" w:cs="Arial"/>
            <w:sz w:val="24"/>
            <w:szCs w:val="24"/>
            <w:highlight w:val="yellow"/>
            <w:rPrChange w:id="2315" w:author="Leidy Karina Ospina Castañeda" w:date="2024-09-20T05:52:00Z">
              <w:rPr>
                <w:rFonts w:ascii="Arial" w:eastAsia="Arial" w:hAnsi="Arial" w:cs="Arial"/>
                <w:sz w:val="24"/>
                <w:szCs w:val="24"/>
              </w:rPr>
            </w:rPrChange>
          </w:rPr>
          <w:delText xml:space="preserve"> billones</w:delText>
        </w:r>
        <w:r w:rsidRPr="00404450" w:rsidDel="00510CE0">
          <w:rPr>
            <w:rFonts w:ascii="Arial" w:eastAsia="Arial" w:hAnsi="Arial" w:cs="Arial"/>
            <w:sz w:val="24"/>
            <w:szCs w:val="24"/>
          </w:rPr>
          <w:delText xml:space="preserve"> y en </w:delText>
        </w:r>
        <w:r w:rsidR="008F67D9" w:rsidRPr="00404450" w:rsidDel="00510CE0">
          <w:rPr>
            <w:rFonts w:ascii="Arial" w:eastAsia="Arial" w:hAnsi="Arial" w:cs="Arial"/>
            <w:sz w:val="24"/>
            <w:szCs w:val="24"/>
          </w:rPr>
          <w:delText>B</w:delText>
        </w:r>
      </w:del>
      <w:ins w:id="2316" w:author="Leidy Karina Ospina Castañeda" w:date="2024-09-20T10:42:00Z">
        <w:del w:id="2317" w:author="Leidy Rodríguez" w:date="2024-09-23T20:43:00Z">
          <w:r w:rsidR="007C4D9B" w:rsidDel="00510CE0">
            <w:rPr>
              <w:rFonts w:ascii="Arial" w:eastAsia="Arial" w:hAnsi="Arial" w:cs="Arial"/>
              <w:sz w:val="24"/>
              <w:szCs w:val="24"/>
            </w:rPr>
            <w:delText>ogdata</w:delText>
          </w:r>
        </w:del>
      </w:ins>
      <w:del w:id="2318" w:author="Leidy Rodríguez" w:date="2024-09-23T20:43:00Z">
        <w:r w:rsidR="008F67D9" w:rsidRPr="00404450" w:rsidDel="00510CE0">
          <w:rPr>
            <w:rFonts w:ascii="Arial" w:eastAsia="Arial" w:hAnsi="Arial" w:cs="Arial"/>
            <w:sz w:val="24"/>
            <w:szCs w:val="24"/>
          </w:rPr>
          <w:delText>OGDATA</w:delText>
        </w:r>
        <w:r w:rsidRPr="00404450" w:rsidDel="00510CE0">
          <w:rPr>
            <w:rFonts w:ascii="Arial" w:eastAsia="Arial" w:hAnsi="Arial" w:cs="Arial"/>
            <w:sz w:val="24"/>
            <w:szCs w:val="24"/>
          </w:rPr>
          <w:delText>, a $ </w:delText>
        </w:r>
        <w:r w:rsidR="00404450" w:rsidRPr="00D15139" w:rsidDel="00510CE0">
          <w:rPr>
            <w:rFonts w:ascii="Arial" w:eastAsia="Arial" w:hAnsi="Arial" w:cs="Arial"/>
            <w:sz w:val="24"/>
            <w:szCs w:val="24"/>
            <w:highlight w:val="yellow"/>
            <w:rPrChange w:id="2319" w:author="Leidy Karina Ospina Castañeda" w:date="2024-09-20T05:51:00Z">
              <w:rPr>
                <w:rFonts w:ascii="Arial" w:eastAsia="Arial" w:hAnsi="Arial" w:cs="Arial"/>
                <w:sz w:val="24"/>
                <w:szCs w:val="24"/>
              </w:rPr>
            </w:rPrChange>
          </w:rPr>
          <w:delText>1</w:delText>
        </w:r>
        <w:r w:rsidRPr="00D15139" w:rsidDel="00510CE0">
          <w:rPr>
            <w:rFonts w:ascii="Arial" w:eastAsia="Arial" w:hAnsi="Arial" w:cs="Arial"/>
            <w:sz w:val="24"/>
            <w:szCs w:val="24"/>
            <w:highlight w:val="yellow"/>
            <w:rPrChange w:id="2320" w:author="Leidy Karina Ospina Castañeda" w:date="2024-09-20T05:51:00Z">
              <w:rPr>
                <w:rFonts w:ascii="Arial" w:eastAsia="Arial" w:hAnsi="Arial" w:cs="Arial"/>
                <w:sz w:val="24"/>
                <w:szCs w:val="24"/>
              </w:rPr>
            </w:rPrChange>
          </w:rPr>
          <w:delText>,</w:delText>
        </w:r>
        <w:r w:rsidR="00404450" w:rsidRPr="00D15139" w:rsidDel="00510CE0">
          <w:rPr>
            <w:rFonts w:ascii="Arial" w:eastAsia="Arial" w:hAnsi="Arial" w:cs="Arial"/>
            <w:sz w:val="24"/>
            <w:szCs w:val="24"/>
            <w:highlight w:val="yellow"/>
            <w:rPrChange w:id="2321" w:author="Leidy Karina Ospina Castañeda" w:date="2024-09-20T05:51:00Z">
              <w:rPr>
                <w:rFonts w:ascii="Arial" w:eastAsia="Arial" w:hAnsi="Arial" w:cs="Arial"/>
                <w:sz w:val="24"/>
                <w:szCs w:val="24"/>
              </w:rPr>
            </w:rPrChange>
          </w:rPr>
          <w:delText>91</w:delText>
        </w:r>
        <w:r w:rsidRPr="00D15139" w:rsidDel="00510CE0">
          <w:rPr>
            <w:rFonts w:ascii="Arial" w:eastAsia="Arial" w:hAnsi="Arial" w:cs="Arial"/>
            <w:sz w:val="24"/>
            <w:szCs w:val="24"/>
            <w:highlight w:val="yellow"/>
            <w:rPrChange w:id="2322" w:author="Leidy Karina Ospina Castañeda" w:date="2024-09-20T05:51:00Z">
              <w:rPr>
                <w:rFonts w:ascii="Arial" w:eastAsia="Arial" w:hAnsi="Arial" w:cs="Arial"/>
                <w:sz w:val="24"/>
                <w:szCs w:val="24"/>
              </w:rPr>
            </w:rPrChange>
          </w:rPr>
          <w:delText xml:space="preserve"> billones</w:delText>
        </w:r>
        <w:r w:rsidRPr="00404450" w:rsidDel="00510CE0">
          <w:rPr>
            <w:rFonts w:ascii="Arial" w:eastAsia="Arial" w:hAnsi="Arial" w:cs="Arial"/>
            <w:sz w:val="24"/>
            <w:szCs w:val="24"/>
          </w:rPr>
          <w:delText>.</w:delText>
        </w:r>
        <w:r w:rsidR="00404450" w:rsidDel="00510CE0">
          <w:rPr>
            <w:rFonts w:ascii="Arial" w:eastAsia="Arial" w:hAnsi="Arial" w:cs="Arial"/>
            <w:sz w:val="24"/>
            <w:szCs w:val="24"/>
          </w:rPr>
          <w:delText xml:space="preserve"> Es importante mencionar que para el periodo de tiempo del presente informe no se presentó marcación de gastos de funcionamiento por ninguna entidad del PGD.</w:delText>
        </w:r>
      </w:del>
    </w:p>
    <w:p w14:paraId="28F8A78C" w14:textId="669AEF87" w:rsidR="00404450" w:rsidRPr="00404450" w:rsidDel="005F0B40" w:rsidRDefault="00404450">
      <w:pPr>
        <w:jc w:val="both"/>
        <w:rPr>
          <w:del w:id="2323" w:author="Leidy Rodríguez" w:date="2024-09-23T20:46:00Z"/>
          <w:rFonts w:ascii="Arial" w:eastAsia="Arial" w:hAnsi="Arial" w:cs="Arial"/>
          <w:color w:val="000000"/>
          <w:sz w:val="24"/>
          <w:szCs w:val="24"/>
        </w:rPr>
        <w:pPrChange w:id="2324" w:author="Leidy Rodríguez" w:date="2024-09-23T20:46:00Z">
          <w:pPr>
            <w:pBdr>
              <w:top w:val="nil"/>
              <w:left w:val="nil"/>
              <w:bottom w:val="nil"/>
              <w:right w:val="nil"/>
              <w:between w:val="nil"/>
            </w:pBdr>
            <w:spacing w:after="0" w:line="240" w:lineRule="auto"/>
            <w:jc w:val="both"/>
          </w:pPr>
        </w:pPrChange>
      </w:pPr>
    </w:p>
    <w:p w14:paraId="1769F935" w14:textId="77777777" w:rsidR="00222B26" w:rsidRPr="00C23DE7" w:rsidRDefault="00D9145F">
      <w:pPr>
        <w:jc w:val="both"/>
        <w:rPr>
          <w:rFonts w:ascii="Arial" w:eastAsia="Arial" w:hAnsi="Arial" w:cs="Arial"/>
        </w:rPr>
        <w:pPrChange w:id="2325" w:author="Leidy Rodríguez" w:date="2024-09-23T20:46:00Z">
          <w:pPr>
            <w:pStyle w:val="Ttulo3"/>
            <w:numPr>
              <w:numId w:val="3"/>
            </w:numPr>
            <w:ind w:left="720" w:hanging="360"/>
            <w:jc w:val="both"/>
          </w:pPr>
        </w:pPrChange>
      </w:pPr>
      <w:bookmarkStart w:id="2326" w:name="_2bn6wsx" w:colFirst="0" w:colLast="0"/>
      <w:bookmarkEnd w:id="2326"/>
      <w:r w:rsidRPr="00C23DE7">
        <w:rPr>
          <w:rFonts w:ascii="Arial" w:eastAsia="Arial" w:hAnsi="Arial" w:cs="Arial"/>
        </w:rPr>
        <w:t>Resultados marcación indirecta por Objetivo de Desarrollo Sostenible (ODS)</w:t>
      </w:r>
    </w:p>
    <w:p w14:paraId="676BD3B7" w14:textId="27BD95A2" w:rsidR="00222B26" w:rsidRPr="00C23DE7" w:rsidRDefault="008A51CF">
      <w:pPr>
        <w:jc w:val="both"/>
        <w:rPr>
          <w:rFonts w:ascii="Arial" w:eastAsia="Arial" w:hAnsi="Arial" w:cs="Arial"/>
          <w:sz w:val="24"/>
          <w:szCs w:val="24"/>
        </w:rPr>
      </w:pPr>
      <w:r w:rsidRPr="00C23DE7">
        <w:rPr>
          <w:rFonts w:ascii="Arial" w:eastAsia="Arial" w:hAnsi="Arial" w:cs="Arial"/>
          <w:sz w:val="24"/>
          <w:szCs w:val="24"/>
        </w:rPr>
        <w:t>L</w:t>
      </w:r>
      <w:r w:rsidR="00D9145F" w:rsidRPr="00C23DE7">
        <w:rPr>
          <w:rFonts w:ascii="Arial" w:eastAsia="Arial" w:hAnsi="Arial" w:cs="Arial"/>
          <w:sz w:val="24"/>
          <w:szCs w:val="24"/>
        </w:rPr>
        <w:t xml:space="preserve">os recursos de inversión marcados como </w:t>
      </w:r>
      <w:r w:rsidRPr="00C23DE7">
        <w:rPr>
          <w:rFonts w:ascii="Arial" w:eastAsia="Arial" w:hAnsi="Arial" w:cs="Arial"/>
          <w:sz w:val="24"/>
          <w:szCs w:val="24"/>
        </w:rPr>
        <w:t>indirectos</w:t>
      </w:r>
      <w:r w:rsidR="00D9145F" w:rsidRPr="00C23DE7">
        <w:rPr>
          <w:rFonts w:ascii="Arial" w:eastAsia="Arial" w:hAnsi="Arial" w:cs="Arial"/>
          <w:sz w:val="24"/>
          <w:szCs w:val="24"/>
        </w:rPr>
        <w:t xml:space="preserve"> aportan a 14 de los 17 ODS, siendo </w:t>
      </w:r>
      <w:del w:id="2327" w:author="Leidy Rodríguez" w:date="2024-09-24T14:59:00Z">
        <w:r w:rsidR="00D9145F" w:rsidRPr="00C23DE7" w:rsidDel="009C03CC">
          <w:rPr>
            <w:rFonts w:ascii="Arial" w:eastAsia="Arial" w:hAnsi="Arial" w:cs="Arial"/>
            <w:sz w:val="24"/>
            <w:szCs w:val="24"/>
          </w:rPr>
          <w:delText xml:space="preserve">“1 </w:delText>
        </w:r>
      </w:del>
      <w:ins w:id="2328" w:author="Leidy Rodríguez" w:date="2024-09-24T14:59:00Z">
        <w:r w:rsidR="009C03CC">
          <w:rPr>
            <w:rFonts w:ascii="Arial" w:eastAsia="Arial" w:hAnsi="Arial" w:cs="Arial"/>
            <w:sz w:val="24"/>
            <w:szCs w:val="24"/>
          </w:rPr>
          <w:t>“</w:t>
        </w:r>
      </w:ins>
      <w:r w:rsidR="00D9145F" w:rsidRPr="00C23DE7">
        <w:rPr>
          <w:rFonts w:ascii="Arial" w:eastAsia="Arial" w:hAnsi="Arial" w:cs="Arial"/>
          <w:sz w:val="24"/>
          <w:szCs w:val="24"/>
        </w:rPr>
        <w:t xml:space="preserve">Fin de la pobreza” </w:t>
      </w:r>
      <w:r w:rsidRPr="00C23DE7">
        <w:rPr>
          <w:rFonts w:ascii="Arial" w:eastAsia="Arial" w:hAnsi="Arial" w:cs="Arial"/>
          <w:sz w:val="24"/>
          <w:szCs w:val="24"/>
        </w:rPr>
        <w:t>el ODS con</w:t>
      </w:r>
      <w:r w:rsidR="00D9145F" w:rsidRPr="00C23DE7">
        <w:rPr>
          <w:rFonts w:ascii="Arial" w:eastAsia="Arial" w:hAnsi="Arial" w:cs="Arial"/>
          <w:sz w:val="24"/>
          <w:szCs w:val="24"/>
        </w:rPr>
        <w:t xml:space="preserve"> mayores recursos comprometidos por valor de $</w:t>
      </w:r>
      <w:ins w:id="2329" w:author="Leidy Rodríguez" w:date="2024-09-24T15:00:00Z">
        <w:r w:rsidR="009C03CC" w:rsidRPr="009C03CC">
          <w:rPr>
            <w:rFonts w:ascii="Arial" w:eastAsia="Arial" w:hAnsi="Arial" w:cs="Arial"/>
            <w:sz w:val="24"/>
            <w:szCs w:val="24"/>
          </w:rPr>
          <w:t>1.962.657</w:t>
        </w:r>
        <w:r w:rsidR="009C03CC">
          <w:rPr>
            <w:rFonts w:ascii="Arial" w:eastAsia="Arial" w:hAnsi="Arial" w:cs="Arial"/>
            <w:sz w:val="24"/>
            <w:szCs w:val="24"/>
          </w:rPr>
          <w:t xml:space="preserve"> millones</w:t>
        </w:r>
      </w:ins>
      <w:del w:id="2330" w:author="Leidy Rodríguez" w:date="2024-09-24T15:00:00Z">
        <w:r w:rsidR="00611225" w:rsidRPr="00C23DE7" w:rsidDel="009C03CC">
          <w:rPr>
            <w:rFonts w:ascii="Arial" w:eastAsia="Arial" w:hAnsi="Arial" w:cs="Arial"/>
            <w:sz w:val="24"/>
            <w:szCs w:val="24"/>
          </w:rPr>
          <w:delText>1,</w:delText>
        </w:r>
        <w:r w:rsidR="002361A4" w:rsidDel="009C03CC">
          <w:rPr>
            <w:rFonts w:ascii="Arial" w:eastAsia="Arial" w:hAnsi="Arial" w:cs="Arial"/>
            <w:sz w:val="24"/>
            <w:szCs w:val="24"/>
          </w:rPr>
          <w:delText>96</w:delText>
        </w:r>
        <w:r w:rsidR="00D9145F" w:rsidRPr="00C23DE7" w:rsidDel="009C03CC">
          <w:rPr>
            <w:rFonts w:ascii="Arial" w:eastAsia="Arial" w:hAnsi="Arial" w:cs="Arial"/>
            <w:sz w:val="24"/>
            <w:szCs w:val="24"/>
          </w:rPr>
          <w:delText xml:space="preserve"> </w:delText>
        </w:r>
        <w:r w:rsidR="00611225" w:rsidRPr="00C23DE7" w:rsidDel="009C03CC">
          <w:rPr>
            <w:rFonts w:ascii="Arial" w:eastAsia="Arial" w:hAnsi="Arial" w:cs="Arial"/>
            <w:sz w:val="24"/>
            <w:szCs w:val="24"/>
          </w:rPr>
          <w:delText>b</w:delText>
        </w:r>
        <w:r w:rsidR="00D9145F" w:rsidRPr="00C23DE7" w:rsidDel="009C03CC">
          <w:rPr>
            <w:rFonts w:ascii="Arial" w:eastAsia="Arial" w:hAnsi="Arial" w:cs="Arial"/>
            <w:sz w:val="24"/>
            <w:szCs w:val="24"/>
          </w:rPr>
          <w:delText>illones</w:delText>
        </w:r>
      </w:del>
      <w:r w:rsidR="00D9145F" w:rsidRPr="00C23DE7">
        <w:rPr>
          <w:rFonts w:ascii="Arial" w:eastAsia="Arial" w:hAnsi="Arial" w:cs="Arial"/>
          <w:sz w:val="24"/>
          <w:szCs w:val="24"/>
        </w:rPr>
        <w:t>; “4 Educación de calidad” el segundo</w:t>
      </w:r>
      <w:r w:rsidRPr="00C23DE7">
        <w:rPr>
          <w:rFonts w:ascii="Arial" w:eastAsia="Arial" w:hAnsi="Arial" w:cs="Arial"/>
          <w:sz w:val="24"/>
          <w:szCs w:val="24"/>
        </w:rPr>
        <w:t>,</w:t>
      </w:r>
      <w:r w:rsidR="00D9145F" w:rsidRPr="00C23DE7">
        <w:rPr>
          <w:rFonts w:ascii="Arial" w:eastAsia="Arial" w:hAnsi="Arial" w:cs="Arial"/>
          <w:sz w:val="24"/>
          <w:szCs w:val="24"/>
        </w:rPr>
        <w:t xml:space="preserve"> con recursos por valor de </w:t>
      </w:r>
      <w:del w:id="2331" w:author="Leidy Rodríguez" w:date="2024-09-24T15:00:00Z">
        <w:r w:rsidR="00D9145F" w:rsidRPr="00C23DE7" w:rsidDel="009C03CC">
          <w:rPr>
            <w:rFonts w:ascii="Arial" w:eastAsia="Arial" w:hAnsi="Arial" w:cs="Arial"/>
            <w:sz w:val="24"/>
            <w:szCs w:val="24"/>
          </w:rPr>
          <w:delText>$</w:delText>
        </w:r>
      </w:del>
      <w:r w:rsidR="00D9145F" w:rsidRPr="00C23DE7">
        <w:rPr>
          <w:rFonts w:ascii="Arial" w:eastAsia="Arial" w:hAnsi="Arial" w:cs="Arial"/>
          <w:sz w:val="24"/>
          <w:szCs w:val="24"/>
        </w:rPr>
        <w:t xml:space="preserve"> </w:t>
      </w:r>
      <w:r w:rsidR="002361A4" w:rsidRPr="002361A4">
        <w:rPr>
          <w:rFonts w:ascii="Arial" w:eastAsia="Arial" w:hAnsi="Arial" w:cs="Arial"/>
          <w:sz w:val="24"/>
          <w:szCs w:val="24"/>
        </w:rPr>
        <w:t>$332.564</w:t>
      </w:r>
      <w:r w:rsidR="002361A4">
        <w:rPr>
          <w:rFonts w:ascii="Arial" w:eastAsia="Arial" w:hAnsi="Arial" w:cs="Arial"/>
          <w:sz w:val="24"/>
          <w:szCs w:val="24"/>
        </w:rPr>
        <w:t xml:space="preserve"> </w:t>
      </w:r>
      <w:r w:rsidR="00D9145F" w:rsidRPr="00C23DE7">
        <w:rPr>
          <w:rFonts w:ascii="Arial" w:eastAsia="Arial" w:hAnsi="Arial" w:cs="Arial"/>
          <w:sz w:val="24"/>
          <w:szCs w:val="24"/>
        </w:rPr>
        <w:t>millones y “</w:t>
      </w:r>
      <w:r w:rsidR="00443E8A" w:rsidRPr="00C23DE7">
        <w:rPr>
          <w:rFonts w:ascii="Arial" w:eastAsia="Arial" w:hAnsi="Arial" w:cs="Arial"/>
          <w:sz w:val="24"/>
          <w:szCs w:val="24"/>
        </w:rPr>
        <w:t>3</w:t>
      </w:r>
      <w:r w:rsidR="00D9145F" w:rsidRPr="00C23DE7">
        <w:rPr>
          <w:rFonts w:ascii="Arial" w:eastAsia="Arial" w:hAnsi="Arial" w:cs="Arial"/>
          <w:sz w:val="24"/>
          <w:szCs w:val="24"/>
        </w:rPr>
        <w:t xml:space="preserve"> </w:t>
      </w:r>
      <w:r w:rsidR="00443E8A" w:rsidRPr="00C23DE7">
        <w:rPr>
          <w:rFonts w:ascii="Arial" w:eastAsia="Arial" w:hAnsi="Arial" w:cs="Arial"/>
          <w:sz w:val="24"/>
          <w:szCs w:val="24"/>
        </w:rPr>
        <w:t>Salud y bienestar</w:t>
      </w:r>
      <w:r w:rsidR="00D9145F" w:rsidRPr="00C23DE7">
        <w:rPr>
          <w:rFonts w:ascii="Arial" w:eastAsia="Arial" w:hAnsi="Arial" w:cs="Arial"/>
          <w:sz w:val="24"/>
          <w:szCs w:val="24"/>
        </w:rPr>
        <w:t xml:space="preserve">” el tercero, con recursos por </w:t>
      </w:r>
      <w:del w:id="2332" w:author="Leidy Rodríguez" w:date="2024-09-24T15:00:00Z">
        <w:r w:rsidR="00D9145F" w:rsidRPr="00C23DE7" w:rsidDel="009C03CC">
          <w:rPr>
            <w:rFonts w:ascii="Arial" w:eastAsia="Arial" w:hAnsi="Arial" w:cs="Arial"/>
            <w:sz w:val="24"/>
            <w:szCs w:val="24"/>
          </w:rPr>
          <w:delText>$</w:delText>
        </w:r>
      </w:del>
      <w:r w:rsidR="00443E8A" w:rsidRPr="00C23DE7">
        <w:rPr>
          <w:rFonts w:ascii="Arial" w:eastAsia="Arial" w:hAnsi="Arial" w:cs="Arial"/>
          <w:sz w:val="24"/>
          <w:szCs w:val="24"/>
        </w:rPr>
        <w:t> </w:t>
      </w:r>
      <w:r w:rsidR="002361A4" w:rsidRPr="002361A4">
        <w:rPr>
          <w:rFonts w:ascii="Arial" w:eastAsia="Arial" w:hAnsi="Arial" w:cs="Arial"/>
          <w:sz w:val="24"/>
          <w:szCs w:val="24"/>
        </w:rPr>
        <w:t>$118.187</w:t>
      </w:r>
      <w:r w:rsidR="00D9145F" w:rsidRPr="00C23DE7">
        <w:rPr>
          <w:rFonts w:ascii="Arial" w:eastAsia="Arial" w:hAnsi="Arial" w:cs="Arial"/>
          <w:sz w:val="24"/>
          <w:szCs w:val="24"/>
        </w:rPr>
        <w:t xml:space="preserve"> millones.</w:t>
      </w:r>
    </w:p>
    <w:p w14:paraId="2EA60FB7" w14:textId="735760DD" w:rsidR="00222B26" w:rsidRPr="00AF7945" w:rsidRDefault="002470A7" w:rsidP="00144455">
      <w:pPr>
        <w:pStyle w:val="Descripcin"/>
        <w:jc w:val="center"/>
        <w:rPr>
          <w:ins w:id="2333" w:author="Leidy Rodríguez" w:date="2024-09-23T21:01:00Z"/>
          <w:rFonts w:ascii="Arial" w:hAnsi="Arial" w:cs="Arial"/>
          <w:rPrChange w:id="2334" w:author="Leidy Rodríguez" w:date="2024-09-24T14:46:00Z">
            <w:rPr>
              <w:ins w:id="2335" w:author="Leidy Rodríguez" w:date="2024-09-23T21:01:00Z"/>
              <w:rFonts w:ascii="Arial" w:hAnsi="Arial" w:cs="Arial"/>
              <w:sz w:val="20"/>
              <w:szCs w:val="20"/>
            </w:rPr>
          </w:rPrChange>
        </w:rPr>
      </w:pPr>
      <w:bookmarkStart w:id="2336" w:name="_Toc178084882"/>
      <w:r w:rsidRPr="00AF7945">
        <w:rPr>
          <w:rFonts w:ascii="Arial" w:hAnsi="Arial" w:cs="Arial"/>
          <w:rPrChange w:id="2337" w:author="Leidy Rodríguez" w:date="2024-09-24T14:46:00Z">
            <w:rPr>
              <w:rFonts w:ascii="Arial" w:hAnsi="Arial" w:cs="Arial"/>
              <w:sz w:val="20"/>
              <w:szCs w:val="20"/>
            </w:rPr>
          </w:rPrChange>
        </w:rPr>
        <w:t xml:space="preserve">Tabla </w:t>
      </w:r>
      <w:r w:rsidR="00126E5D" w:rsidRPr="00AF7945">
        <w:rPr>
          <w:rFonts w:ascii="Arial" w:hAnsi="Arial" w:cs="Arial"/>
          <w:rPrChange w:id="2338" w:author="Leidy Rodríguez" w:date="2024-09-24T14:46:00Z">
            <w:rPr>
              <w:rFonts w:ascii="Arial" w:hAnsi="Arial" w:cs="Arial"/>
              <w:sz w:val="20"/>
              <w:szCs w:val="20"/>
            </w:rPr>
          </w:rPrChange>
        </w:rPr>
        <w:fldChar w:fldCharType="begin"/>
      </w:r>
      <w:r w:rsidR="00126E5D" w:rsidRPr="00AF7945">
        <w:rPr>
          <w:rFonts w:ascii="Arial" w:hAnsi="Arial" w:cs="Arial"/>
          <w:rPrChange w:id="2339" w:author="Leidy Rodríguez" w:date="2024-09-24T14:46:00Z">
            <w:rPr>
              <w:rFonts w:ascii="Arial" w:hAnsi="Arial" w:cs="Arial"/>
              <w:sz w:val="20"/>
              <w:szCs w:val="20"/>
            </w:rPr>
          </w:rPrChange>
        </w:rPr>
        <w:instrText xml:space="preserve"> SEQ Tabla \* ARABIC </w:instrText>
      </w:r>
      <w:r w:rsidR="00126E5D" w:rsidRPr="00AF7945">
        <w:rPr>
          <w:rFonts w:ascii="Arial" w:hAnsi="Arial" w:cs="Arial"/>
          <w:rPrChange w:id="2340" w:author="Leidy Rodríguez" w:date="2024-09-24T14:46:00Z">
            <w:rPr>
              <w:rFonts w:ascii="Arial" w:hAnsi="Arial" w:cs="Arial"/>
              <w:sz w:val="20"/>
              <w:szCs w:val="20"/>
            </w:rPr>
          </w:rPrChange>
        </w:rPr>
        <w:fldChar w:fldCharType="separate"/>
      </w:r>
      <w:r w:rsidR="005F2B87" w:rsidRPr="00AF7945">
        <w:rPr>
          <w:rFonts w:ascii="Arial" w:hAnsi="Arial" w:cs="Arial"/>
          <w:noProof/>
          <w:rPrChange w:id="2341" w:author="Leidy Rodríguez" w:date="2024-09-24T14:46:00Z">
            <w:rPr>
              <w:rFonts w:ascii="Arial" w:hAnsi="Arial" w:cs="Arial"/>
              <w:noProof/>
              <w:sz w:val="20"/>
              <w:szCs w:val="20"/>
            </w:rPr>
          </w:rPrChange>
        </w:rPr>
        <w:t>14</w:t>
      </w:r>
      <w:r w:rsidR="00126E5D" w:rsidRPr="00AF7945">
        <w:rPr>
          <w:rFonts w:ascii="Arial" w:hAnsi="Arial" w:cs="Arial"/>
          <w:rPrChange w:id="2342" w:author="Leidy Rodríguez" w:date="2024-09-24T14:46:00Z">
            <w:rPr>
              <w:rFonts w:ascii="Arial" w:hAnsi="Arial" w:cs="Arial"/>
              <w:sz w:val="20"/>
              <w:szCs w:val="20"/>
            </w:rPr>
          </w:rPrChange>
        </w:rPr>
        <w:fldChar w:fldCharType="end"/>
      </w:r>
      <w:r w:rsidRPr="00AF7945">
        <w:rPr>
          <w:rFonts w:ascii="Arial" w:hAnsi="Arial" w:cs="Arial"/>
          <w:rPrChange w:id="2343" w:author="Leidy Rodríguez" w:date="2024-09-24T14:46:00Z">
            <w:rPr>
              <w:rFonts w:ascii="Arial" w:hAnsi="Arial" w:cs="Arial"/>
              <w:sz w:val="20"/>
              <w:szCs w:val="20"/>
            </w:rPr>
          </w:rPrChange>
        </w:rPr>
        <w:t xml:space="preserve">. Inversión con impacto indirecto por ODS y </w:t>
      </w:r>
      <w:ins w:id="2344" w:author="Leidy Rodríguez" w:date="2024-09-23T21:04:00Z">
        <w:r w:rsidR="0099467E" w:rsidRPr="00AF7945">
          <w:rPr>
            <w:rFonts w:ascii="Arial" w:hAnsi="Arial" w:cs="Arial"/>
            <w:rPrChange w:id="2345" w:author="Leidy Rodríguez" w:date="2024-09-24T14:46:00Z">
              <w:rPr>
                <w:rFonts w:ascii="Arial" w:hAnsi="Arial" w:cs="Arial"/>
                <w:sz w:val="20"/>
                <w:szCs w:val="20"/>
              </w:rPr>
            </w:rPrChange>
          </w:rPr>
          <w:t>entidad</w:t>
        </w:r>
      </w:ins>
      <w:del w:id="2346" w:author="Leidy Rodríguez" w:date="2024-09-23T21:04:00Z">
        <w:r w:rsidRPr="00AF7945" w:rsidDel="0099467E">
          <w:rPr>
            <w:rFonts w:ascii="Arial" w:hAnsi="Arial" w:cs="Arial"/>
            <w:rPrChange w:id="2347" w:author="Leidy Rodríguez" w:date="2024-09-24T14:46:00Z">
              <w:rPr>
                <w:rFonts w:ascii="Arial" w:hAnsi="Arial" w:cs="Arial"/>
                <w:sz w:val="20"/>
                <w:szCs w:val="20"/>
              </w:rPr>
            </w:rPrChange>
          </w:rPr>
          <w:delText>sector</w:delText>
        </w:r>
      </w:del>
      <w:r w:rsidRPr="00AF7945">
        <w:rPr>
          <w:rFonts w:ascii="Arial" w:hAnsi="Arial" w:cs="Arial"/>
          <w:rPrChange w:id="2348" w:author="Leidy Rodríguez" w:date="2024-09-24T14:46:00Z">
            <w:rPr>
              <w:rFonts w:ascii="Arial" w:hAnsi="Arial" w:cs="Arial"/>
              <w:sz w:val="20"/>
              <w:szCs w:val="20"/>
            </w:rPr>
          </w:rPrChange>
        </w:rPr>
        <w:t xml:space="preserve"> </w:t>
      </w:r>
      <w:r w:rsidR="006A63E3" w:rsidRPr="00AF7945">
        <w:rPr>
          <w:rFonts w:ascii="Arial" w:hAnsi="Arial" w:cs="Arial"/>
          <w:rPrChange w:id="2349" w:author="Leidy Rodríguez" w:date="2024-09-24T14:46:00Z">
            <w:rPr>
              <w:rFonts w:ascii="Arial" w:hAnsi="Arial" w:cs="Arial"/>
              <w:sz w:val="20"/>
              <w:szCs w:val="20"/>
            </w:rPr>
          </w:rPrChange>
        </w:rPr>
        <w:t>a junio 30 de 2024</w:t>
      </w:r>
      <w:bookmarkEnd w:id="2336"/>
    </w:p>
    <w:tbl>
      <w:tblPr>
        <w:tblW w:w="8180" w:type="dxa"/>
        <w:jc w:val="center"/>
        <w:tblCellMar>
          <w:left w:w="70" w:type="dxa"/>
          <w:right w:w="70" w:type="dxa"/>
        </w:tblCellMar>
        <w:tblLook w:val="04A0" w:firstRow="1" w:lastRow="0" w:firstColumn="1" w:lastColumn="0" w:noHBand="0" w:noVBand="1"/>
        <w:tblPrChange w:id="2350" w:author="Leidy Rodríguez" w:date="2024-09-23T21:09:00Z">
          <w:tblPr>
            <w:tblW w:w="8180" w:type="dxa"/>
            <w:tblCellMar>
              <w:left w:w="70" w:type="dxa"/>
              <w:right w:w="70" w:type="dxa"/>
            </w:tblCellMar>
            <w:tblLook w:val="04A0" w:firstRow="1" w:lastRow="0" w:firstColumn="1" w:lastColumn="0" w:noHBand="0" w:noVBand="1"/>
          </w:tblPr>
        </w:tblPrChange>
      </w:tblPr>
      <w:tblGrid>
        <w:gridCol w:w="6460"/>
        <w:gridCol w:w="1720"/>
        <w:tblGridChange w:id="2351">
          <w:tblGrid>
            <w:gridCol w:w="6460"/>
            <w:gridCol w:w="1720"/>
          </w:tblGrid>
        </w:tblGridChange>
      </w:tblGrid>
      <w:tr w:rsidR="008E7D1A" w:rsidRPr="008E7D1A" w14:paraId="12D59F15" w14:textId="77777777" w:rsidTr="008E7D1A">
        <w:trPr>
          <w:trHeight w:val="300"/>
          <w:jc w:val="center"/>
          <w:ins w:id="2352" w:author="Leidy Rodríguez" w:date="2024-09-23T21:08:00Z"/>
          <w:trPrChange w:id="2353" w:author="Leidy Rodríguez" w:date="2024-09-23T21:09:00Z">
            <w:trPr>
              <w:trHeight w:val="300"/>
            </w:trPr>
          </w:trPrChange>
        </w:trPr>
        <w:tc>
          <w:tcPr>
            <w:tcW w:w="6460" w:type="dxa"/>
            <w:tcBorders>
              <w:top w:val="single" w:sz="4" w:space="0" w:color="auto"/>
              <w:left w:val="single" w:sz="4" w:space="0" w:color="auto"/>
              <w:bottom w:val="single" w:sz="4" w:space="0" w:color="auto"/>
              <w:right w:val="single" w:sz="4" w:space="0" w:color="auto"/>
            </w:tcBorders>
            <w:shd w:val="clear" w:color="auto" w:fill="auto"/>
            <w:noWrap/>
            <w:vAlign w:val="bottom"/>
            <w:hideMark/>
            <w:tcPrChange w:id="2354" w:author="Leidy Rodríguez" w:date="2024-09-23T21:09:00Z">
              <w:tcPr>
                <w:tcW w:w="6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490F406" w14:textId="77777777" w:rsidR="008E7D1A" w:rsidRPr="008E7D1A" w:rsidRDefault="008E7D1A" w:rsidP="008E7D1A">
            <w:pPr>
              <w:spacing w:after="0" w:line="240" w:lineRule="auto"/>
              <w:jc w:val="center"/>
              <w:rPr>
                <w:ins w:id="2355" w:author="Leidy Rodríguez" w:date="2024-09-23T21:08:00Z"/>
                <w:rFonts w:ascii="Aptos Narrow" w:eastAsia="Times New Roman" w:hAnsi="Aptos Narrow" w:cs="Times New Roman"/>
                <w:b/>
                <w:bCs/>
                <w:color w:val="000000"/>
                <w:lang w:val="es-CO"/>
              </w:rPr>
            </w:pPr>
            <w:ins w:id="2356" w:author="Leidy Rodríguez" w:date="2024-09-23T21:08:00Z">
              <w:r w:rsidRPr="008E7D1A">
                <w:rPr>
                  <w:rFonts w:ascii="Aptos Narrow" w:eastAsia="Times New Roman" w:hAnsi="Aptos Narrow" w:cs="Times New Roman"/>
                  <w:b/>
                  <w:bCs/>
                  <w:color w:val="000000"/>
                  <w:lang w:val="es-CO"/>
                </w:rPr>
                <w:t>ODS</w:t>
              </w:r>
            </w:ins>
          </w:p>
        </w:tc>
        <w:tc>
          <w:tcPr>
            <w:tcW w:w="1720" w:type="dxa"/>
            <w:tcBorders>
              <w:top w:val="single" w:sz="4" w:space="0" w:color="auto"/>
              <w:left w:val="nil"/>
              <w:bottom w:val="single" w:sz="4" w:space="0" w:color="auto"/>
              <w:right w:val="single" w:sz="4" w:space="0" w:color="auto"/>
            </w:tcBorders>
            <w:shd w:val="clear" w:color="auto" w:fill="auto"/>
            <w:noWrap/>
            <w:vAlign w:val="bottom"/>
            <w:hideMark/>
            <w:tcPrChange w:id="2357" w:author="Leidy Rodríguez" w:date="2024-09-23T21:09:00Z">
              <w:tcPr>
                <w:tcW w:w="1720"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77EE7A45" w14:textId="77777777" w:rsidR="008E7D1A" w:rsidRPr="008E7D1A" w:rsidRDefault="008E7D1A" w:rsidP="008E7D1A">
            <w:pPr>
              <w:spacing w:after="0" w:line="240" w:lineRule="auto"/>
              <w:rPr>
                <w:ins w:id="2358" w:author="Leidy Rodríguez" w:date="2024-09-23T21:08:00Z"/>
                <w:rFonts w:ascii="Aptos Narrow" w:eastAsia="Times New Roman" w:hAnsi="Aptos Narrow" w:cs="Times New Roman"/>
                <w:b/>
                <w:bCs/>
                <w:color w:val="000000"/>
                <w:lang w:val="es-CO"/>
              </w:rPr>
            </w:pPr>
            <w:ins w:id="2359" w:author="Leidy Rodríguez" w:date="2024-09-23T21:08:00Z">
              <w:r w:rsidRPr="008E7D1A">
                <w:rPr>
                  <w:rFonts w:ascii="Aptos Narrow" w:eastAsia="Times New Roman" w:hAnsi="Aptos Narrow" w:cs="Times New Roman"/>
                  <w:b/>
                  <w:bCs/>
                  <w:color w:val="000000"/>
                  <w:lang w:val="es-CO"/>
                </w:rPr>
                <w:t>COMPROMISOS</w:t>
              </w:r>
            </w:ins>
          </w:p>
        </w:tc>
      </w:tr>
      <w:tr w:rsidR="008E7D1A" w:rsidRPr="008E7D1A" w14:paraId="0E324044" w14:textId="77777777" w:rsidTr="008E7D1A">
        <w:trPr>
          <w:trHeight w:val="300"/>
          <w:jc w:val="center"/>
          <w:ins w:id="2360" w:author="Leidy Rodríguez" w:date="2024-09-23T21:08:00Z"/>
          <w:trPrChange w:id="2361"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36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8449F67" w14:textId="77777777" w:rsidR="008E7D1A" w:rsidRPr="008E7D1A" w:rsidRDefault="008E7D1A" w:rsidP="008E7D1A">
            <w:pPr>
              <w:spacing w:after="0" w:line="240" w:lineRule="auto"/>
              <w:rPr>
                <w:ins w:id="2363" w:author="Leidy Rodríguez" w:date="2024-09-23T21:08:00Z"/>
                <w:rFonts w:ascii="Aptos Narrow" w:eastAsia="Times New Roman" w:hAnsi="Aptos Narrow" w:cs="Times New Roman"/>
                <w:b/>
                <w:bCs/>
                <w:color w:val="000000"/>
                <w:lang w:val="es-CO"/>
              </w:rPr>
            </w:pPr>
            <w:ins w:id="2364" w:author="Leidy Rodríguez" w:date="2024-09-23T21:08:00Z">
              <w:r w:rsidRPr="008E7D1A">
                <w:rPr>
                  <w:rFonts w:ascii="Aptos Narrow" w:eastAsia="Times New Roman" w:hAnsi="Aptos Narrow" w:cs="Times New Roman"/>
                  <w:b/>
                  <w:bCs/>
                  <w:color w:val="000000"/>
                  <w:lang w:val="es-CO"/>
                </w:rPr>
                <w:t>01. Fin de la pobreza</w:t>
              </w:r>
            </w:ins>
          </w:p>
        </w:tc>
        <w:tc>
          <w:tcPr>
            <w:tcW w:w="1720" w:type="dxa"/>
            <w:tcBorders>
              <w:top w:val="nil"/>
              <w:left w:val="nil"/>
              <w:bottom w:val="single" w:sz="4" w:space="0" w:color="auto"/>
              <w:right w:val="single" w:sz="4" w:space="0" w:color="auto"/>
            </w:tcBorders>
            <w:shd w:val="clear" w:color="auto" w:fill="auto"/>
            <w:noWrap/>
            <w:vAlign w:val="bottom"/>
            <w:hideMark/>
            <w:tcPrChange w:id="236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6BA403CA" w14:textId="77777777" w:rsidR="008E7D1A" w:rsidRPr="008E7D1A" w:rsidRDefault="008E7D1A" w:rsidP="008E7D1A">
            <w:pPr>
              <w:spacing w:after="0" w:line="240" w:lineRule="auto"/>
              <w:jc w:val="right"/>
              <w:rPr>
                <w:ins w:id="2366" w:author="Leidy Rodríguez" w:date="2024-09-23T21:08:00Z"/>
                <w:rFonts w:ascii="Aptos Narrow" w:eastAsia="Times New Roman" w:hAnsi="Aptos Narrow" w:cs="Times New Roman"/>
                <w:b/>
                <w:bCs/>
                <w:color w:val="000000"/>
                <w:lang w:val="es-CO"/>
              </w:rPr>
            </w:pPr>
            <w:ins w:id="2367" w:author="Leidy Rodríguez" w:date="2024-09-23T21:08:00Z">
              <w:r w:rsidRPr="008E7D1A">
                <w:rPr>
                  <w:rFonts w:ascii="Aptos Narrow" w:eastAsia="Times New Roman" w:hAnsi="Aptos Narrow" w:cs="Times New Roman"/>
                  <w:b/>
                  <w:bCs/>
                  <w:color w:val="000000"/>
                  <w:lang w:val="es-CO"/>
                </w:rPr>
                <w:t>1.962.657</w:t>
              </w:r>
            </w:ins>
          </w:p>
        </w:tc>
      </w:tr>
      <w:tr w:rsidR="008E7D1A" w:rsidRPr="008E7D1A" w14:paraId="5CB837C6" w14:textId="77777777" w:rsidTr="008E7D1A">
        <w:trPr>
          <w:trHeight w:val="285"/>
          <w:jc w:val="center"/>
          <w:ins w:id="2368" w:author="Leidy Rodríguez" w:date="2024-09-23T21:08:00Z"/>
          <w:trPrChange w:id="236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37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8D82920" w14:textId="77777777" w:rsidR="008E7D1A" w:rsidRPr="008E7D1A" w:rsidRDefault="008E7D1A" w:rsidP="008E7D1A">
            <w:pPr>
              <w:spacing w:after="0" w:line="240" w:lineRule="auto"/>
              <w:ind w:firstLineChars="100" w:firstLine="220"/>
              <w:rPr>
                <w:ins w:id="2371" w:author="Leidy Rodríguez" w:date="2024-09-23T21:08:00Z"/>
                <w:rFonts w:ascii="Aptos Narrow" w:eastAsia="Times New Roman" w:hAnsi="Aptos Narrow" w:cs="Times New Roman"/>
                <w:color w:val="000000"/>
                <w:lang w:val="es-CO"/>
              </w:rPr>
            </w:pPr>
            <w:ins w:id="2372" w:author="Leidy Rodríguez" w:date="2024-09-23T21:08:00Z">
              <w:r w:rsidRPr="008E7D1A">
                <w:rPr>
                  <w:rFonts w:ascii="Aptos Narrow" w:eastAsia="Times New Roman" w:hAnsi="Aptos Narrow" w:cs="Times New Roman"/>
                  <w:color w:val="000000"/>
                  <w:lang w:val="es-CO"/>
                </w:rPr>
                <w:t>Instituto Distrital para la Protección de la Niñez y la Juventud</w:t>
              </w:r>
            </w:ins>
          </w:p>
        </w:tc>
        <w:tc>
          <w:tcPr>
            <w:tcW w:w="1720" w:type="dxa"/>
            <w:tcBorders>
              <w:top w:val="nil"/>
              <w:left w:val="nil"/>
              <w:bottom w:val="single" w:sz="4" w:space="0" w:color="auto"/>
              <w:right w:val="single" w:sz="4" w:space="0" w:color="auto"/>
            </w:tcBorders>
            <w:shd w:val="clear" w:color="auto" w:fill="auto"/>
            <w:noWrap/>
            <w:vAlign w:val="bottom"/>
            <w:hideMark/>
            <w:tcPrChange w:id="237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7AE81D9" w14:textId="77777777" w:rsidR="008E7D1A" w:rsidRPr="008E7D1A" w:rsidRDefault="008E7D1A" w:rsidP="008E7D1A">
            <w:pPr>
              <w:spacing w:after="0" w:line="240" w:lineRule="auto"/>
              <w:jc w:val="right"/>
              <w:rPr>
                <w:ins w:id="2374" w:author="Leidy Rodríguez" w:date="2024-09-23T21:08:00Z"/>
                <w:rFonts w:ascii="Aptos Narrow" w:eastAsia="Times New Roman" w:hAnsi="Aptos Narrow" w:cs="Times New Roman"/>
                <w:color w:val="000000"/>
                <w:lang w:val="es-CO"/>
              </w:rPr>
            </w:pPr>
            <w:ins w:id="2375" w:author="Leidy Rodríguez" w:date="2024-09-23T21:08:00Z">
              <w:r w:rsidRPr="008E7D1A">
                <w:rPr>
                  <w:rFonts w:ascii="Aptos Narrow" w:eastAsia="Times New Roman" w:hAnsi="Aptos Narrow" w:cs="Times New Roman"/>
                  <w:color w:val="000000"/>
                  <w:lang w:val="es-CO"/>
                </w:rPr>
                <w:t>20.048</w:t>
              </w:r>
            </w:ins>
          </w:p>
        </w:tc>
      </w:tr>
      <w:tr w:rsidR="008E7D1A" w:rsidRPr="008E7D1A" w14:paraId="27A87B6B" w14:textId="77777777" w:rsidTr="008E7D1A">
        <w:trPr>
          <w:trHeight w:val="285"/>
          <w:jc w:val="center"/>
          <w:ins w:id="2376" w:author="Leidy Rodríguez" w:date="2024-09-23T21:08:00Z"/>
          <w:trPrChange w:id="237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37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2408DE2" w14:textId="77777777" w:rsidR="008E7D1A" w:rsidRPr="008E7D1A" w:rsidRDefault="008E7D1A" w:rsidP="008E7D1A">
            <w:pPr>
              <w:spacing w:after="0" w:line="240" w:lineRule="auto"/>
              <w:ind w:firstLineChars="100" w:firstLine="220"/>
              <w:rPr>
                <w:ins w:id="2379" w:author="Leidy Rodríguez" w:date="2024-09-23T21:08:00Z"/>
                <w:rFonts w:ascii="Aptos Narrow" w:eastAsia="Times New Roman" w:hAnsi="Aptos Narrow" w:cs="Times New Roman"/>
                <w:color w:val="000000"/>
                <w:lang w:val="es-CO"/>
              </w:rPr>
            </w:pPr>
            <w:ins w:id="2380" w:author="Leidy Rodríguez" w:date="2024-09-23T21:08:00Z">
              <w:r w:rsidRPr="008E7D1A">
                <w:rPr>
                  <w:rFonts w:ascii="Aptos Narrow" w:eastAsia="Times New Roman" w:hAnsi="Aptos Narrow" w:cs="Times New Roman"/>
                  <w:color w:val="000000"/>
                  <w:lang w:val="es-CO"/>
                </w:rPr>
                <w:t>Secretaría Distrital de Desarrollo Económico</w:t>
              </w:r>
            </w:ins>
          </w:p>
        </w:tc>
        <w:tc>
          <w:tcPr>
            <w:tcW w:w="1720" w:type="dxa"/>
            <w:tcBorders>
              <w:top w:val="nil"/>
              <w:left w:val="nil"/>
              <w:bottom w:val="single" w:sz="4" w:space="0" w:color="auto"/>
              <w:right w:val="single" w:sz="4" w:space="0" w:color="auto"/>
            </w:tcBorders>
            <w:shd w:val="clear" w:color="auto" w:fill="auto"/>
            <w:noWrap/>
            <w:vAlign w:val="bottom"/>
            <w:hideMark/>
            <w:tcPrChange w:id="238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18FE09C" w14:textId="77777777" w:rsidR="008E7D1A" w:rsidRPr="008E7D1A" w:rsidRDefault="008E7D1A" w:rsidP="008E7D1A">
            <w:pPr>
              <w:spacing w:after="0" w:line="240" w:lineRule="auto"/>
              <w:jc w:val="right"/>
              <w:rPr>
                <w:ins w:id="2382" w:author="Leidy Rodríguez" w:date="2024-09-23T21:08:00Z"/>
                <w:rFonts w:ascii="Aptos Narrow" w:eastAsia="Times New Roman" w:hAnsi="Aptos Narrow" w:cs="Times New Roman"/>
                <w:color w:val="000000"/>
                <w:lang w:val="es-CO"/>
              </w:rPr>
            </w:pPr>
            <w:ins w:id="2383" w:author="Leidy Rodríguez" w:date="2024-09-23T21:08:00Z">
              <w:r w:rsidRPr="008E7D1A">
                <w:rPr>
                  <w:rFonts w:ascii="Aptos Narrow" w:eastAsia="Times New Roman" w:hAnsi="Aptos Narrow" w:cs="Times New Roman"/>
                  <w:color w:val="000000"/>
                  <w:lang w:val="es-CO"/>
                </w:rPr>
                <w:t>1.791</w:t>
              </w:r>
            </w:ins>
          </w:p>
        </w:tc>
      </w:tr>
      <w:tr w:rsidR="008E7D1A" w:rsidRPr="008E7D1A" w14:paraId="7A719402" w14:textId="77777777" w:rsidTr="008E7D1A">
        <w:trPr>
          <w:trHeight w:val="285"/>
          <w:jc w:val="center"/>
          <w:ins w:id="2384" w:author="Leidy Rodríguez" w:date="2024-09-23T21:08:00Z"/>
          <w:trPrChange w:id="238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38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5937AF0" w14:textId="77777777" w:rsidR="008E7D1A" w:rsidRPr="008E7D1A" w:rsidRDefault="008E7D1A" w:rsidP="008E7D1A">
            <w:pPr>
              <w:spacing w:after="0" w:line="240" w:lineRule="auto"/>
              <w:ind w:firstLineChars="100" w:firstLine="220"/>
              <w:rPr>
                <w:ins w:id="2387" w:author="Leidy Rodríguez" w:date="2024-09-23T21:08:00Z"/>
                <w:rFonts w:ascii="Aptos Narrow" w:eastAsia="Times New Roman" w:hAnsi="Aptos Narrow" w:cs="Times New Roman"/>
                <w:color w:val="000000"/>
                <w:lang w:val="es-CO"/>
              </w:rPr>
            </w:pPr>
            <w:ins w:id="2388" w:author="Leidy Rodríguez" w:date="2024-09-23T21:08:00Z">
              <w:r w:rsidRPr="008E7D1A">
                <w:rPr>
                  <w:rFonts w:ascii="Aptos Narrow" w:eastAsia="Times New Roman" w:hAnsi="Aptos Narrow" w:cs="Times New Roman"/>
                  <w:color w:val="000000"/>
                  <w:lang w:val="es-CO"/>
                </w:rPr>
                <w:t>Secretaría Distrital de Integración Social</w:t>
              </w:r>
            </w:ins>
          </w:p>
        </w:tc>
        <w:tc>
          <w:tcPr>
            <w:tcW w:w="1720" w:type="dxa"/>
            <w:tcBorders>
              <w:top w:val="nil"/>
              <w:left w:val="nil"/>
              <w:bottom w:val="single" w:sz="4" w:space="0" w:color="auto"/>
              <w:right w:val="single" w:sz="4" w:space="0" w:color="auto"/>
            </w:tcBorders>
            <w:shd w:val="clear" w:color="auto" w:fill="auto"/>
            <w:noWrap/>
            <w:vAlign w:val="bottom"/>
            <w:hideMark/>
            <w:tcPrChange w:id="238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05DFEC1C" w14:textId="77777777" w:rsidR="008E7D1A" w:rsidRPr="008E7D1A" w:rsidRDefault="008E7D1A" w:rsidP="008E7D1A">
            <w:pPr>
              <w:spacing w:after="0" w:line="240" w:lineRule="auto"/>
              <w:jc w:val="right"/>
              <w:rPr>
                <w:ins w:id="2390" w:author="Leidy Rodríguez" w:date="2024-09-23T21:08:00Z"/>
                <w:rFonts w:ascii="Aptos Narrow" w:eastAsia="Times New Roman" w:hAnsi="Aptos Narrow" w:cs="Times New Roman"/>
                <w:color w:val="000000"/>
                <w:lang w:val="es-CO"/>
              </w:rPr>
            </w:pPr>
            <w:ins w:id="2391" w:author="Leidy Rodríguez" w:date="2024-09-23T21:08:00Z">
              <w:r w:rsidRPr="008E7D1A">
                <w:rPr>
                  <w:rFonts w:ascii="Aptos Narrow" w:eastAsia="Times New Roman" w:hAnsi="Aptos Narrow" w:cs="Times New Roman"/>
                  <w:color w:val="000000"/>
                  <w:lang w:val="es-CO"/>
                </w:rPr>
                <w:t>747.379</w:t>
              </w:r>
            </w:ins>
          </w:p>
        </w:tc>
      </w:tr>
      <w:tr w:rsidR="008E7D1A" w:rsidRPr="008E7D1A" w14:paraId="2C400F04" w14:textId="77777777" w:rsidTr="008E7D1A">
        <w:trPr>
          <w:trHeight w:val="285"/>
          <w:jc w:val="center"/>
          <w:ins w:id="2392" w:author="Leidy Rodríguez" w:date="2024-09-23T21:08:00Z"/>
          <w:trPrChange w:id="239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39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2480683" w14:textId="77777777" w:rsidR="008E7D1A" w:rsidRPr="008E7D1A" w:rsidRDefault="008E7D1A" w:rsidP="008E7D1A">
            <w:pPr>
              <w:spacing w:after="0" w:line="240" w:lineRule="auto"/>
              <w:ind w:firstLineChars="100" w:firstLine="220"/>
              <w:rPr>
                <w:ins w:id="2395" w:author="Leidy Rodríguez" w:date="2024-09-23T21:08:00Z"/>
                <w:rFonts w:ascii="Aptos Narrow" w:eastAsia="Times New Roman" w:hAnsi="Aptos Narrow" w:cs="Times New Roman"/>
                <w:color w:val="000000"/>
                <w:lang w:val="es-CO"/>
              </w:rPr>
            </w:pPr>
            <w:ins w:id="2396" w:author="Leidy Rodríguez" w:date="2024-09-23T21:08:00Z">
              <w:r w:rsidRPr="008E7D1A">
                <w:rPr>
                  <w:rFonts w:ascii="Aptos Narrow" w:eastAsia="Times New Roman" w:hAnsi="Aptos Narrow" w:cs="Times New Roman"/>
                  <w:color w:val="000000"/>
                  <w:lang w:val="es-CO"/>
                </w:rPr>
                <w:t>Secretaría Distrital de Movilidad</w:t>
              </w:r>
            </w:ins>
          </w:p>
        </w:tc>
        <w:tc>
          <w:tcPr>
            <w:tcW w:w="1720" w:type="dxa"/>
            <w:tcBorders>
              <w:top w:val="nil"/>
              <w:left w:val="nil"/>
              <w:bottom w:val="single" w:sz="4" w:space="0" w:color="auto"/>
              <w:right w:val="single" w:sz="4" w:space="0" w:color="auto"/>
            </w:tcBorders>
            <w:shd w:val="clear" w:color="auto" w:fill="auto"/>
            <w:noWrap/>
            <w:vAlign w:val="bottom"/>
            <w:hideMark/>
            <w:tcPrChange w:id="239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02EBE1C" w14:textId="77777777" w:rsidR="008E7D1A" w:rsidRPr="008E7D1A" w:rsidRDefault="008E7D1A" w:rsidP="008E7D1A">
            <w:pPr>
              <w:spacing w:after="0" w:line="240" w:lineRule="auto"/>
              <w:jc w:val="right"/>
              <w:rPr>
                <w:ins w:id="2398" w:author="Leidy Rodríguez" w:date="2024-09-23T21:08:00Z"/>
                <w:rFonts w:ascii="Aptos Narrow" w:eastAsia="Times New Roman" w:hAnsi="Aptos Narrow" w:cs="Times New Roman"/>
                <w:color w:val="000000"/>
                <w:lang w:val="es-CO"/>
              </w:rPr>
            </w:pPr>
            <w:ins w:id="2399" w:author="Leidy Rodríguez" w:date="2024-09-23T21:08:00Z">
              <w:r w:rsidRPr="008E7D1A">
                <w:rPr>
                  <w:rFonts w:ascii="Aptos Narrow" w:eastAsia="Times New Roman" w:hAnsi="Aptos Narrow" w:cs="Times New Roman"/>
                  <w:color w:val="000000"/>
                  <w:lang w:val="es-CO"/>
                </w:rPr>
                <w:t>2.500</w:t>
              </w:r>
            </w:ins>
          </w:p>
        </w:tc>
      </w:tr>
      <w:tr w:rsidR="008E7D1A" w:rsidRPr="008E7D1A" w14:paraId="3A0C658C" w14:textId="77777777" w:rsidTr="008E7D1A">
        <w:trPr>
          <w:trHeight w:val="285"/>
          <w:jc w:val="center"/>
          <w:ins w:id="2400" w:author="Leidy Rodríguez" w:date="2024-09-23T21:08:00Z"/>
          <w:trPrChange w:id="240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0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08CD3F0" w14:textId="77777777" w:rsidR="008E7D1A" w:rsidRPr="008E7D1A" w:rsidRDefault="008E7D1A" w:rsidP="008E7D1A">
            <w:pPr>
              <w:spacing w:after="0" w:line="240" w:lineRule="auto"/>
              <w:ind w:firstLineChars="100" w:firstLine="220"/>
              <w:rPr>
                <w:ins w:id="2403" w:author="Leidy Rodríguez" w:date="2024-09-23T21:08:00Z"/>
                <w:rFonts w:ascii="Aptos Narrow" w:eastAsia="Times New Roman" w:hAnsi="Aptos Narrow" w:cs="Times New Roman"/>
                <w:color w:val="000000"/>
                <w:lang w:val="es-CO"/>
              </w:rPr>
            </w:pPr>
            <w:ins w:id="2404" w:author="Leidy Rodríguez" w:date="2024-09-23T21:08:00Z">
              <w:r w:rsidRPr="008E7D1A">
                <w:rPr>
                  <w:rFonts w:ascii="Aptos Narrow" w:eastAsia="Times New Roman" w:hAnsi="Aptos Narrow" w:cs="Times New Roman"/>
                  <w:color w:val="000000"/>
                  <w:lang w:val="es-CO"/>
                </w:rPr>
                <w:t>Secretaría Distrital de Salud / Fondo Financiero Distrital de Salud</w:t>
              </w:r>
            </w:ins>
          </w:p>
        </w:tc>
        <w:tc>
          <w:tcPr>
            <w:tcW w:w="1720" w:type="dxa"/>
            <w:tcBorders>
              <w:top w:val="nil"/>
              <w:left w:val="nil"/>
              <w:bottom w:val="single" w:sz="4" w:space="0" w:color="auto"/>
              <w:right w:val="single" w:sz="4" w:space="0" w:color="auto"/>
            </w:tcBorders>
            <w:shd w:val="clear" w:color="auto" w:fill="auto"/>
            <w:noWrap/>
            <w:vAlign w:val="bottom"/>
            <w:hideMark/>
            <w:tcPrChange w:id="240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5AB5C9B" w14:textId="77777777" w:rsidR="008E7D1A" w:rsidRPr="008E7D1A" w:rsidRDefault="008E7D1A" w:rsidP="008E7D1A">
            <w:pPr>
              <w:spacing w:after="0" w:line="240" w:lineRule="auto"/>
              <w:jc w:val="right"/>
              <w:rPr>
                <w:ins w:id="2406" w:author="Leidy Rodríguez" w:date="2024-09-23T21:08:00Z"/>
                <w:rFonts w:ascii="Aptos Narrow" w:eastAsia="Times New Roman" w:hAnsi="Aptos Narrow" w:cs="Times New Roman"/>
                <w:color w:val="000000"/>
                <w:lang w:val="es-CO"/>
              </w:rPr>
            </w:pPr>
            <w:ins w:id="2407" w:author="Leidy Rodríguez" w:date="2024-09-23T21:08:00Z">
              <w:r w:rsidRPr="008E7D1A">
                <w:rPr>
                  <w:rFonts w:ascii="Aptos Narrow" w:eastAsia="Times New Roman" w:hAnsi="Aptos Narrow" w:cs="Times New Roman"/>
                  <w:color w:val="000000"/>
                  <w:lang w:val="es-CO"/>
                </w:rPr>
                <w:t>1.190.913</w:t>
              </w:r>
            </w:ins>
          </w:p>
        </w:tc>
      </w:tr>
      <w:tr w:rsidR="008E7D1A" w:rsidRPr="008E7D1A" w14:paraId="1108345D" w14:textId="77777777" w:rsidTr="008E7D1A">
        <w:trPr>
          <w:trHeight w:val="285"/>
          <w:jc w:val="center"/>
          <w:ins w:id="2408" w:author="Leidy Rodríguez" w:date="2024-09-23T21:08:00Z"/>
          <w:trPrChange w:id="240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1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8A09164" w14:textId="77777777" w:rsidR="008E7D1A" w:rsidRPr="008E7D1A" w:rsidRDefault="008E7D1A" w:rsidP="008E7D1A">
            <w:pPr>
              <w:spacing w:after="0" w:line="240" w:lineRule="auto"/>
              <w:ind w:firstLineChars="100" w:firstLine="220"/>
              <w:rPr>
                <w:ins w:id="2411" w:author="Leidy Rodríguez" w:date="2024-09-23T21:08:00Z"/>
                <w:rFonts w:ascii="Aptos Narrow" w:eastAsia="Times New Roman" w:hAnsi="Aptos Narrow" w:cs="Times New Roman"/>
                <w:color w:val="000000"/>
                <w:lang w:val="es-CO"/>
              </w:rPr>
            </w:pPr>
            <w:ins w:id="2412" w:author="Leidy Rodríguez" w:date="2024-09-23T21:08:00Z">
              <w:r w:rsidRPr="008E7D1A">
                <w:rPr>
                  <w:rFonts w:ascii="Aptos Narrow" w:eastAsia="Times New Roman" w:hAnsi="Aptos Narrow" w:cs="Times New Roman"/>
                  <w:color w:val="000000"/>
                  <w:lang w:val="es-CO"/>
                </w:rPr>
                <w:t>Secretaría Distrital del Hábitat</w:t>
              </w:r>
            </w:ins>
          </w:p>
        </w:tc>
        <w:tc>
          <w:tcPr>
            <w:tcW w:w="1720" w:type="dxa"/>
            <w:tcBorders>
              <w:top w:val="nil"/>
              <w:left w:val="nil"/>
              <w:bottom w:val="single" w:sz="4" w:space="0" w:color="auto"/>
              <w:right w:val="single" w:sz="4" w:space="0" w:color="auto"/>
            </w:tcBorders>
            <w:shd w:val="clear" w:color="auto" w:fill="auto"/>
            <w:noWrap/>
            <w:vAlign w:val="bottom"/>
            <w:hideMark/>
            <w:tcPrChange w:id="241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12F66187" w14:textId="77777777" w:rsidR="008E7D1A" w:rsidRPr="008E7D1A" w:rsidRDefault="008E7D1A" w:rsidP="008E7D1A">
            <w:pPr>
              <w:spacing w:after="0" w:line="240" w:lineRule="auto"/>
              <w:jc w:val="right"/>
              <w:rPr>
                <w:ins w:id="2414" w:author="Leidy Rodríguez" w:date="2024-09-23T21:08:00Z"/>
                <w:rFonts w:ascii="Aptos Narrow" w:eastAsia="Times New Roman" w:hAnsi="Aptos Narrow" w:cs="Times New Roman"/>
                <w:color w:val="000000"/>
                <w:lang w:val="es-CO"/>
              </w:rPr>
            </w:pPr>
            <w:ins w:id="2415" w:author="Leidy Rodríguez" w:date="2024-09-23T21:08:00Z">
              <w:r w:rsidRPr="008E7D1A">
                <w:rPr>
                  <w:rFonts w:ascii="Aptos Narrow" w:eastAsia="Times New Roman" w:hAnsi="Aptos Narrow" w:cs="Times New Roman"/>
                  <w:color w:val="000000"/>
                  <w:lang w:val="es-CO"/>
                </w:rPr>
                <w:t>26</w:t>
              </w:r>
            </w:ins>
          </w:p>
        </w:tc>
      </w:tr>
      <w:tr w:rsidR="008E7D1A" w:rsidRPr="008E7D1A" w14:paraId="2D21F521" w14:textId="77777777" w:rsidTr="008E7D1A">
        <w:trPr>
          <w:trHeight w:val="300"/>
          <w:jc w:val="center"/>
          <w:ins w:id="2416" w:author="Leidy Rodríguez" w:date="2024-09-23T21:08:00Z"/>
          <w:trPrChange w:id="2417"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1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CD8FBB" w14:textId="77777777" w:rsidR="008E7D1A" w:rsidRPr="008E7D1A" w:rsidRDefault="008E7D1A" w:rsidP="008E7D1A">
            <w:pPr>
              <w:spacing w:after="0" w:line="240" w:lineRule="auto"/>
              <w:rPr>
                <w:ins w:id="2419" w:author="Leidy Rodríguez" w:date="2024-09-23T21:08:00Z"/>
                <w:rFonts w:ascii="Aptos Narrow" w:eastAsia="Times New Roman" w:hAnsi="Aptos Narrow" w:cs="Times New Roman"/>
                <w:b/>
                <w:bCs/>
                <w:color w:val="000000"/>
                <w:lang w:val="es-CO"/>
              </w:rPr>
            </w:pPr>
            <w:ins w:id="2420" w:author="Leidy Rodríguez" w:date="2024-09-23T21:08:00Z">
              <w:r w:rsidRPr="008E7D1A">
                <w:rPr>
                  <w:rFonts w:ascii="Aptos Narrow" w:eastAsia="Times New Roman" w:hAnsi="Aptos Narrow" w:cs="Times New Roman"/>
                  <w:b/>
                  <w:bCs/>
                  <w:color w:val="000000"/>
                  <w:lang w:val="es-CO"/>
                </w:rPr>
                <w:t>02. Hambre cero</w:t>
              </w:r>
            </w:ins>
          </w:p>
        </w:tc>
        <w:tc>
          <w:tcPr>
            <w:tcW w:w="1720" w:type="dxa"/>
            <w:tcBorders>
              <w:top w:val="nil"/>
              <w:left w:val="nil"/>
              <w:bottom w:val="single" w:sz="4" w:space="0" w:color="auto"/>
              <w:right w:val="single" w:sz="4" w:space="0" w:color="auto"/>
            </w:tcBorders>
            <w:shd w:val="clear" w:color="auto" w:fill="auto"/>
            <w:noWrap/>
            <w:vAlign w:val="bottom"/>
            <w:hideMark/>
            <w:tcPrChange w:id="242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30FB866" w14:textId="77777777" w:rsidR="008E7D1A" w:rsidRPr="008E7D1A" w:rsidRDefault="008E7D1A" w:rsidP="008E7D1A">
            <w:pPr>
              <w:spacing w:after="0" w:line="240" w:lineRule="auto"/>
              <w:jc w:val="right"/>
              <w:rPr>
                <w:ins w:id="2422" w:author="Leidy Rodríguez" w:date="2024-09-23T21:08:00Z"/>
                <w:rFonts w:ascii="Aptos Narrow" w:eastAsia="Times New Roman" w:hAnsi="Aptos Narrow" w:cs="Times New Roman"/>
                <w:b/>
                <w:bCs/>
                <w:color w:val="000000"/>
                <w:lang w:val="es-CO"/>
              </w:rPr>
            </w:pPr>
            <w:ins w:id="2423" w:author="Leidy Rodríguez" w:date="2024-09-23T21:08:00Z">
              <w:r w:rsidRPr="008E7D1A">
                <w:rPr>
                  <w:rFonts w:ascii="Aptos Narrow" w:eastAsia="Times New Roman" w:hAnsi="Aptos Narrow" w:cs="Times New Roman"/>
                  <w:b/>
                  <w:bCs/>
                  <w:color w:val="000000"/>
                  <w:lang w:val="es-CO"/>
                </w:rPr>
                <w:t>89.832</w:t>
              </w:r>
            </w:ins>
          </w:p>
        </w:tc>
      </w:tr>
      <w:tr w:rsidR="008E7D1A" w:rsidRPr="008E7D1A" w14:paraId="0B15E6E6" w14:textId="77777777" w:rsidTr="008E7D1A">
        <w:trPr>
          <w:trHeight w:val="285"/>
          <w:jc w:val="center"/>
          <w:ins w:id="2424" w:author="Leidy Rodríguez" w:date="2024-09-23T21:08:00Z"/>
          <w:trPrChange w:id="242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2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AC5B5D4" w14:textId="77777777" w:rsidR="008E7D1A" w:rsidRPr="008E7D1A" w:rsidRDefault="008E7D1A" w:rsidP="008E7D1A">
            <w:pPr>
              <w:spacing w:after="0" w:line="240" w:lineRule="auto"/>
              <w:ind w:firstLineChars="100" w:firstLine="220"/>
              <w:rPr>
                <w:ins w:id="2427" w:author="Leidy Rodríguez" w:date="2024-09-23T21:08:00Z"/>
                <w:rFonts w:ascii="Aptos Narrow" w:eastAsia="Times New Roman" w:hAnsi="Aptos Narrow" w:cs="Times New Roman"/>
                <w:color w:val="000000"/>
                <w:lang w:val="es-CO"/>
              </w:rPr>
            </w:pPr>
            <w:ins w:id="2428" w:author="Leidy Rodríguez" w:date="2024-09-23T21:08:00Z">
              <w:r w:rsidRPr="008E7D1A">
                <w:rPr>
                  <w:rFonts w:ascii="Aptos Narrow" w:eastAsia="Times New Roman" w:hAnsi="Aptos Narrow" w:cs="Times New Roman"/>
                  <w:color w:val="000000"/>
                  <w:lang w:val="es-CO"/>
                </w:rPr>
                <w:t>Secretaría Distrital de Desarrollo Económico</w:t>
              </w:r>
            </w:ins>
          </w:p>
        </w:tc>
        <w:tc>
          <w:tcPr>
            <w:tcW w:w="1720" w:type="dxa"/>
            <w:tcBorders>
              <w:top w:val="nil"/>
              <w:left w:val="nil"/>
              <w:bottom w:val="single" w:sz="4" w:space="0" w:color="auto"/>
              <w:right w:val="single" w:sz="4" w:space="0" w:color="auto"/>
            </w:tcBorders>
            <w:shd w:val="clear" w:color="auto" w:fill="auto"/>
            <w:noWrap/>
            <w:vAlign w:val="bottom"/>
            <w:hideMark/>
            <w:tcPrChange w:id="242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DDD3A64" w14:textId="77777777" w:rsidR="008E7D1A" w:rsidRPr="008E7D1A" w:rsidRDefault="008E7D1A" w:rsidP="008E7D1A">
            <w:pPr>
              <w:spacing w:after="0" w:line="240" w:lineRule="auto"/>
              <w:jc w:val="right"/>
              <w:rPr>
                <w:ins w:id="2430" w:author="Leidy Rodríguez" w:date="2024-09-23T21:08:00Z"/>
                <w:rFonts w:ascii="Aptos Narrow" w:eastAsia="Times New Roman" w:hAnsi="Aptos Narrow" w:cs="Times New Roman"/>
                <w:color w:val="000000"/>
                <w:lang w:val="es-CO"/>
              </w:rPr>
            </w:pPr>
            <w:ins w:id="2431" w:author="Leidy Rodríguez" w:date="2024-09-23T21:08:00Z">
              <w:r w:rsidRPr="008E7D1A">
                <w:rPr>
                  <w:rFonts w:ascii="Aptos Narrow" w:eastAsia="Times New Roman" w:hAnsi="Aptos Narrow" w:cs="Times New Roman"/>
                  <w:color w:val="000000"/>
                  <w:lang w:val="es-CO"/>
                </w:rPr>
                <w:t>1.306</w:t>
              </w:r>
            </w:ins>
          </w:p>
        </w:tc>
      </w:tr>
      <w:tr w:rsidR="008E7D1A" w:rsidRPr="008E7D1A" w14:paraId="525C08FE" w14:textId="77777777" w:rsidTr="008E7D1A">
        <w:trPr>
          <w:trHeight w:val="285"/>
          <w:jc w:val="center"/>
          <w:ins w:id="2432" w:author="Leidy Rodríguez" w:date="2024-09-23T21:08:00Z"/>
          <w:trPrChange w:id="243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3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247AD7D" w14:textId="77777777" w:rsidR="008E7D1A" w:rsidRPr="008E7D1A" w:rsidRDefault="008E7D1A" w:rsidP="008E7D1A">
            <w:pPr>
              <w:spacing w:after="0" w:line="240" w:lineRule="auto"/>
              <w:ind w:firstLineChars="100" w:firstLine="220"/>
              <w:rPr>
                <w:ins w:id="2435" w:author="Leidy Rodríguez" w:date="2024-09-23T21:08:00Z"/>
                <w:rFonts w:ascii="Aptos Narrow" w:eastAsia="Times New Roman" w:hAnsi="Aptos Narrow" w:cs="Times New Roman"/>
                <w:color w:val="000000"/>
                <w:lang w:val="es-CO"/>
              </w:rPr>
            </w:pPr>
            <w:ins w:id="2436" w:author="Leidy Rodríguez" w:date="2024-09-23T21:08:00Z">
              <w:r w:rsidRPr="008E7D1A">
                <w:rPr>
                  <w:rFonts w:ascii="Aptos Narrow" w:eastAsia="Times New Roman" w:hAnsi="Aptos Narrow" w:cs="Times New Roman"/>
                  <w:color w:val="000000"/>
                  <w:lang w:val="es-CO"/>
                </w:rPr>
                <w:t>Secretaría Distrital de Integración Social</w:t>
              </w:r>
            </w:ins>
          </w:p>
        </w:tc>
        <w:tc>
          <w:tcPr>
            <w:tcW w:w="1720" w:type="dxa"/>
            <w:tcBorders>
              <w:top w:val="nil"/>
              <w:left w:val="nil"/>
              <w:bottom w:val="single" w:sz="4" w:space="0" w:color="auto"/>
              <w:right w:val="single" w:sz="4" w:space="0" w:color="auto"/>
            </w:tcBorders>
            <w:shd w:val="clear" w:color="auto" w:fill="auto"/>
            <w:noWrap/>
            <w:vAlign w:val="bottom"/>
            <w:hideMark/>
            <w:tcPrChange w:id="243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72D78D7E" w14:textId="77777777" w:rsidR="008E7D1A" w:rsidRPr="008E7D1A" w:rsidRDefault="008E7D1A" w:rsidP="008E7D1A">
            <w:pPr>
              <w:spacing w:after="0" w:line="240" w:lineRule="auto"/>
              <w:jc w:val="right"/>
              <w:rPr>
                <w:ins w:id="2438" w:author="Leidy Rodríguez" w:date="2024-09-23T21:08:00Z"/>
                <w:rFonts w:ascii="Aptos Narrow" w:eastAsia="Times New Roman" w:hAnsi="Aptos Narrow" w:cs="Times New Roman"/>
                <w:color w:val="000000"/>
                <w:lang w:val="es-CO"/>
              </w:rPr>
            </w:pPr>
            <w:ins w:id="2439" w:author="Leidy Rodríguez" w:date="2024-09-23T21:08:00Z">
              <w:r w:rsidRPr="008E7D1A">
                <w:rPr>
                  <w:rFonts w:ascii="Aptos Narrow" w:eastAsia="Times New Roman" w:hAnsi="Aptos Narrow" w:cs="Times New Roman"/>
                  <w:color w:val="000000"/>
                  <w:lang w:val="es-CO"/>
                </w:rPr>
                <w:t>88.525</w:t>
              </w:r>
            </w:ins>
          </w:p>
        </w:tc>
      </w:tr>
      <w:tr w:rsidR="008E7D1A" w:rsidRPr="008E7D1A" w14:paraId="31D64BB6" w14:textId="77777777" w:rsidTr="008E7D1A">
        <w:trPr>
          <w:trHeight w:val="300"/>
          <w:jc w:val="center"/>
          <w:ins w:id="2440" w:author="Leidy Rodríguez" w:date="2024-09-23T21:08:00Z"/>
          <w:trPrChange w:id="2441"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4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FD1D99B" w14:textId="77777777" w:rsidR="008E7D1A" w:rsidRPr="008E7D1A" w:rsidRDefault="008E7D1A" w:rsidP="008E7D1A">
            <w:pPr>
              <w:spacing w:after="0" w:line="240" w:lineRule="auto"/>
              <w:rPr>
                <w:ins w:id="2443" w:author="Leidy Rodríguez" w:date="2024-09-23T21:08:00Z"/>
                <w:rFonts w:ascii="Aptos Narrow" w:eastAsia="Times New Roman" w:hAnsi="Aptos Narrow" w:cs="Times New Roman"/>
                <w:b/>
                <w:bCs/>
                <w:color w:val="000000"/>
                <w:lang w:val="es-CO"/>
              </w:rPr>
            </w:pPr>
            <w:ins w:id="2444" w:author="Leidy Rodríguez" w:date="2024-09-23T21:08:00Z">
              <w:r w:rsidRPr="008E7D1A">
                <w:rPr>
                  <w:rFonts w:ascii="Aptos Narrow" w:eastAsia="Times New Roman" w:hAnsi="Aptos Narrow" w:cs="Times New Roman"/>
                  <w:b/>
                  <w:bCs/>
                  <w:color w:val="000000"/>
                  <w:lang w:val="es-CO"/>
                </w:rPr>
                <w:t>03. Salud y bienestar</w:t>
              </w:r>
            </w:ins>
          </w:p>
        </w:tc>
        <w:tc>
          <w:tcPr>
            <w:tcW w:w="1720" w:type="dxa"/>
            <w:tcBorders>
              <w:top w:val="nil"/>
              <w:left w:val="nil"/>
              <w:bottom w:val="single" w:sz="4" w:space="0" w:color="auto"/>
              <w:right w:val="single" w:sz="4" w:space="0" w:color="auto"/>
            </w:tcBorders>
            <w:shd w:val="clear" w:color="auto" w:fill="auto"/>
            <w:noWrap/>
            <w:vAlign w:val="bottom"/>
            <w:hideMark/>
            <w:tcPrChange w:id="244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095E747" w14:textId="77777777" w:rsidR="008E7D1A" w:rsidRPr="008E7D1A" w:rsidRDefault="008E7D1A" w:rsidP="008E7D1A">
            <w:pPr>
              <w:spacing w:after="0" w:line="240" w:lineRule="auto"/>
              <w:jc w:val="right"/>
              <w:rPr>
                <w:ins w:id="2446" w:author="Leidy Rodríguez" w:date="2024-09-23T21:08:00Z"/>
                <w:rFonts w:ascii="Aptos Narrow" w:eastAsia="Times New Roman" w:hAnsi="Aptos Narrow" w:cs="Times New Roman"/>
                <w:b/>
                <w:bCs/>
                <w:color w:val="000000"/>
                <w:lang w:val="es-CO"/>
              </w:rPr>
            </w:pPr>
            <w:ins w:id="2447" w:author="Leidy Rodríguez" w:date="2024-09-23T21:08:00Z">
              <w:r w:rsidRPr="008E7D1A">
                <w:rPr>
                  <w:rFonts w:ascii="Aptos Narrow" w:eastAsia="Times New Roman" w:hAnsi="Aptos Narrow" w:cs="Times New Roman"/>
                  <w:b/>
                  <w:bCs/>
                  <w:color w:val="000000"/>
                  <w:lang w:val="es-CO"/>
                </w:rPr>
                <w:t>118.187</w:t>
              </w:r>
            </w:ins>
          </w:p>
        </w:tc>
      </w:tr>
      <w:tr w:rsidR="008E7D1A" w:rsidRPr="008E7D1A" w14:paraId="2D90E87F" w14:textId="77777777" w:rsidTr="008E7D1A">
        <w:trPr>
          <w:trHeight w:val="285"/>
          <w:jc w:val="center"/>
          <w:ins w:id="2448" w:author="Leidy Rodríguez" w:date="2024-09-23T21:08:00Z"/>
          <w:trPrChange w:id="244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5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5235272" w14:textId="77777777" w:rsidR="008E7D1A" w:rsidRPr="008E7D1A" w:rsidRDefault="008E7D1A" w:rsidP="008E7D1A">
            <w:pPr>
              <w:spacing w:after="0" w:line="240" w:lineRule="auto"/>
              <w:ind w:firstLineChars="100" w:firstLine="220"/>
              <w:rPr>
                <w:ins w:id="2451" w:author="Leidy Rodríguez" w:date="2024-09-23T21:08:00Z"/>
                <w:rFonts w:ascii="Aptos Narrow" w:eastAsia="Times New Roman" w:hAnsi="Aptos Narrow" w:cs="Times New Roman"/>
                <w:color w:val="000000"/>
                <w:lang w:val="es-CO"/>
              </w:rPr>
            </w:pPr>
            <w:ins w:id="2452" w:author="Leidy Rodríguez" w:date="2024-09-23T21:08:00Z">
              <w:r w:rsidRPr="008E7D1A">
                <w:rPr>
                  <w:rFonts w:ascii="Aptos Narrow" w:eastAsia="Times New Roman" w:hAnsi="Aptos Narrow" w:cs="Times New Roman"/>
                  <w:color w:val="000000"/>
                  <w:lang w:val="es-CO"/>
                </w:rPr>
                <w:t>Instituto Distrital de Recreación y Deporte</w:t>
              </w:r>
            </w:ins>
          </w:p>
        </w:tc>
        <w:tc>
          <w:tcPr>
            <w:tcW w:w="1720" w:type="dxa"/>
            <w:tcBorders>
              <w:top w:val="nil"/>
              <w:left w:val="nil"/>
              <w:bottom w:val="single" w:sz="4" w:space="0" w:color="auto"/>
              <w:right w:val="single" w:sz="4" w:space="0" w:color="auto"/>
            </w:tcBorders>
            <w:shd w:val="clear" w:color="auto" w:fill="auto"/>
            <w:noWrap/>
            <w:vAlign w:val="bottom"/>
            <w:hideMark/>
            <w:tcPrChange w:id="245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371EA446" w14:textId="77777777" w:rsidR="008E7D1A" w:rsidRPr="008E7D1A" w:rsidRDefault="008E7D1A" w:rsidP="008E7D1A">
            <w:pPr>
              <w:spacing w:after="0" w:line="240" w:lineRule="auto"/>
              <w:jc w:val="right"/>
              <w:rPr>
                <w:ins w:id="2454" w:author="Leidy Rodríguez" w:date="2024-09-23T21:08:00Z"/>
                <w:rFonts w:ascii="Aptos Narrow" w:eastAsia="Times New Roman" w:hAnsi="Aptos Narrow" w:cs="Times New Roman"/>
                <w:color w:val="000000"/>
                <w:lang w:val="es-CO"/>
              </w:rPr>
            </w:pPr>
            <w:ins w:id="2455" w:author="Leidy Rodríguez" w:date="2024-09-23T21:08:00Z">
              <w:r w:rsidRPr="008E7D1A">
                <w:rPr>
                  <w:rFonts w:ascii="Aptos Narrow" w:eastAsia="Times New Roman" w:hAnsi="Aptos Narrow" w:cs="Times New Roman"/>
                  <w:color w:val="000000"/>
                  <w:lang w:val="es-CO"/>
                </w:rPr>
                <w:t>19.083</w:t>
              </w:r>
            </w:ins>
          </w:p>
        </w:tc>
      </w:tr>
      <w:tr w:rsidR="008E7D1A" w:rsidRPr="008E7D1A" w14:paraId="1DA72473" w14:textId="77777777" w:rsidTr="008E7D1A">
        <w:trPr>
          <w:trHeight w:val="285"/>
          <w:jc w:val="center"/>
          <w:ins w:id="2456" w:author="Leidy Rodríguez" w:date="2024-09-23T21:08:00Z"/>
          <w:trPrChange w:id="245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5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B342C86" w14:textId="77777777" w:rsidR="008E7D1A" w:rsidRPr="008E7D1A" w:rsidRDefault="008E7D1A" w:rsidP="008E7D1A">
            <w:pPr>
              <w:spacing w:after="0" w:line="240" w:lineRule="auto"/>
              <w:ind w:firstLineChars="100" w:firstLine="220"/>
              <w:rPr>
                <w:ins w:id="2459" w:author="Leidy Rodríguez" w:date="2024-09-23T21:08:00Z"/>
                <w:rFonts w:ascii="Aptos Narrow" w:eastAsia="Times New Roman" w:hAnsi="Aptos Narrow" w:cs="Times New Roman"/>
                <w:color w:val="000000"/>
                <w:lang w:val="es-CO"/>
              </w:rPr>
            </w:pPr>
            <w:ins w:id="2460" w:author="Leidy Rodríguez" w:date="2024-09-23T21:08:00Z">
              <w:r w:rsidRPr="008E7D1A">
                <w:rPr>
                  <w:rFonts w:ascii="Aptos Narrow" w:eastAsia="Times New Roman" w:hAnsi="Aptos Narrow" w:cs="Times New Roman"/>
                  <w:color w:val="000000"/>
                  <w:lang w:val="es-CO"/>
                </w:rPr>
                <w:t>Secretaría Distrital de Integración Social</w:t>
              </w:r>
            </w:ins>
          </w:p>
        </w:tc>
        <w:tc>
          <w:tcPr>
            <w:tcW w:w="1720" w:type="dxa"/>
            <w:tcBorders>
              <w:top w:val="nil"/>
              <w:left w:val="nil"/>
              <w:bottom w:val="single" w:sz="4" w:space="0" w:color="auto"/>
              <w:right w:val="single" w:sz="4" w:space="0" w:color="auto"/>
            </w:tcBorders>
            <w:shd w:val="clear" w:color="auto" w:fill="auto"/>
            <w:noWrap/>
            <w:vAlign w:val="bottom"/>
            <w:hideMark/>
            <w:tcPrChange w:id="246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0B9CE919" w14:textId="77777777" w:rsidR="008E7D1A" w:rsidRPr="008E7D1A" w:rsidRDefault="008E7D1A" w:rsidP="008E7D1A">
            <w:pPr>
              <w:spacing w:after="0" w:line="240" w:lineRule="auto"/>
              <w:jc w:val="right"/>
              <w:rPr>
                <w:ins w:id="2462" w:author="Leidy Rodríguez" w:date="2024-09-23T21:08:00Z"/>
                <w:rFonts w:ascii="Aptos Narrow" w:eastAsia="Times New Roman" w:hAnsi="Aptos Narrow" w:cs="Times New Roman"/>
                <w:color w:val="000000"/>
                <w:lang w:val="es-CO"/>
              </w:rPr>
            </w:pPr>
            <w:ins w:id="2463" w:author="Leidy Rodríguez" w:date="2024-09-23T21:08:00Z">
              <w:r w:rsidRPr="008E7D1A">
                <w:rPr>
                  <w:rFonts w:ascii="Aptos Narrow" w:eastAsia="Times New Roman" w:hAnsi="Aptos Narrow" w:cs="Times New Roman"/>
                  <w:color w:val="000000"/>
                  <w:lang w:val="es-CO"/>
                </w:rPr>
                <w:t>410</w:t>
              </w:r>
            </w:ins>
          </w:p>
        </w:tc>
      </w:tr>
      <w:tr w:rsidR="008E7D1A" w:rsidRPr="008E7D1A" w14:paraId="4AFB4C45" w14:textId="77777777" w:rsidTr="008E7D1A">
        <w:trPr>
          <w:trHeight w:val="285"/>
          <w:jc w:val="center"/>
          <w:ins w:id="2464" w:author="Leidy Rodríguez" w:date="2024-09-23T21:08:00Z"/>
          <w:trPrChange w:id="246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6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02E0461" w14:textId="77777777" w:rsidR="008E7D1A" w:rsidRPr="008E7D1A" w:rsidRDefault="008E7D1A" w:rsidP="008E7D1A">
            <w:pPr>
              <w:spacing w:after="0" w:line="240" w:lineRule="auto"/>
              <w:ind w:firstLineChars="100" w:firstLine="220"/>
              <w:rPr>
                <w:ins w:id="2467" w:author="Leidy Rodríguez" w:date="2024-09-23T21:08:00Z"/>
                <w:rFonts w:ascii="Aptos Narrow" w:eastAsia="Times New Roman" w:hAnsi="Aptos Narrow" w:cs="Times New Roman"/>
                <w:color w:val="000000"/>
                <w:lang w:val="es-CO"/>
              </w:rPr>
            </w:pPr>
            <w:ins w:id="2468" w:author="Leidy Rodríguez" w:date="2024-09-23T21:08:00Z">
              <w:r w:rsidRPr="008E7D1A">
                <w:rPr>
                  <w:rFonts w:ascii="Aptos Narrow" w:eastAsia="Times New Roman" w:hAnsi="Aptos Narrow" w:cs="Times New Roman"/>
                  <w:color w:val="000000"/>
                  <w:lang w:val="es-CO"/>
                </w:rPr>
                <w:t>Secretaría Distrital de Movilidad</w:t>
              </w:r>
            </w:ins>
          </w:p>
        </w:tc>
        <w:tc>
          <w:tcPr>
            <w:tcW w:w="1720" w:type="dxa"/>
            <w:tcBorders>
              <w:top w:val="nil"/>
              <w:left w:val="nil"/>
              <w:bottom w:val="single" w:sz="4" w:space="0" w:color="auto"/>
              <w:right w:val="single" w:sz="4" w:space="0" w:color="auto"/>
            </w:tcBorders>
            <w:shd w:val="clear" w:color="auto" w:fill="auto"/>
            <w:noWrap/>
            <w:vAlign w:val="bottom"/>
            <w:hideMark/>
            <w:tcPrChange w:id="246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706AC458" w14:textId="77777777" w:rsidR="008E7D1A" w:rsidRPr="008E7D1A" w:rsidRDefault="008E7D1A" w:rsidP="008E7D1A">
            <w:pPr>
              <w:spacing w:after="0" w:line="240" w:lineRule="auto"/>
              <w:jc w:val="right"/>
              <w:rPr>
                <w:ins w:id="2470" w:author="Leidy Rodríguez" w:date="2024-09-23T21:08:00Z"/>
                <w:rFonts w:ascii="Aptos Narrow" w:eastAsia="Times New Roman" w:hAnsi="Aptos Narrow" w:cs="Times New Roman"/>
                <w:color w:val="000000"/>
                <w:lang w:val="es-CO"/>
              </w:rPr>
            </w:pPr>
            <w:ins w:id="2471" w:author="Leidy Rodríguez" w:date="2024-09-23T21:08:00Z">
              <w:r w:rsidRPr="008E7D1A">
                <w:rPr>
                  <w:rFonts w:ascii="Aptos Narrow" w:eastAsia="Times New Roman" w:hAnsi="Aptos Narrow" w:cs="Times New Roman"/>
                  <w:color w:val="000000"/>
                  <w:lang w:val="es-CO"/>
                </w:rPr>
                <w:t>1.009</w:t>
              </w:r>
            </w:ins>
          </w:p>
        </w:tc>
      </w:tr>
      <w:tr w:rsidR="008E7D1A" w:rsidRPr="008E7D1A" w14:paraId="37849FC7" w14:textId="77777777" w:rsidTr="008E7D1A">
        <w:trPr>
          <w:trHeight w:val="285"/>
          <w:jc w:val="center"/>
          <w:ins w:id="2472" w:author="Leidy Rodríguez" w:date="2024-09-23T21:08:00Z"/>
          <w:trPrChange w:id="247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7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5A9C6EA" w14:textId="77777777" w:rsidR="008E7D1A" w:rsidRPr="008E7D1A" w:rsidRDefault="008E7D1A" w:rsidP="008E7D1A">
            <w:pPr>
              <w:spacing w:after="0" w:line="240" w:lineRule="auto"/>
              <w:ind w:firstLineChars="100" w:firstLine="220"/>
              <w:rPr>
                <w:ins w:id="2475" w:author="Leidy Rodríguez" w:date="2024-09-23T21:08:00Z"/>
                <w:rFonts w:ascii="Aptos Narrow" w:eastAsia="Times New Roman" w:hAnsi="Aptos Narrow" w:cs="Times New Roman"/>
                <w:color w:val="000000"/>
                <w:lang w:val="es-CO"/>
              </w:rPr>
            </w:pPr>
            <w:ins w:id="2476" w:author="Leidy Rodríguez" w:date="2024-09-23T21:08:00Z">
              <w:r w:rsidRPr="008E7D1A">
                <w:rPr>
                  <w:rFonts w:ascii="Aptos Narrow" w:eastAsia="Times New Roman" w:hAnsi="Aptos Narrow" w:cs="Times New Roman"/>
                  <w:color w:val="000000"/>
                  <w:lang w:val="es-CO"/>
                </w:rPr>
                <w:t>Secretaría Distrital de Salud / Fondo Financiero Distrital de Salud</w:t>
              </w:r>
            </w:ins>
          </w:p>
        </w:tc>
        <w:tc>
          <w:tcPr>
            <w:tcW w:w="1720" w:type="dxa"/>
            <w:tcBorders>
              <w:top w:val="nil"/>
              <w:left w:val="nil"/>
              <w:bottom w:val="single" w:sz="4" w:space="0" w:color="auto"/>
              <w:right w:val="single" w:sz="4" w:space="0" w:color="auto"/>
            </w:tcBorders>
            <w:shd w:val="clear" w:color="auto" w:fill="auto"/>
            <w:noWrap/>
            <w:vAlign w:val="bottom"/>
            <w:hideMark/>
            <w:tcPrChange w:id="247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7D40BC4C" w14:textId="77777777" w:rsidR="008E7D1A" w:rsidRPr="008E7D1A" w:rsidRDefault="008E7D1A" w:rsidP="008E7D1A">
            <w:pPr>
              <w:spacing w:after="0" w:line="240" w:lineRule="auto"/>
              <w:jc w:val="right"/>
              <w:rPr>
                <w:ins w:id="2478" w:author="Leidy Rodríguez" w:date="2024-09-23T21:08:00Z"/>
                <w:rFonts w:ascii="Aptos Narrow" w:eastAsia="Times New Roman" w:hAnsi="Aptos Narrow" w:cs="Times New Roman"/>
                <w:color w:val="000000"/>
                <w:lang w:val="es-CO"/>
              </w:rPr>
            </w:pPr>
            <w:ins w:id="2479" w:author="Leidy Rodríguez" w:date="2024-09-23T21:08:00Z">
              <w:r w:rsidRPr="008E7D1A">
                <w:rPr>
                  <w:rFonts w:ascii="Aptos Narrow" w:eastAsia="Times New Roman" w:hAnsi="Aptos Narrow" w:cs="Times New Roman"/>
                  <w:color w:val="000000"/>
                  <w:lang w:val="es-CO"/>
                </w:rPr>
                <w:t>97.685</w:t>
              </w:r>
            </w:ins>
          </w:p>
        </w:tc>
      </w:tr>
      <w:tr w:rsidR="008E7D1A" w:rsidRPr="008E7D1A" w14:paraId="6A0A8929" w14:textId="77777777" w:rsidTr="008E7D1A">
        <w:trPr>
          <w:trHeight w:val="300"/>
          <w:jc w:val="center"/>
          <w:ins w:id="2480" w:author="Leidy Rodríguez" w:date="2024-09-23T21:08:00Z"/>
          <w:trPrChange w:id="2481"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8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5F26BFB" w14:textId="77777777" w:rsidR="008E7D1A" w:rsidRPr="008E7D1A" w:rsidRDefault="008E7D1A" w:rsidP="008E7D1A">
            <w:pPr>
              <w:spacing w:after="0" w:line="240" w:lineRule="auto"/>
              <w:rPr>
                <w:ins w:id="2483" w:author="Leidy Rodríguez" w:date="2024-09-23T21:08:00Z"/>
                <w:rFonts w:ascii="Aptos Narrow" w:eastAsia="Times New Roman" w:hAnsi="Aptos Narrow" w:cs="Times New Roman"/>
                <w:b/>
                <w:bCs/>
                <w:color w:val="000000"/>
                <w:lang w:val="es-CO"/>
              </w:rPr>
            </w:pPr>
            <w:ins w:id="2484" w:author="Leidy Rodríguez" w:date="2024-09-23T21:08:00Z">
              <w:r w:rsidRPr="008E7D1A">
                <w:rPr>
                  <w:rFonts w:ascii="Aptos Narrow" w:eastAsia="Times New Roman" w:hAnsi="Aptos Narrow" w:cs="Times New Roman"/>
                  <w:b/>
                  <w:bCs/>
                  <w:color w:val="000000"/>
                  <w:lang w:val="es-CO"/>
                </w:rPr>
                <w:lastRenderedPageBreak/>
                <w:t>04. Educación de calidad</w:t>
              </w:r>
            </w:ins>
          </w:p>
        </w:tc>
        <w:tc>
          <w:tcPr>
            <w:tcW w:w="1720" w:type="dxa"/>
            <w:tcBorders>
              <w:top w:val="nil"/>
              <w:left w:val="nil"/>
              <w:bottom w:val="single" w:sz="4" w:space="0" w:color="auto"/>
              <w:right w:val="single" w:sz="4" w:space="0" w:color="auto"/>
            </w:tcBorders>
            <w:shd w:val="clear" w:color="auto" w:fill="auto"/>
            <w:noWrap/>
            <w:vAlign w:val="bottom"/>
            <w:hideMark/>
            <w:tcPrChange w:id="248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70258274" w14:textId="77777777" w:rsidR="008E7D1A" w:rsidRPr="008E7D1A" w:rsidRDefault="008E7D1A" w:rsidP="008E7D1A">
            <w:pPr>
              <w:spacing w:after="0" w:line="240" w:lineRule="auto"/>
              <w:jc w:val="right"/>
              <w:rPr>
                <w:ins w:id="2486" w:author="Leidy Rodríguez" w:date="2024-09-23T21:08:00Z"/>
                <w:rFonts w:ascii="Aptos Narrow" w:eastAsia="Times New Roman" w:hAnsi="Aptos Narrow" w:cs="Times New Roman"/>
                <w:b/>
                <w:bCs/>
                <w:color w:val="000000"/>
                <w:lang w:val="es-CO"/>
              </w:rPr>
            </w:pPr>
            <w:ins w:id="2487" w:author="Leidy Rodríguez" w:date="2024-09-23T21:08:00Z">
              <w:r w:rsidRPr="008E7D1A">
                <w:rPr>
                  <w:rFonts w:ascii="Aptos Narrow" w:eastAsia="Times New Roman" w:hAnsi="Aptos Narrow" w:cs="Times New Roman"/>
                  <w:b/>
                  <w:bCs/>
                  <w:color w:val="000000"/>
                  <w:lang w:val="es-CO"/>
                </w:rPr>
                <w:t>332.564</w:t>
              </w:r>
            </w:ins>
          </w:p>
        </w:tc>
      </w:tr>
      <w:tr w:rsidR="008E7D1A" w:rsidRPr="008E7D1A" w14:paraId="51053F4D" w14:textId="77777777" w:rsidTr="008E7D1A">
        <w:trPr>
          <w:trHeight w:val="285"/>
          <w:jc w:val="center"/>
          <w:ins w:id="2488" w:author="Leidy Rodríguez" w:date="2024-09-23T21:08:00Z"/>
          <w:trPrChange w:id="248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9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13CCED3" w14:textId="77777777" w:rsidR="008E7D1A" w:rsidRPr="008E7D1A" w:rsidRDefault="008E7D1A" w:rsidP="008E7D1A">
            <w:pPr>
              <w:spacing w:after="0" w:line="240" w:lineRule="auto"/>
              <w:ind w:firstLineChars="100" w:firstLine="220"/>
              <w:rPr>
                <w:ins w:id="2491" w:author="Leidy Rodríguez" w:date="2024-09-23T21:08:00Z"/>
                <w:rFonts w:ascii="Aptos Narrow" w:eastAsia="Times New Roman" w:hAnsi="Aptos Narrow" w:cs="Times New Roman"/>
                <w:color w:val="000000"/>
                <w:lang w:val="es-CO"/>
              </w:rPr>
            </w:pPr>
            <w:ins w:id="2492" w:author="Leidy Rodríguez" w:date="2024-09-23T21:08:00Z">
              <w:r w:rsidRPr="008E7D1A">
                <w:rPr>
                  <w:rFonts w:ascii="Aptos Narrow" w:eastAsia="Times New Roman" w:hAnsi="Aptos Narrow" w:cs="Times New Roman"/>
                  <w:color w:val="000000"/>
                  <w:lang w:val="es-CO"/>
                </w:rPr>
                <w:t>Instituto Distrital de las Artes</w:t>
              </w:r>
            </w:ins>
          </w:p>
        </w:tc>
        <w:tc>
          <w:tcPr>
            <w:tcW w:w="1720" w:type="dxa"/>
            <w:tcBorders>
              <w:top w:val="nil"/>
              <w:left w:val="nil"/>
              <w:bottom w:val="single" w:sz="4" w:space="0" w:color="auto"/>
              <w:right w:val="single" w:sz="4" w:space="0" w:color="auto"/>
            </w:tcBorders>
            <w:shd w:val="clear" w:color="auto" w:fill="auto"/>
            <w:noWrap/>
            <w:vAlign w:val="bottom"/>
            <w:hideMark/>
            <w:tcPrChange w:id="249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04D741D5" w14:textId="77777777" w:rsidR="008E7D1A" w:rsidRPr="008E7D1A" w:rsidRDefault="008E7D1A" w:rsidP="008E7D1A">
            <w:pPr>
              <w:spacing w:after="0" w:line="240" w:lineRule="auto"/>
              <w:jc w:val="right"/>
              <w:rPr>
                <w:ins w:id="2494" w:author="Leidy Rodríguez" w:date="2024-09-23T21:08:00Z"/>
                <w:rFonts w:ascii="Aptos Narrow" w:eastAsia="Times New Roman" w:hAnsi="Aptos Narrow" w:cs="Times New Roman"/>
                <w:color w:val="000000"/>
                <w:lang w:val="es-CO"/>
              </w:rPr>
            </w:pPr>
            <w:ins w:id="2495" w:author="Leidy Rodríguez" w:date="2024-09-23T21:08:00Z">
              <w:r w:rsidRPr="008E7D1A">
                <w:rPr>
                  <w:rFonts w:ascii="Aptos Narrow" w:eastAsia="Times New Roman" w:hAnsi="Aptos Narrow" w:cs="Times New Roman"/>
                  <w:color w:val="000000"/>
                  <w:lang w:val="es-CO"/>
                </w:rPr>
                <w:t>6.961</w:t>
              </w:r>
            </w:ins>
          </w:p>
        </w:tc>
      </w:tr>
      <w:tr w:rsidR="008E7D1A" w:rsidRPr="008E7D1A" w14:paraId="3341E835" w14:textId="77777777" w:rsidTr="008E7D1A">
        <w:trPr>
          <w:trHeight w:val="285"/>
          <w:jc w:val="center"/>
          <w:ins w:id="2496" w:author="Leidy Rodríguez" w:date="2024-09-23T21:08:00Z"/>
          <w:trPrChange w:id="249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49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15A4C48" w14:textId="77777777" w:rsidR="008E7D1A" w:rsidRPr="008E7D1A" w:rsidRDefault="008E7D1A" w:rsidP="008E7D1A">
            <w:pPr>
              <w:spacing w:after="0" w:line="240" w:lineRule="auto"/>
              <w:ind w:firstLineChars="100" w:firstLine="220"/>
              <w:rPr>
                <w:ins w:id="2499" w:author="Leidy Rodríguez" w:date="2024-09-23T21:08:00Z"/>
                <w:rFonts w:ascii="Aptos Narrow" w:eastAsia="Times New Roman" w:hAnsi="Aptos Narrow" w:cs="Times New Roman"/>
                <w:color w:val="000000"/>
                <w:lang w:val="es-CO"/>
              </w:rPr>
            </w:pPr>
            <w:ins w:id="2500" w:author="Leidy Rodríguez" w:date="2024-09-23T21:08:00Z">
              <w:r w:rsidRPr="008E7D1A">
                <w:rPr>
                  <w:rFonts w:ascii="Aptos Narrow" w:eastAsia="Times New Roman" w:hAnsi="Aptos Narrow" w:cs="Times New Roman"/>
                  <w:color w:val="000000"/>
                  <w:lang w:val="es-CO"/>
                </w:rPr>
                <w:t>Instituto Distrital de Recreación y Deporte</w:t>
              </w:r>
            </w:ins>
          </w:p>
        </w:tc>
        <w:tc>
          <w:tcPr>
            <w:tcW w:w="1720" w:type="dxa"/>
            <w:tcBorders>
              <w:top w:val="nil"/>
              <w:left w:val="nil"/>
              <w:bottom w:val="single" w:sz="4" w:space="0" w:color="auto"/>
              <w:right w:val="single" w:sz="4" w:space="0" w:color="auto"/>
            </w:tcBorders>
            <w:shd w:val="clear" w:color="auto" w:fill="auto"/>
            <w:noWrap/>
            <w:vAlign w:val="bottom"/>
            <w:hideMark/>
            <w:tcPrChange w:id="250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102D41CC" w14:textId="77777777" w:rsidR="008E7D1A" w:rsidRPr="008E7D1A" w:rsidRDefault="008E7D1A" w:rsidP="008E7D1A">
            <w:pPr>
              <w:spacing w:after="0" w:line="240" w:lineRule="auto"/>
              <w:jc w:val="right"/>
              <w:rPr>
                <w:ins w:id="2502" w:author="Leidy Rodríguez" w:date="2024-09-23T21:08:00Z"/>
                <w:rFonts w:ascii="Aptos Narrow" w:eastAsia="Times New Roman" w:hAnsi="Aptos Narrow" w:cs="Times New Roman"/>
                <w:color w:val="000000"/>
                <w:lang w:val="es-CO"/>
              </w:rPr>
            </w:pPr>
            <w:ins w:id="2503" w:author="Leidy Rodríguez" w:date="2024-09-23T21:08:00Z">
              <w:r w:rsidRPr="008E7D1A">
                <w:rPr>
                  <w:rFonts w:ascii="Aptos Narrow" w:eastAsia="Times New Roman" w:hAnsi="Aptos Narrow" w:cs="Times New Roman"/>
                  <w:color w:val="000000"/>
                  <w:lang w:val="es-CO"/>
                </w:rPr>
                <w:t>50.756</w:t>
              </w:r>
            </w:ins>
          </w:p>
        </w:tc>
      </w:tr>
      <w:tr w:rsidR="008E7D1A" w:rsidRPr="008E7D1A" w14:paraId="107957BE" w14:textId="77777777" w:rsidTr="008E7D1A">
        <w:trPr>
          <w:trHeight w:val="285"/>
          <w:jc w:val="center"/>
          <w:ins w:id="2504" w:author="Leidy Rodríguez" w:date="2024-09-23T21:08:00Z"/>
          <w:trPrChange w:id="250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50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75FC78" w14:textId="77777777" w:rsidR="008E7D1A" w:rsidRPr="008E7D1A" w:rsidRDefault="008E7D1A" w:rsidP="008E7D1A">
            <w:pPr>
              <w:spacing w:after="0" w:line="240" w:lineRule="auto"/>
              <w:ind w:firstLineChars="100" w:firstLine="220"/>
              <w:rPr>
                <w:ins w:id="2507" w:author="Leidy Rodríguez" w:date="2024-09-23T21:08:00Z"/>
                <w:rFonts w:ascii="Aptos Narrow" w:eastAsia="Times New Roman" w:hAnsi="Aptos Narrow" w:cs="Times New Roman"/>
                <w:color w:val="000000"/>
                <w:lang w:val="es-CO"/>
              </w:rPr>
            </w:pPr>
            <w:ins w:id="2508" w:author="Leidy Rodríguez" w:date="2024-09-23T21:08:00Z">
              <w:r w:rsidRPr="008E7D1A">
                <w:rPr>
                  <w:rFonts w:ascii="Aptos Narrow" w:eastAsia="Times New Roman" w:hAnsi="Aptos Narrow" w:cs="Times New Roman"/>
                  <w:color w:val="000000"/>
                  <w:lang w:val="es-CO"/>
                </w:rPr>
                <w:t>Instituto Distrital del Patrimonio Cultural</w:t>
              </w:r>
            </w:ins>
          </w:p>
        </w:tc>
        <w:tc>
          <w:tcPr>
            <w:tcW w:w="1720" w:type="dxa"/>
            <w:tcBorders>
              <w:top w:val="nil"/>
              <w:left w:val="nil"/>
              <w:bottom w:val="single" w:sz="4" w:space="0" w:color="auto"/>
              <w:right w:val="single" w:sz="4" w:space="0" w:color="auto"/>
            </w:tcBorders>
            <w:shd w:val="clear" w:color="auto" w:fill="auto"/>
            <w:noWrap/>
            <w:vAlign w:val="bottom"/>
            <w:hideMark/>
            <w:tcPrChange w:id="250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03633873" w14:textId="77777777" w:rsidR="008E7D1A" w:rsidRPr="008E7D1A" w:rsidRDefault="008E7D1A" w:rsidP="008E7D1A">
            <w:pPr>
              <w:spacing w:after="0" w:line="240" w:lineRule="auto"/>
              <w:jc w:val="right"/>
              <w:rPr>
                <w:ins w:id="2510" w:author="Leidy Rodríguez" w:date="2024-09-23T21:08:00Z"/>
                <w:rFonts w:ascii="Aptos Narrow" w:eastAsia="Times New Roman" w:hAnsi="Aptos Narrow" w:cs="Times New Roman"/>
                <w:color w:val="000000"/>
                <w:lang w:val="es-CO"/>
              </w:rPr>
            </w:pPr>
            <w:ins w:id="2511" w:author="Leidy Rodríguez" w:date="2024-09-23T21:08:00Z">
              <w:r w:rsidRPr="008E7D1A">
                <w:rPr>
                  <w:rFonts w:ascii="Aptos Narrow" w:eastAsia="Times New Roman" w:hAnsi="Aptos Narrow" w:cs="Times New Roman"/>
                  <w:color w:val="000000"/>
                  <w:lang w:val="es-CO"/>
                </w:rPr>
                <w:t>208</w:t>
              </w:r>
            </w:ins>
          </w:p>
        </w:tc>
      </w:tr>
      <w:tr w:rsidR="008E7D1A" w:rsidRPr="008E7D1A" w14:paraId="3506DFA9" w14:textId="77777777" w:rsidTr="008E7D1A">
        <w:trPr>
          <w:trHeight w:val="285"/>
          <w:jc w:val="center"/>
          <w:ins w:id="2512" w:author="Leidy Rodríguez" w:date="2024-09-23T21:08:00Z"/>
          <w:trPrChange w:id="251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51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A27D4D4" w14:textId="77777777" w:rsidR="008E7D1A" w:rsidRPr="008E7D1A" w:rsidRDefault="008E7D1A" w:rsidP="008E7D1A">
            <w:pPr>
              <w:spacing w:after="0" w:line="240" w:lineRule="auto"/>
              <w:ind w:firstLineChars="100" w:firstLine="220"/>
              <w:rPr>
                <w:ins w:id="2515" w:author="Leidy Rodríguez" w:date="2024-09-23T21:08:00Z"/>
                <w:rFonts w:ascii="Aptos Narrow" w:eastAsia="Times New Roman" w:hAnsi="Aptos Narrow" w:cs="Times New Roman"/>
                <w:color w:val="000000"/>
                <w:lang w:val="es-CO"/>
              </w:rPr>
            </w:pPr>
            <w:ins w:id="2516" w:author="Leidy Rodríguez" w:date="2024-09-23T21:08:00Z">
              <w:r w:rsidRPr="008E7D1A">
                <w:rPr>
                  <w:rFonts w:ascii="Aptos Narrow" w:eastAsia="Times New Roman" w:hAnsi="Aptos Narrow" w:cs="Times New Roman"/>
                  <w:color w:val="000000"/>
                  <w:lang w:val="es-CO"/>
                </w:rPr>
                <w:t>Instituto Distrital para la Protección de la Niñez y la Juventud</w:t>
              </w:r>
            </w:ins>
          </w:p>
        </w:tc>
        <w:tc>
          <w:tcPr>
            <w:tcW w:w="1720" w:type="dxa"/>
            <w:tcBorders>
              <w:top w:val="nil"/>
              <w:left w:val="nil"/>
              <w:bottom w:val="single" w:sz="4" w:space="0" w:color="auto"/>
              <w:right w:val="single" w:sz="4" w:space="0" w:color="auto"/>
            </w:tcBorders>
            <w:shd w:val="clear" w:color="auto" w:fill="auto"/>
            <w:noWrap/>
            <w:vAlign w:val="bottom"/>
            <w:hideMark/>
            <w:tcPrChange w:id="251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051C982E" w14:textId="77777777" w:rsidR="008E7D1A" w:rsidRPr="008E7D1A" w:rsidRDefault="008E7D1A" w:rsidP="008E7D1A">
            <w:pPr>
              <w:spacing w:after="0" w:line="240" w:lineRule="auto"/>
              <w:jc w:val="right"/>
              <w:rPr>
                <w:ins w:id="2518" w:author="Leidy Rodríguez" w:date="2024-09-23T21:08:00Z"/>
                <w:rFonts w:ascii="Aptos Narrow" w:eastAsia="Times New Roman" w:hAnsi="Aptos Narrow" w:cs="Times New Roman"/>
                <w:color w:val="000000"/>
                <w:lang w:val="es-CO"/>
              </w:rPr>
            </w:pPr>
            <w:ins w:id="2519" w:author="Leidy Rodríguez" w:date="2024-09-23T21:08:00Z">
              <w:r w:rsidRPr="008E7D1A">
                <w:rPr>
                  <w:rFonts w:ascii="Aptos Narrow" w:eastAsia="Times New Roman" w:hAnsi="Aptos Narrow" w:cs="Times New Roman"/>
                  <w:color w:val="000000"/>
                  <w:lang w:val="es-CO"/>
                </w:rPr>
                <w:t>16.592</w:t>
              </w:r>
            </w:ins>
          </w:p>
        </w:tc>
      </w:tr>
      <w:tr w:rsidR="008E7D1A" w:rsidRPr="008E7D1A" w14:paraId="72937E5E" w14:textId="77777777" w:rsidTr="008E7D1A">
        <w:trPr>
          <w:trHeight w:val="285"/>
          <w:jc w:val="center"/>
          <w:ins w:id="2520" w:author="Leidy Rodríguez" w:date="2024-09-23T21:08:00Z"/>
          <w:trPrChange w:id="252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52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BF2867" w14:textId="77777777" w:rsidR="008E7D1A" w:rsidRPr="008E7D1A" w:rsidRDefault="008E7D1A" w:rsidP="008E7D1A">
            <w:pPr>
              <w:spacing w:after="0" w:line="240" w:lineRule="auto"/>
              <w:ind w:firstLineChars="100" w:firstLine="220"/>
              <w:rPr>
                <w:ins w:id="2523" w:author="Leidy Rodríguez" w:date="2024-09-23T21:08:00Z"/>
                <w:rFonts w:ascii="Aptos Narrow" w:eastAsia="Times New Roman" w:hAnsi="Aptos Narrow" w:cs="Times New Roman"/>
                <w:color w:val="000000"/>
                <w:lang w:val="es-CO"/>
              </w:rPr>
            </w:pPr>
            <w:ins w:id="2524" w:author="Leidy Rodríguez" w:date="2024-09-23T21:08:00Z">
              <w:r w:rsidRPr="008E7D1A">
                <w:rPr>
                  <w:rFonts w:ascii="Aptos Narrow" w:eastAsia="Times New Roman" w:hAnsi="Aptos Narrow" w:cs="Times New Roman"/>
                  <w:color w:val="000000"/>
                  <w:lang w:val="es-CO"/>
                </w:rPr>
                <w:t>Secretaría de Educación del Distrito</w:t>
              </w:r>
            </w:ins>
          </w:p>
        </w:tc>
        <w:tc>
          <w:tcPr>
            <w:tcW w:w="1720" w:type="dxa"/>
            <w:tcBorders>
              <w:top w:val="nil"/>
              <w:left w:val="nil"/>
              <w:bottom w:val="single" w:sz="4" w:space="0" w:color="auto"/>
              <w:right w:val="single" w:sz="4" w:space="0" w:color="auto"/>
            </w:tcBorders>
            <w:shd w:val="clear" w:color="auto" w:fill="auto"/>
            <w:noWrap/>
            <w:vAlign w:val="bottom"/>
            <w:hideMark/>
            <w:tcPrChange w:id="252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377DDCFC" w14:textId="77777777" w:rsidR="008E7D1A" w:rsidRPr="008E7D1A" w:rsidRDefault="008E7D1A" w:rsidP="008E7D1A">
            <w:pPr>
              <w:spacing w:after="0" w:line="240" w:lineRule="auto"/>
              <w:jc w:val="right"/>
              <w:rPr>
                <w:ins w:id="2526" w:author="Leidy Rodríguez" w:date="2024-09-23T21:08:00Z"/>
                <w:rFonts w:ascii="Aptos Narrow" w:eastAsia="Times New Roman" w:hAnsi="Aptos Narrow" w:cs="Times New Roman"/>
                <w:color w:val="000000"/>
                <w:lang w:val="es-CO"/>
              </w:rPr>
            </w:pPr>
            <w:ins w:id="2527" w:author="Leidy Rodríguez" w:date="2024-09-23T21:08:00Z">
              <w:r w:rsidRPr="008E7D1A">
                <w:rPr>
                  <w:rFonts w:ascii="Aptos Narrow" w:eastAsia="Times New Roman" w:hAnsi="Aptos Narrow" w:cs="Times New Roman"/>
                  <w:color w:val="000000"/>
                  <w:lang w:val="es-CO"/>
                </w:rPr>
                <w:t>194.451</w:t>
              </w:r>
            </w:ins>
          </w:p>
        </w:tc>
      </w:tr>
      <w:tr w:rsidR="008E7D1A" w:rsidRPr="008E7D1A" w14:paraId="522E1499" w14:textId="77777777" w:rsidTr="008E7D1A">
        <w:trPr>
          <w:trHeight w:val="285"/>
          <w:jc w:val="center"/>
          <w:ins w:id="2528" w:author="Leidy Rodríguez" w:date="2024-09-23T21:08:00Z"/>
          <w:trPrChange w:id="252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53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F63DFA6" w14:textId="77777777" w:rsidR="008E7D1A" w:rsidRPr="008E7D1A" w:rsidRDefault="008E7D1A" w:rsidP="008E7D1A">
            <w:pPr>
              <w:spacing w:after="0" w:line="240" w:lineRule="auto"/>
              <w:ind w:firstLineChars="100" w:firstLine="220"/>
              <w:rPr>
                <w:ins w:id="2531" w:author="Leidy Rodríguez" w:date="2024-09-23T21:08:00Z"/>
                <w:rFonts w:ascii="Aptos Narrow" w:eastAsia="Times New Roman" w:hAnsi="Aptos Narrow" w:cs="Times New Roman"/>
                <w:color w:val="000000"/>
                <w:lang w:val="es-CO"/>
              </w:rPr>
            </w:pPr>
            <w:ins w:id="2532" w:author="Leidy Rodríguez" w:date="2024-09-23T21:08:00Z">
              <w:r w:rsidRPr="008E7D1A">
                <w:rPr>
                  <w:rFonts w:ascii="Aptos Narrow" w:eastAsia="Times New Roman" w:hAnsi="Aptos Narrow" w:cs="Times New Roman"/>
                  <w:color w:val="000000"/>
                  <w:lang w:val="es-CO"/>
                </w:rPr>
                <w:t>Secretaría Distrital de Cultura, Recreación y Deporte</w:t>
              </w:r>
            </w:ins>
          </w:p>
        </w:tc>
        <w:tc>
          <w:tcPr>
            <w:tcW w:w="1720" w:type="dxa"/>
            <w:tcBorders>
              <w:top w:val="nil"/>
              <w:left w:val="nil"/>
              <w:bottom w:val="single" w:sz="4" w:space="0" w:color="auto"/>
              <w:right w:val="single" w:sz="4" w:space="0" w:color="auto"/>
            </w:tcBorders>
            <w:shd w:val="clear" w:color="auto" w:fill="auto"/>
            <w:noWrap/>
            <w:vAlign w:val="bottom"/>
            <w:hideMark/>
            <w:tcPrChange w:id="253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587B4C0" w14:textId="77777777" w:rsidR="008E7D1A" w:rsidRPr="008E7D1A" w:rsidRDefault="008E7D1A" w:rsidP="008E7D1A">
            <w:pPr>
              <w:spacing w:after="0" w:line="240" w:lineRule="auto"/>
              <w:jc w:val="right"/>
              <w:rPr>
                <w:ins w:id="2534" w:author="Leidy Rodríguez" w:date="2024-09-23T21:08:00Z"/>
                <w:rFonts w:ascii="Aptos Narrow" w:eastAsia="Times New Roman" w:hAnsi="Aptos Narrow" w:cs="Times New Roman"/>
                <w:color w:val="000000"/>
                <w:lang w:val="es-CO"/>
              </w:rPr>
            </w:pPr>
            <w:ins w:id="2535" w:author="Leidy Rodríguez" w:date="2024-09-23T21:08:00Z">
              <w:r w:rsidRPr="008E7D1A">
                <w:rPr>
                  <w:rFonts w:ascii="Aptos Narrow" w:eastAsia="Times New Roman" w:hAnsi="Aptos Narrow" w:cs="Times New Roman"/>
                  <w:color w:val="000000"/>
                  <w:lang w:val="es-CO"/>
                </w:rPr>
                <w:t>62.089</w:t>
              </w:r>
            </w:ins>
          </w:p>
        </w:tc>
      </w:tr>
      <w:tr w:rsidR="008E7D1A" w:rsidRPr="008E7D1A" w14:paraId="5A016393" w14:textId="77777777" w:rsidTr="008E7D1A">
        <w:trPr>
          <w:trHeight w:val="285"/>
          <w:jc w:val="center"/>
          <w:ins w:id="2536" w:author="Leidy Rodríguez" w:date="2024-09-23T21:08:00Z"/>
          <w:trPrChange w:id="253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53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CD90C2B" w14:textId="77777777" w:rsidR="008E7D1A" w:rsidRPr="008E7D1A" w:rsidRDefault="008E7D1A" w:rsidP="008E7D1A">
            <w:pPr>
              <w:spacing w:after="0" w:line="240" w:lineRule="auto"/>
              <w:ind w:firstLineChars="100" w:firstLine="220"/>
              <w:rPr>
                <w:ins w:id="2539" w:author="Leidy Rodríguez" w:date="2024-09-23T21:08:00Z"/>
                <w:rFonts w:ascii="Aptos Narrow" w:eastAsia="Times New Roman" w:hAnsi="Aptos Narrow" w:cs="Times New Roman"/>
                <w:color w:val="000000"/>
                <w:lang w:val="es-CO"/>
              </w:rPr>
            </w:pPr>
            <w:ins w:id="2540" w:author="Leidy Rodríguez" w:date="2024-09-23T21:08:00Z">
              <w:r w:rsidRPr="008E7D1A">
                <w:rPr>
                  <w:rFonts w:ascii="Aptos Narrow" w:eastAsia="Times New Roman" w:hAnsi="Aptos Narrow" w:cs="Times New Roman"/>
                  <w:color w:val="000000"/>
                  <w:lang w:val="es-CO"/>
                </w:rPr>
                <w:t>Universidad Distrital Francisco José de Caldas</w:t>
              </w:r>
            </w:ins>
          </w:p>
        </w:tc>
        <w:tc>
          <w:tcPr>
            <w:tcW w:w="1720" w:type="dxa"/>
            <w:tcBorders>
              <w:top w:val="nil"/>
              <w:left w:val="nil"/>
              <w:bottom w:val="single" w:sz="4" w:space="0" w:color="auto"/>
              <w:right w:val="single" w:sz="4" w:space="0" w:color="auto"/>
            </w:tcBorders>
            <w:shd w:val="clear" w:color="auto" w:fill="auto"/>
            <w:noWrap/>
            <w:vAlign w:val="bottom"/>
            <w:hideMark/>
            <w:tcPrChange w:id="254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3DB4BE9D" w14:textId="77777777" w:rsidR="008E7D1A" w:rsidRPr="008E7D1A" w:rsidRDefault="008E7D1A" w:rsidP="008E7D1A">
            <w:pPr>
              <w:spacing w:after="0" w:line="240" w:lineRule="auto"/>
              <w:jc w:val="right"/>
              <w:rPr>
                <w:ins w:id="2542" w:author="Leidy Rodríguez" w:date="2024-09-23T21:08:00Z"/>
                <w:rFonts w:ascii="Aptos Narrow" w:eastAsia="Times New Roman" w:hAnsi="Aptos Narrow" w:cs="Times New Roman"/>
                <w:color w:val="000000"/>
                <w:lang w:val="es-CO"/>
              </w:rPr>
            </w:pPr>
            <w:ins w:id="2543" w:author="Leidy Rodríguez" w:date="2024-09-23T21:08:00Z">
              <w:r w:rsidRPr="008E7D1A">
                <w:rPr>
                  <w:rFonts w:ascii="Aptos Narrow" w:eastAsia="Times New Roman" w:hAnsi="Aptos Narrow" w:cs="Times New Roman"/>
                  <w:color w:val="000000"/>
                  <w:lang w:val="es-CO"/>
                </w:rPr>
                <w:t>1.507</w:t>
              </w:r>
            </w:ins>
          </w:p>
        </w:tc>
      </w:tr>
      <w:tr w:rsidR="008E7D1A" w:rsidRPr="008E7D1A" w14:paraId="6A15750E" w14:textId="77777777" w:rsidTr="008E7D1A">
        <w:trPr>
          <w:trHeight w:val="300"/>
          <w:jc w:val="center"/>
          <w:ins w:id="2544" w:author="Leidy Rodríguez" w:date="2024-09-23T21:08:00Z"/>
          <w:trPrChange w:id="2545"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54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55F6BE" w14:textId="77777777" w:rsidR="008E7D1A" w:rsidRPr="008E7D1A" w:rsidRDefault="008E7D1A" w:rsidP="008E7D1A">
            <w:pPr>
              <w:spacing w:after="0" w:line="240" w:lineRule="auto"/>
              <w:rPr>
                <w:ins w:id="2547" w:author="Leidy Rodríguez" w:date="2024-09-23T21:08:00Z"/>
                <w:rFonts w:ascii="Aptos Narrow" w:eastAsia="Times New Roman" w:hAnsi="Aptos Narrow" w:cs="Times New Roman"/>
                <w:b/>
                <w:bCs/>
                <w:color w:val="000000"/>
                <w:lang w:val="es-CO"/>
              </w:rPr>
            </w:pPr>
            <w:ins w:id="2548" w:author="Leidy Rodríguez" w:date="2024-09-23T21:08:00Z">
              <w:r w:rsidRPr="008E7D1A">
                <w:rPr>
                  <w:rFonts w:ascii="Aptos Narrow" w:eastAsia="Times New Roman" w:hAnsi="Aptos Narrow" w:cs="Times New Roman"/>
                  <w:b/>
                  <w:bCs/>
                  <w:color w:val="000000"/>
                  <w:lang w:val="es-CO"/>
                </w:rPr>
                <w:t>05. Igualdad de género</w:t>
              </w:r>
            </w:ins>
          </w:p>
        </w:tc>
        <w:tc>
          <w:tcPr>
            <w:tcW w:w="1720" w:type="dxa"/>
            <w:tcBorders>
              <w:top w:val="nil"/>
              <w:left w:val="nil"/>
              <w:bottom w:val="single" w:sz="4" w:space="0" w:color="auto"/>
              <w:right w:val="single" w:sz="4" w:space="0" w:color="auto"/>
            </w:tcBorders>
            <w:shd w:val="clear" w:color="auto" w:fill="auto"/>
            <w:noWrap/>
            <w:vAlign w:val="bottom"/>
            <w:hideMark/>
            <w:tcPrChange w:id="254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36E77F8F" w14:textId="77777777" w:rsidR="008E7D1A" w:rsidRPr="008E7D1A" w:rsidRDefault="008E7D1A" w:rsidP="008E7D1A">
            <w:pPr>
              <w:spacing w:after="0" w:line="240" w:lineRule="auto"/>
              <w:jc w:val="right"/>
              <w:rPr>
                <w:ins w:id="2550" w:author="Leidy Rodríguez" w:date="2024-09-23T21:08:00Z"/>
                <w:rFonts w:ascii="Aptos Narrow" w:eastAsia="Times New Roman" w:hAnsi="Aptos Narrow" w:cs="Times New Roman"/>
                <w:b/>
                <w:bCs/>
                <w:color w:val="000000"/>
                <w:lang w:val="es-CO"/>
              </w:rPr>
            </w:pPr>
            <w:ins w:id="2551" w:author="Leidy Rodríguez" w:date="2024-09-23T21:08:00Z">
              <w:r w:rsidRPr="008E7D1A">
                <w:rPr>
                  <w:rFonts w:ascii="Aptos Narrow" w:eastAsia="Times New Roman" w:hAnsi="Aptos Narrow" w:cs="Times New Roman"/>
                  <w:b/>
                  <w:bCs/>
                  <w:color w:val="000000"/>
                  <w:lang w:val="es-CO"/>
                </w:rPr>
                <w:t>41.996</w:t>
              </w:r>
            </w:ins>
          </w:p>
        </w:tc>
      </w:tr>
      <w:tr w:rsidR="008E7D1A" w:rsidRPr="008E7D1A" w14:paraId="22CC09C3" w14:textId="77777777" w:rsidTr="008E7D1A">
        <w:trPr>
          <w:trHeight w:val="285"/>
          <w:jc w:val="center"/>
          <w:ins w:id="2552" w:author="Leidy Rodríguez" w:date="2024-09-23T21:08:00Z"/>
          <w:trPrChange w:id="255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55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4387E57" w14:textId="435DCA85" w:rsidR="008E7D1A" w:rsidRPr="008E7D1A" w:rsidRDefault="008E7D1A" w:rsidP="008E7D1A">
            <w:pPr>
              <w:spacing w:after="0" w:line="240" w:lineRule="auto"/>
              <w:ind w:firstLineChars="100" w:firstLine="220"/>
              <w:rPr>
                <w:ins w:id="2555" w:author="Leidy Rodríguez" w:date="2024-09-23T21:08:00Z"/>
                <w:rFonts w:ascii="Aptos Narrow" w:eastAsia="Times New Roman" w:hAnsi="Aptos Narrow" w:cs="Times New Roman"/>
                <w:color w:val="000000"/>
                <w:lang w:val="es-CO"/>
              </w:rPr>
            </w:pPr>
            <w:ins w:id="2556" w:author="Leidy Rodríguez" w:date="2024-09-23T21:08:00Z">
              <w:r w:rsidRPr="008E7D1A">
                <w:rPr>
                  <w:rFonts w:ascii="Aptos Narrow" w:eastAsia="Times New Roman" w:hAnsi="Aptos Narrow" w:cs="Times New Roman"/>
                  <w:color w:val="000000"/>
                  <w:lang w:val="es-CO"/>
                </w:rPr>
                <w:t xml:space="preserve">Empresa de Transporte del Tercer Milenio - </w:t>
              </w:r>
            </w:ins>
            <w:ins w:id="2557" w:author="Leidy Rodríguez" w:date="2024-09-24T14:35:00Z">
              <w:r w:rsidR="00BF0EEE">
                <w:rPr>
                  <w:rFonts w:ascii="Aptos Narrow" w:eastAsia="Times New Roman" w:hAnsi="Aptos Narrow" w:cs="Times New Roman"/>
                  <w:color w:val="000000"/>
                  <w:lang w:val="es-CO"/>
                </w:rPr>
                <w:t>TRANSMILENIO</w:t>
              </w:r>
            </w:ins>
            <w:ins w:id="2558" w:author="Leidy Rodríguez" w:date="2024-09-23T21:08:00Z">
              <w:r w:rsidRPr="008E7D1A">
                <w:rPr>
                  <w:rFonts w:ascii="Aptos Narrow" w:eastAsia="Times New Roman" w:hAnsi="Aptos Narrow" w:cs="Times New Roman"/>
                  <w:color w:val="000000"/>
                  <w:lang w:val="es-CO"/>
                </w:rPr>
                <w:t xml:space="preserve"> S.A.</w:t>
              </w:r>
            </w:ins>
          </w:p>
        </w:tc>
        <w:tc>
          <w:tcPr>
            <w:tcW w:w="1720" w:type="dxa"/>
            <w:tcBorders>
              <w:top w:val="nil"/>
              <w:left w:val="nil"/>
              <w:bottom w:val="single" w:sz="4" w:space="0" w:color="auto"/>
              <w:right w:val="single" w:sz="4" w:space="0" w:color="auto"/>
            </w:tcBorders>
            <w:shd w:val="clear" w:color="auto" w:fill="auto"/>
            <w:noWrap/>
            <w:vAlign w:val="bottom"/>
            <w:hideMark/>
            <w:tcPrChange w:id="255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1653AACC" w14:textId="77777777" w:rsidR="008E7D1A" w:rsidRPr="008E7D1A" w:rsidRDefault="008E7D1A" w:rsidP="008E7D1A">
            <w:pPr>
              <w:spacing w:after="0" w:line="240" w:lineRule="auto"/>
              <w:jc w:val="right"/>
              <w:rPr>
                <w:ins w:id="2560" w:author="Leidy Rodríguez" w:date="2024-09-23T21:08:00Z"/>
                <w:rFonts w:ascii="Aptos Narrow" w:eastAsia="Times New Roman" w:hAnsi="Aptos Narrow" w:cs="Times New Roman"/>
                <w:color w:val="000000"/>
                <w:lang w:val="es-CO"/>
              </w:rPr>
            </w:pPr>
            <w:ins w:id="2561" w:author="Leidy Rodríguez" w:date="2024-09-23T21:08:00Z">
              <w:r w:rsidRPr="008E7D1A">
                <w:rPr>
                  <w:rFonts w:ascii="Aptos Narrow" w:eastAsia="Times New Roman" w:hAnsi="Aptos Narrow" w:cs="Times New Roman"/>
                  <w:color w:val="000000"/>
                  <w:lang w:val="es-CO"/>
                </w:rPr>
                <w:t>33.022</w:t>
              </w:r>
            </w:ins>
          </w:p>
        </w:tc>
      </w:tr>
      <w:tr w:rsidR="008E7D1A" w:rsidRPr="008E7D1A" w14:paraId="125DA76A" w14:textId="77777777" w:rsidTr="008E7D1A">
        <w:trPr>
          <w:trHeight w:val="285"/>
          <w:jc w:val="center"/>
          <w:ins w:id="2562" w:author="Leidy Rodríguez" w:date="2024-09-23T21:08:00Z"/>
          <w:trPrChange w:id="256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56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89F336B" w14:textId="77777777" w:rsidR="008E7D1A" w:rsidRPr="008E7D1A" w:rsidRDefault="008E7D1A" w:rsidP="008E7D1A">
            <w:pPr>
              <w:spacing w:after="0" w:line="240" w:lineRule="auto"/>
              <w:ind w:firstLineChars="100" w:firstLine="220"/>
              <w:rPr>
                <w:ins w:id="2565" w:author="Leidy Rodríguez" w:date="2024-09-23T21:08:00Z"/>
                <w:rFonts w:ascii="Aptos Narrow" w:eastAsia="Times New Roman" w:hAnsi="Aptos Narrow" w:cs="Times New Roman"/>
                <w:color w:val="000000"/>
                <w:lang w:val="es-CO"/>
              </w:rPr>
            </w:pPr>
            <w:ins w:id="2566" w:author="Leidy Rodríguez" w:date="2024-09-23T21:08:00Z">
              <w:r w:rsidRPr="008E7D1A">
                <w:rPr>
                  <w:rFonts w:ascii="Aptos Narrow" w:eastAsia="Times New Roman" w:hAnsi="Aptos Narrow" w:cs="Times New Roman"/>
                  <w:color w:val="000000"/>
                  <w:lang w:val="es-CO"/>
                </w:rPr>
                <w:t>Empresa Metro de Bogotá S.A.</w:t>
              </w:r>
            </w:ins>
          </w:p>
        </w:tc>
        <w:tc>
          <w:tcPr>
            <w:tcW w:w="1720" w:type="dxa"/>
            <w:tcBorders>
              <w:top w:val="nil"/>
              <w:left w:val="nil"/>
              <w:bottom w:val="single" w:sz="4" w:space="0" w:color="auto"/>
              <w:right w:val="single" w:sz="4" w:space="0" w:color="auto"/>
            </w:tcBorders>
            <w:shd w:val="clear" w:color="auto" w:fill="auto"/>
            <w:noWrap/>
            <w:vAlign w:val="bottom"/>
            <w:hideMark/>
            <w:tcPrChange w:id="256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E843E7A" w14:textId="77777777" w:rsidR="008E7D1A" w:rsidRPr="008E7D1A" w:rsidRDefault="008E7D1A" w:rsidP="008E7D1A">
            <w:pPr>
              <w:spacing w:after="0" w:line="240" w:lineRule="auto"/>
              <w:jc w:val="right"/>
              <w:rPr>
                <w:ins w:id="2568" w:author="Leidy Rodríguez" w:date="2024-09-23T21:08:00Z"/>
                <w:rFonts w:ascii="Aptos Narrow" w:eastAsia="Times New Roman" w:hAnsi="Aptos Narrow" w:cs="Times New Roman"/>
                <w:color w:val="000000"/>
                <w:lang w:val="es-CO"/>
              </w:rPr>
            </w:pPr>
            <w:ins w:id="2569" w:author="Leidy Rodríguez" w:date="2024-09-23T21:08:00Z">
              <w:r w:rsidRPr="008E7D1A">
                <w:rPr>
                  <w:rFonts w:ascii="Aptos Narrow" w:eastAsia="Times New Roman" w:hAnsi="Aptos Narrow" w:cs="Times New Roman"/>
                  <w:color w:val="000000"/>
                  <w:lang w:val="es-CO"/>
                </w:rPr>
                <w:t>8</w:t>
              </w:r>
            </w:ins>
          </w:p>
        </w:tc>
      </w:tr>
      <w:tr w:rsidR="008E7D1A" w:rsidRPr="008E7D1A" w14:paraId="42316A60" w14:textId="77777777" w:rsidTr="008E7D1A">
        <w:trPr>
          <w:trHeight w:val="285"/>
          <w:jc w:val="center"/>
          <w:ins w:id="2570" w:author="Leidy Rodríguez" w:date="2024-09-23T21:08:00Z"/>
          <w:trPrChange w:id="257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57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DEC3FDC" w14:textId="77777777" w:rsidR="008E7D1A" w:rsidRPr="008E7D1A" w:rsidRDefault="008E7D1A" w:rsidP="008E7D1A">
            <w:pPr>
              <w:spacing w:after="0" w:line="240" w:lineRule="auto"/>
              <w:ind w:firstLineChars="100" w:firstLine="220"/>
              <w:rPr>
                <w:ins w:id="2573" w:author="Leidy Rodríguez" w:date="2024-09-23T21:08:00Z"/>
                <w:rFonts w:ascii="Aptos Narrow" w:eastAsia="Times New Roman" w:hAnsi="Aptos Narrow" w:cs="Times New Roman"/>
                <w:color w:val="000000"/>
                <w:lang w:val="es-CO"/>
              </w:rPr>
            </w:pPr>
            <w:ins w:id="2574" w:author="Leidy Rodríguez" w:date="2024-09-23T21:08:00Z">
              <w:r w:rsidRPr="008E7D1A">
                <w:rPr>
                  <w:rFonts w:ascii="Aptos Narrow" w:eastAsia="Times New Roman" w:hAnsi="Aptos Narrow" w:cs="Times New Roman"/>
                  <w:color w:val="000000"/>
                  <w:lang w:val="es-CO"/>
                </w:rPr>
                <w:t>Secretaría Distrital de Integración Social</w:t>
              </w:r>
            </w:ins>
          </w:p>
        </w:tc>
        <w:tc>
          <w:tcPr>
            <w:tcW w:w="1720" w:type="dxa"/>
            <w:tcBorders>
              <w:top w:val="nil"/>
              <w:left w:val="nil"/>
              <w:bottom w:val="single" w:sz="4" w:space="0" w:color="auto"/>
              <w:right w:val="single" w:sz="4" w:space="0" w:color="auto"/>
            </w:tcBorders>
            <w:shd w:val="clear" w:color="auto" w:fill="auto"/>
            <w:noWrap/>
            <w:vAlign w:val="bottom"/>
            <w:hideMark/>
            <w:tcPrChange w:id="257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B5AB728" w14:textId="77777777" w:rsidR="008E7D1A" w:rsidRPr="008E7D1A" w:rsidRDefault="008E7D1A" w:rsidP="008E7D1A">
            <w:pPr>
              <w:spacing w:after="0" w:line="240" w:lineRule="auto"/>
              <w:jc w:val="right"/>
              <w:rPr>
                <w:ins w:id="2576" w:author="Leidy Rodríguez" w:date="2024-09-23T21:08:00Z"/>
                <w:rFonts w:ascii="Aptos Narrow" w:eastAsia="Times New Roman" w:hAnsi="Aptos Narrow" w:cs="Times New Roman"/>
                <w:color w:val="000000"/>
                <w:lang w:val="es-CO"/>
              </w:rPr>
            </w:pPr>
            <w:ins w:id="2577" w:author="Leidy Rodríguez" w:date="2024-09-23T21:08:00Z">
              <w:r w:rsidRPr="008E7D1A">
                <w:rPr>
                  <w:rFonts w:ascii="Aptos Narrow" w:eastAsia="Times New Roman" w:hAnsi="Aptos Narrow" w:cs="Times New Roman"/>
                  <w:color w:val="000000"/>
                  <w:lang w:val="es-CO"/>
                </w:rPr>
                <w:t>596</w:t>
              </w:r>
            </w:ins>
          </w:p>
        </w:tc>
      </w:tr>
      <w:tr w:rsidR="008E7D1A" w:rsidRPr="008E7D1A" w14:paraId="4A1742B4" w14:textId="77777777" w:rsidTr="008E7D1A">
        <w:trPr>
          <w:trHeight w:val="285"/>
          <w:jc w:val="center"/>
          <w:ins w:id="2578" w:author="Leidy Rodríguez" w:date="2024-09-23T21:08:00Z"/>
          <w:trPrChange w:id="257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58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CCAAD7A" w14:textId="77777777" w:rsidR="008E7D1A" w:rsidRPr="008E7D1A" w:rsidRDefault="008E7D1A" w:rsidP="008E7D1A">
            <w:pPr>
              <w:spacing w:after="0" w:line="240" w:lineRule="auto"/>
              <w:ind w:firstLineChars="100" w:firstLine="220"/>
              <w:rPr>
                <w:ins w:id="2581" w:author="Leidy Rodríguez" w:date="2024-09-23T21:08:00Z"/>
                <w:rFonts w:ascii="Aptos Narrow" w:eastAsia="Times New Roman" w:hAnsi="Aptos Narrow" w:cs="Times New Roman"/>
                <w:color w:val="000000"/>
                <w:lang w:val="es-CO"/>
              </w:rPr>
            </w:pPr>
            <w:ins w:id="2582" w:author="Leidy Rodríguez" w:date="2024-09-23T21:08:00Z">
              <w:r w:rsidRPr="008E7D1A">
                <w:rPr>
                  <w:rFonts w:ascii="Aptos Narrow" w:eastAsia="Times New Roman" w:hAnsi="Aptos Narrow" w:cs="Times New Roman"/>
                  <w:color w:val="000000"/>
                  <w:lang w:val="es-CO"/>
                </w:rPr>
                <w:t>Secretaría Distrital de la Mujer</w:t>
              </w:r>
            </w:ins>
          </w:p>
        </w:tc>
        <w:tc>
          <w:tcPr>
            <w:tcW w:w="1720" w:type="dxa"/>
            <w:tcBorders>
              <w:top w:val="nil"/>
              <w:left w:val="nil"/>
              <w:bottom w:val="single" w:sz="4" w:space="0" w:color="auto"/>
              <w:right w:val="single" w:sz="4" w:space="0" w:color="auto"/>
            </w:tcBorders>
            <w:shd w:val="clear" w:color="auto" w:fill="auto"/>
            <w:noWrap/>
            <w:vAlign w:val="bottom"/>
            <w:hideMark/>
            <w:tcPrChange w:id="258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066E21E7" w14:textId="77777777" w:rsidR="008E7D1A" w:rsidRPr="008E7D1A" w:rsidRDefault="008E7D1A" w:rsidP="008E7D1A">
            <w:pPr>
              <w:spacing w:after="0" w:line="240" w:lineRule="auto"/>
              <w:jc w:val="right"/>
              <w:rPr>
                <w:ins w:id="2584" w:author="Leidy Rodríguez" w:date="2024-09-23T21:08:00Z"/>
                <w:rFonts w:ascii="Aptos Narrow" w:eastAsia="Times New Roman" w:hAnsi="Aptos Narrow" w:cs="Times New Roman"/>
                <w:color w:val="000000"/>
                <w:lang w:val="es-CO"/>
              </w:rPr>
            </w:pPr>
            <w:ins w:id="2585" w:author="Leidy Rodríguez" w:date="2024-09-23T21:08:00Z">
              <w:r w:rsidRPr="008E7D1A">
                <w:rPr>
                  <w:rFonts w:ascii="Aptos Narrow" w:eastAsia="Times New Roman" w:hAnsi="Aptos Narrow" w:cs="Times New Roman"/>
                  <w:color w:val="000000"/>
                  <w:lang w:val="es-CO"/>
                </w:rPr>
                <w:t>6.952</w:t>
              </w:r>
            </w:ins>
          </w:p>
        </w:tc>
      </w:tr>
      <w:tr w:rsidR="008E7D1A" w:rsidRPr="008E7D1A" w14:paraId="549ECC04" w14:textId="77777777" w:rsidTr="008E7D1A">
        <w:trPr>
          <w:trHeight w:val="285"/>
          <w:jc w:val="center"/>
          <w:ins w:id="2586" w:author="Leidy Rodríguez" w:date="2024-09-23T21:08:00Z"/>
          <w:trPrChange w:id="258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58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966DE89" w14:textId="77777777" w:rsidR="008E7D1A" w:rsidRPr="008E7D1A" w:rsidRDefault="008E7D1A" w:rsidP="008E7D1A">
            <w:pPr>
              <w:spacing w:after="0" w:line="240" w:lineRule="auto"/>
              <w:ind w:firstLineChars="100" w:firstLine="220"/>
              <w:rPr>
                <w:ins w:id="2589" w:author="Leidy Rodríguez" w:date="2024-09-23T21:08:00Z"/>
                <w:rFonts w:ascii="Aptos Narrow" w:eastAsia="Times New Roman" w:hAnsi="Aptos Narrow" w:cs="Times New Roman"/>
                <w:color w:val="000000"/>
                <w:lang w:val="es-CO"/>
              </w:rPr>
            </w:pPr>
            <w:ins w:id="2590" w:author="Leidy Rodríguez" w:date="2024-09-23T21:08:00Z">
              <w:r w:rsidRPr="008E7D1A">
                <w:rPr>
                  <w:rFonts w:ascii="Aptos Narrow" w:eastAsia="Times New Roman" w:hAnsi="Aptos Narrow" w:cs="Times New Roman"/>
                  <w:color w:val="000000"/>
                  <w:lang w:val="es-CO"/>
                </w:rPr>
                <w:t>Secretaría Distrital de Movilidad</w:t>
              </w:r>
            </w:ins>
          </w:p>
        </w:tc>
        <w:tc>
          <w:tcPr>
            <w:tcW w:w="1720" w:type="dxa"/>
            <w:tcBorders>
              <w:top w:val="nil"/>
              <w:left w:val="nil"/>
              <w:bottom w:val="single" w:sz="4" w:space="0" w:color="auto"/>
              <w:right w:val="single" w:sz="4" w:space="0" w:color="auto"/>
            </w:tcBorders>
            <w:shd w:val="clear" w:color="auto" w:fill="auto"/>
            <w:noWrap/>
            <w:vAlign w:val="bottom"/>
            <w:hideMark/>
            <w:tcPrChange w:id="259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7A74243A" w14:textId="77777777" w:rsidR="008E7D1A" w:rsidRPr="008E7D1A" w:rsidRDefault="008E7D1A" w:rsidP="008E7D1A">
            <w:pPr>
              <w:spacing w:after="0" w:line="240" w:lineRule="auto"/>
              <w:jc w:val="right"/>
              <w:rPr>
                <w:ins w:id="2592" w:author="Leidy Rodríguez" w:date="2024-09-23T21:08:00Z"/>
                <w:rFonts w:ascii="Aptos Narrow" w:eastAsia="Times New Roman" w:hAnsi="Aptos Narrow" w:cs="Times New Roman"/>
                <w:color w:val="000000"/>
                <w:lang w:val="es-CO"/>
              </w:rPr>
            </w:pPr>
            <w:ins w:id="2593" w:author="Leidy Rodríguez" w:date="2024-09-23T21:08:00Z">
              <w:r w:rsidRPr="008E7D1A">
                <w:rPr>
                  <w:rFonts w:ascii="Aptos Narrow" w:eastAsia="Times New Roman" w:hAnsi="Aptos Narrow" w:cs="Times New Roman"/>
                  <w:color w:val="000000"/>
                  <w:lang w:val="es-CO"/>
                </w:rPr>
                <w:t>1.418</w:t>
              </w:r>
            </w:ins>
          </w:p>
        </w:tc>
      </w:tr>
      <w:tr w:rsidR="008E7D1A" w:rsidRPr="008E7D1A" w14:paraId="7F32621A" w14:textId="77777777" w:rsidTr="008E7D1A">
        <w:trPr>
          <w:trHeight w:val="300"/>
          <w:jc w:val="center"/>
          <w:ins w:id="2594" w:author="Leidy Rodríguez" w:date="2024-09-23T21:08:00Z"/>
          <w:trPrChange w:id="2595"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59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B059489" w14:textId="77777777" w:rsidR="008E7D1A" w:rsidRPr="008E7D1A" w:rsidRDefault="008E7D1A" w:rsidP="008E7D1A">
            <w:pPr>
              <w:spacing w:after="0" w:line="240" w:lineRule="auto"/>
              <w:rPr>
                <w:ins w:id="2597" w:author="Leidy Rodríguez" w:date="2024-09-23T21:08:00Z"/>
                <w:rFonts w:ascii="Aptos Narrow" w:eastAsia="Times New Roman" w:hAnsi="Aptos Narrow" w:cs="Times New Roman"/>
                <w:b/>
                <w:bCs/>
                <w:color w:val="000000"/>
                <w:lang w:val="es-CO"/>
              </w:rPr>
            </w:pPr>
            <w:ins w:id="2598" w:author="Leidy Rodríguez" w:date="2024-09-23T21:08:00Z">
              <w:r w:rsidRPr="008E7D1A">
                <w:rPr>
                  <w:rFonts w:ascii="Aptos Narrow" w:eastAsia="Times New Roman" w:hAnsi="Aptos Narrow" w:cs="Times New Roman"/>
                  <w:b/>
                  <w:bCs/>
                  <w:color w:val="000000"/>
                  <w:lang w:val="es-CO"/>
                </w:rPr>
                <w:t>08. Trabajo decente y crecimiento económico</w:t>
              </w:r>
            </w:ins>
          </w:p>
        </w:tc>
        <w:tc>
          <w:tcPr>
            <w:tcW w:w="1720" w:type="dxa"/>
            <w:tcBorders>
              <w:top w:val="nil"/>
              <w:left w:val="nil"/>
              <w:bottom w:val="single" w:sz="4" w:space="0" w:color="auto"/>
              <w:right w:val="single" w:sz="4" w:space="0" w:color="auto"/>
            </w:tcBorders>
            <w:shd w:val="clear" w:color="auto" w:fill="auto"/>
            <w:noWrap/>
            <w:vAlign w:val="bottom"/>
            <w:hideMark/>
            <w:tcPrChange w:id="259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02038DD" w14:textId="77777777" w:rsidR="008E7D1A" w:rsidRPr="008E7D1A" w:rsidRDefault="008E7D1A" w:rsidP="008E7D1A">
            <w:pPr>
              <w:spacing w:after="0" w:line="240" w:lineRule="auto"/>
              <w:jc w:val="right"/>
              <w:rPr>
                <w:ins w:id="2600" w:author="Leidy Rodríguez" w:date="2024-09-23T21:08:00Z"/>
                <w:rFonts w:ascii="Aptos Narrow" w:eastAsia="Times New Roman" w:hAnsi="Aptos Narrow" w:cs="Times New Roman"/>
                <w:b/>
                <w:bCs/>
                <w:color w:val="000000"/>
                <w:lang w:val="es-CO"/>
              </w:rPr>
            </w:pPr>
            <w:ins w:id="2601" w:author="Leidy Rodríguez" w:date="2024-09-23T21:08:00Z">
              <w:r w:rsidRPr="008E7D1A">
                <w:rPr>
                  <w:rFonts w:ascii="Aptos Narrow" w:eastAsia="Times New Roman" w:hAnsi="Aptos Narrow" w:cs="Times New Roman"/>
                  <w:b/>
                  <w:bCs/>
                  <w:color w:val="000000"/>
                  <w:lang w:val="es-CO"/>
                </w:rPr>
                <w:t>8.250</w:t>
              </w:r>
            </w:ins>
          </w:p>
        </w:tc>
      </w:tr>
      <w:tr w:rsidR="008E7D1A" w:rsidRPr="008E7D1A" w14:paraId="42B2BCA1" w14:textId="77777777" w:rsidTr="008E7D1A">
        <w:trPr>
          <w:trHeight w:val="285"/>
          <w:jc w:val="center"/>
          <w:ins w:id="2602" w:author="Leidy Rodríguez" w:date="2024-09-23T21:08:00Z"/>
          <w:trPrChange w:id="260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60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AEA8E42" w14:textId="77777777" w:rsidR="008E7D1A" w:rsidRPr="008E7D1A" w:rsidRDefault="008E7D1A" w:rsidP="008E7D1A">
            <w:pPr>
              <w:spacing w:after="0" w:line="240" w:lineRule="auto"/>
              <w:ind w:firstLineChars="100" w:firstLine="220"/>
              <w:rPr>
                <w:ins w:id="2605" w:author="Leidy Rodríguez" w:date="2024-09-23T21:08:00Z"/>
                <w:rFonts w:ascii="Aptos Narrow" w:eastAsia="Times New Roman" w:hAnsi="Aptos Narrow" w:cs="Times New Roman"/>
                <w:color w:val="000000"/>
                <w:lang w:val="es-CO"/>
              </w:rPr>
            </w:pPr>
            <w:ins w:id="2606" w:author="Leidy Rodríguez" w:date="2024-09-23T21:08:00Z">
              <w:r w:rsidRPr="008E7D1A">
                <w:rPr>
                  <w:rFonts w:ascii="Aptos Narrow" w:eastAsia="Times New Roman" w:hAnsi="Aptos Narrow" w:cs="Times New Roman"/>
                  <w:color w:val="000000"/>
                  <w:lang w:val="es-CO"/>
                </w:rPr>
                <w:t>Departamento Administrativo del Servicio Civil Distrital</w:t>
              </w:r>
            </w:ins>
          </w:p>
        </w:tc>
        <w:tc>
          <w:tcPr>
            <w:tcW w:w="1720" w:type="dxa"/>
            <w:tcBorders>
              <w:top w:val="nil"/>
              <w:left w:val="nil"/>
              <w:bottom w:val="single" w:sz="4" w:space="0" w:color="auto"/>
              <w:right w:val="single" w:sz="4" w:space="0" w:color="auto"/>
            </w:tcBorders>
            <w:shd w:val="clear" w:color="auto" w:fill="auto"/>
            <w:noWrap/>
            <w:vAlign w:val="bottom"/>
            <w:hideMark/>
            <w:tcPrChange w:id="260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3605BE9" w14:textId="77777777" w:rsidR="008E7D1A" w:rsidRPr="008E7D1A" w:rsidRDefault="008E7D1A" w:rsidP="008E7D1A">
            <w:pPr>
              <w:spacing w:after="0" w:line="240" w:lineRule="auto"/>
              <w:jc w:val="right"/>
              <w:rPr>
                <w:ins w:id="2608" w:author="Leidy Rodríguez" w:date="2024-09-23T21:08:00Z"/>
                <w:rFonts w:ascii="Aptos Narrow" w:eastAsia="Times New Roman" w:hAnsi="Aptos Narrow" w:cs="Times New Roman"/>
                <w:color w:val="000000"/>
                <w:lang w:val="es-CO"/>
              </w:rPr>
            </w:pPr>
            <w:ins w:id="2609" w:author="Leidy Rodríguez" w:date="2024-09-23T21:08:00Z">
              <w:r w:rsidRPr="008E7D1A">
                <w:rPr>
                  <w:rFonts w:ascii="Aptos Narrow" w:eastAsia="Times New Roman" w:hAnsi="Aptos Narrow" w:cs="Times New Roman"/>
                  <w:color w:val="000000"/>
                  <w:lang w:val="es-CO"/>
                </w:rPr>
                <w:t>364</w:t>
              </w:r>
            </w:ins>
          </w:p>
        </w:tc>
      </w:tr>
      <w:tr w:rsidR="008E7D1A" w:rsidRPr="008E7D1A" w14:paraId="0A2CAF2F" w14:textId="77777777" w:rsidTr="008E7D1A">
        <w:trPr>
          <w:trHeight w:val="285"/>
          <w:jc w:val="center"/>
          <w:ins w:id="2610" w:author="Leidy Rodríguez" w:date="2024-09-23T21:08:00Z"/>
          <w:trPrChange w:id="261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61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DFB5529" w14:textId="77777777" w:rsidR="008E7D1A" w:rsidRPr="008E7D1A" w:rsidRDefault="008E7D1A" w:rsidP="008E7D1A">
            <w:pPr>
              <w:spacing w:after="0" w:line="240" w:lineRule="auto"/>
              <w:ind w:firstLineChars="100" w:firstLine="220"/>
              <w:rPr>
                <w:ins w:id="2613" w:author="Leidy Rodríguez" w:date="2024-09-23T21:08:00Z"/>
                <w:rFonts w:ascii="Aptos Narrow" w:eastAsia="Times New Roman" w:hAnsi="Aptos Narrow" w:cs="Times New Roman"/>
                <w:color w:val="000000"/>
                <w:lang w:val="es-CO"/>
              </w:rPr>
            </w:pPr>
            <w:ins w:id="2614" w:author="Leidy Rodríguez" w:date="2024-09-23T21:08:00Z">
              <w:r w:rsidRPr="008E7D1A">
                <w:rPr>
                  <w:rFonts w:ascii="Aptos Narrow" w:eastAsia="Times New Roman" w:hAnsi="Aptos Narrow" w:cs="Times New Roman"/>
                  <w:color w:val="000000"/>
                  <w:lang w:val="es-CO"/>
                </w:rPr>
                <w:t>Instituto Distrital de Turismo</w:t>
              </w:r>
            </w:ins>
          </w:p>
        </w:tc>
        <w:tc>
          <w:tcPr>
            <w:tcW w:w="1720" w:type="dxa"/>
            <w:tcBorders>
              <w:top w:val="nil"/>
              <w:left w:val="nil"/>
              <w:bottom w:val="single" w:sz="4" w:space="0" w:color="auto"/>
              <w:right w:val="single" w:sz="4" w:space="0" w:color="auto"/>
            </w:tcBorders>
            <w:shd w:val="clear" w:color="auto" w:fill="auto"/>
            <w:noWrap/>
            <w:vAlign w:val="bottom"/>
            <w:hideMark/>
            <w:tcPrChange w:id="261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0DFEFC96" w14:textId="77777777" w:rsidR="008E7D1A" w:rsidRPr="008E7D1A" w:rsidRDefault="008E7D1A" w:rsidP="008E7D1A">
            <w:pPr>
              <w:spacing w:after="0" w:line="240" w:lineRule="auto"/>
              <w:jc w:val="right"/>
              <w:rPr>
                <w:ins w:id="2616" w:author="Leidy Rodríguez" w:date="2024-09-23T21:08:00Z"/>
                <w:rFonts w:ascii="Aptos Narrow" w:eastAsia="Times New Roman" w:hAnsi="Aptos Narrow" w:cs="Times New Roman"/>
                <w:color w:val="000000"/>
                <w:lang w:val="es-CO"/>
              </w:rPr>
            </w:pPr>
            <w:ins w:id="2617" w:author="Leidy Rodríguez" w:date="2024-09-23T21:08:00Z">
              <w:r w:rsidRPr="008E7D1A">
                <w:rPr>
                  <w:rFonts w:ascii="Aptos Narrow" w:eastAsia="Times New Roman" w:hAnsi="Aptos Narrow" w:cs="Times New Roman"/>
                  <w:color w:val="000000"/>
                  <w:lang w:val="es-CO"/>
                </w:rPr>
                <w:t>1.966</w:t>
              </w:r>
            </w:ins>
          </w:p>
        </w:tc>
      </w:tr>
      <w:tr w:rsidR="008E7D1A" w:rsidRPr="008E7D1A" w14:paraId="06D18053" w14:textId="77777777" w:rsidTr="008E7D1A">
        <w:trPr>
          <w:trHeight w:val="285"/>
          <w:jc w:val="center"/>
          <w:ins w:id="2618" w:author="Leidy Rodríguez" w:date="2024-09-23T21:08:00Z"/>
          <w:trPrChange w:id="261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62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F494363" w14:textId="77777777" w:rsidR="008E7D1A" w:rsidRPr="008E7D1A" w:rsidRDefault="008E7D1A" w:rsidP="008E7D1A">
            <w:pPr>
              <w:spacing w:after="0" w:line="240" w:lineRule="auto"/>
              <w:ind w:firstLineChars="100" w:firstLine="220"/>
              <w:rPr>
                <w:ins w:id="2621" w:author="Leidy Rodríguez" w:date="2024-09-23T21:08:00Z"/>
                <w:rFonts w:ascii="Aptos Narrow" w:eastAsia="Times New Roman" w:hAnsi="Aptos Narrow" w:cs="Times New Roman"/>
                <w:color w:val="000000"/>
                <w:lang w:val="es-CO"/>
              </w:rPr>
            </w:pPr>
            <w:ins w:id="2622" w:author="Leidy Rodríguez" w:date="2024-09-23T21:08:00Z">
              <w:r w:rsidRPr="008E7D1A">
                <w:rPr>
                  <w:rFonts w:ascii="Aptos Narrow" w:eastAsia="Times New Roman" w:hAnsi="Aptos Narrow" w:cs="Times New Roman"/>
                  <w:color w:val="000000"/>
                  <w:lang w:val="es-CO"/>
                </w:rPr>
                <w:t>Instituto para la Economía Social</w:t>
              </w:r>
            </w:ins>
          </w:p>
        </w:tc>
        <w:tc>
          <w:tcPr>
            <w:tcW w:w="1720" w:type="dxa"/>
            <w:tcBorders>
              <w:top w:val="nil"/>
              <w:left w:val="nil"/>
              <w:bottom w:val="single" w:sz="4" w:space="0" w:color="auto"/>
              <w:right w:val="single" w:sz="4" w:space="0" w:color="auto"/>
            </w:tcBorders>
            <w:shd w:val="clear" w:color="auto" w:fill="auto"/>
            <w:noWrap/>
            <w:vAlign w:val="bottom"/>
            <w:hideMark/>
            <w:tcPrChange w:id="262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68AB1856" w14:textId="77777777" w:rsidR="008E7D1A" w:rsidRPr="008E7D1A" w:rsidRDefault="008E7D1A" w:rsidP="008E7D1A">
            <w:pPr>
              <w:spacing w:after="0" w:line="240" w:lineRule="auto"/>
              <w:jc w:val="right"/>
              <w:rPr>
                <w:ins w:id="2624" w:author="Leidy Rodríguez" w:date="2024-09-23T21:08:00Z"/>
                <w:rFonts w:ascii="Aptos Narrow" w:eastAsia="Times New Roman" w:hAnsi="Aptos Narrow" w:cs="Times New Roman"/>
                <w:color w:val="000000"/>
                <w:lang w:val="es-CO"/>
              </w:rPr>
            </w:pPr>
            <w:ins w:id="2625" w:author="Leidy Rodríguez" w:date="2024-09-23T21:08:00Z">
              <w:r w:rsidRPr="008E7D1A">
                <w:rPr>
                  <w:rFonts w:ascii="Aptos Narrow" w:eastAsia="Times New Roman" w:hAnsi="Aptos Narrow" w:cs="Times New Roman"/>
                  <w:color w:val="000000"/>
                  <w:lang w:val="es-CO"/>
                </w:rPr>
                <w:t>3.321</w:t>
              </w:r>
            </w:ins>
          </w:p>
        </w:tc>
      </w:tr>
      <w:tr w:rsidR="008E7D1A" w:rsidRPr="008E7D1A" w14:paraId="06C2EB6E" w14:textId="77777777" w:rsidTr="008E7D1A">
        <w:trPr>
          <w:trHeight w:val="285"/>
          <w:jc w:val="center"/>
          <w:ins w:id="2626" w:author="Leidy Rodríguez" w:date="2024-09-23T21:08:00Z"/>
          <w:trPrChange w:id="262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62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E34A4E7" w14:textId="77777777" w:rsidR="008E7D1A" w:rsidRPr="008E7D1A" w:rsidRDefault="008E7D1A" w:rsidP="008E7D1A">
            <w:pPr>
              <w:spacing w:after="0" w:line="240" w:lineRule="auto"/>
              <w:ind w:firstLineChars="100" w:firstLine="220"/>
              <w:rPr>
                <w:ins w:id="2629" w:author="Leidy Rodríguez" w:date="2024-09-23T21:08:00Z"/>
                <w:rFonts w:ascii="Aptos Narrow" w:eastAsia="Times New Roman" w:hAnsi="Aptos Narrow" w:cs="Times New Roman"/>
                <w:color w:val="000000"/>
                <w:lang w:val="es-CO"/>
              </w:rPr>
            </w:pPr>
            <w:ins w:id="2630" w:author="Leidy Rodríguez" w:date="2024-09-23T21:08:00Z">
              <w:r w:rsidRPr="008E7D1A">
                <w:rPr>
                  <w:rFonts w:ascii="Aptos Narrow" w:eastAsia="Times New Roman" w:hAnsi="Aptos Narrow" w:cs="Times New Roman"/>
                  <w:color w:val="000000"/>
                  <w:lang w:val="es-CO"/>
                </w:rPr>
                <w:t>Secretaría Distrital de Desarrollo Económico</w:t>
              </w:r>
            </w:ins>
          </w:p>
        </w:tc>
        <w:tc>
          <w:tcPr>
            <w:tcW w:w="1720" w:type="dxa"/>
            <w:tcBorders>
              <w:top w:val="nil"/>
              <w:left w:val="nil"/>
              <w:bottom w:val="single" w:sz="4" w:space="0" w:color="auto"/>
              <w:right w:val="single" w:sz="4" w:space="0" w:color="auto"/>
            </w:tcBorders>
            <w:shd w:val="clear" w:color="auto" w:fill="auto"/>
            <w:noWrap/>
            <w:vAlign w:val="bottom"/>
            <w:hideMark/>
            <w:tcPrChange w:id="263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34A706F6" w14:textId="77777777" w:rsidR="008E7D1A" w:rsidRPr="008E7D1A" w:rsidRDefault="008E7D1A" w:rsidP="008E7D1A">
            <w:pPr>
              <w:spacing w:after="0" w:line="240" w:lineRule="auto"/>
              <w:jc w:val="right"/>
              <w:rPr>
                <w:ins w:id="2632" w:author="Leidy Rodríguez" w:date="2024-09-23T21:08:00Z"/>
                <w:rFonts w:ascii="Aptos Narrow" w:eastAsia="Times New Roman" w:hAnsi="Aptos Narrow" w:cs="Times New Roman"/>
                <w:color w:val="000000"/>
                <w:lang w:val="es-CO"/>
              </w:rPr>
            </w:pPr>
            <w:ins w:id="2633" w:author="Leidy Rodríguez" w:date="2024-09-23T21:08:00Z">
              <w:r w:rsidRPr="008E7D1A">
                <w:rPr>
                  <w:rFonts w:ascii="Aptos Narrow" w:eastAsia="Times New Roman" w:hAnsi="Aptos Narrow" w:cs="Times New Roman"/>
                  <w:color w:val="000000"/>
                  <w:lang w:val="es-CO"/>
                </w:rPr>
                <w:t>2.555</w:t>
              </w:r>
            </w:ins>
          </w:p>
        </w:tc>
      </w:tr>
      <w:tr w:rsidR="008E7D1A" w:rsidRPr="008E7D1A" w14:paraId="337A1E77" w14:textId="77777777" w:rsidTr="008E7D1A">
        <w:trPr>
          <w:trHeight w:val="285"/>
          <w:jc w:val="center"/>
          <w:ins w:id="2634" w:author="Leidy Rodríguez" w:date="2024-09-23T21:08:00Z"/>
          <w:trPrChange w:id="263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63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ECE8930" w14:textId="77777777" w:rsidR="008E7D1A" w:rsidRPr="008E7D1A" w:rsidRDefault="008E7D1A" w:rsidP="008E7D1A">
            <w:pPr>
              <w:spacing w:after="0" w:line="240" w:lineRule="auto"/>
              <w:ind w:firstLineChars="100" w:firstLine="220"/>
              <w:rPr>
                <w:ins w:id="2637" w:author="Leidy Rodríguez" w:date="2024-09-23T21:08:00Z"/>
                <w:rFonts w:ascii="Aptos Narrow" w:eastAsia="Times New Roman" w:hAnsi="Aptos Narrow" w:cs="Times New Roman"/>
                <w:color w:val="000000"/>
                <w:lang w:val="es-CO"/>
              </w:rPr>
            </w:pPr>
            <w:ins w:id="2638" w:author="Leidy Rodríguez" w:date="2024-09-23T21:08:00Z">
              <w:r w:rsidRPr="008E7D1A">
                <w:rPr>
                  <w:rFonts w:ascii="Aptos Narrow" w:eastAsia="Times New Roman" w:hAnsi="Aptos Narrow" w:cs="Times New Roman"/>
                  <w:color w:val="000000"/>
                  <w:lang w:val="es-CO"/>
                </w:rPr>
                <w:t>Secretaría Distrital de Hacienda</w:t>
              </w:r>
            </w:ins>
          </w:p>
        </w:tc>
        <w:tc>
          <w:tcPr>
            <w:tcW w:w="1720" w:type="dxa"/>
            <w:tcBorders>
              <w:top w:val="nil"/>
              <w:left w:val="nil"/>
              <w:bottom w:val="single" w:sz="4" w:space="0" w:color="auto"/>
              <w:right w:val="single" w:sz="4" w:space="0" w:color="auto"/>
            </w:tcBorders>
            <w:shd w:val="clear" w:color="auto" w:fill="auto"/>
            <w:noWrap/>
            <w:vAlign w:val="bottom"/>
            <w:hideMark/>
            <w:tcPrChange w:id="263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471F969" w14:textId="77777777" w:rsidR="008E7D1A" w:rsidRPr="008E7D1A" w:rsidRDefault="008E7D1A" w:rsidP="008E7D1A">
            <w:pPr>
              <w:spacing w:after="0" w:line="240" w:lineRule="auto"/>
              <w:jc w:val="right"/>
              <w:rPr>
                <w:ins w:id="2640" w:author="Leidy Rodríguez" w:date="2024-09-23T21:08:00Z"/>
                <w:rFonts w:ascii="Aptos Narrow" w:eastAsia="Times New Roman" w:hAnsi="Aptos Narrow" w:cs="Times New Roman"/>
                <w:color w:val="000000"/>
                <w:lang w:val="es-CO"/>
              </w:rPr>
            </w:pPr>
            <w:ins w:id="2641" w:author="Leidy Rodríguez" w:date="2024-09-23T21:08:00Z">
              <w:r w:rsidRPr="008E7D1A">
                <w:rPr>
                  <w:rFonts w:ascii="Aptos Narrow" w:eastAsia="Times New Roman" w:hAnsi="Aptos Narrow" w:cs="Times New Roman"/>
                  <w:color w:val="000000"/>
                  <w:lang w:val="es-CO"/>
                </w:rPr>
                <w:t>44</w:t>
              </w:r>
            </w:ins>
          </w:p>
        </w:tc>
      </w:tr>
      <w:tr w:rsidR="008E7D1A" w:rsidRPr="008E7D1A" w14:paraId="6759C750" w14:textId="77777777" w:rsidTr="008E7D1A">
        <w:trPr>
          <w:trHeight w:val="300"/>
          <w:jc w:val="center"/>
          <w:ins w:id="2642" w:author="Leidy Rodríguez" w:date="2024-09-23T21:08:00Z"/>
          <w:trPrChange w:id="2643"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64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EEF9597" w14:textId="77777777" w:rsidR="008E7D1A" w:rsidRPr="008E7D1A" w:rsidRDefault="008E7D1A" w:rsidP="008E7D1A">
            <w:pPr>
              <w:spacing w:after="0" w:line="240" w:lineRule="auto"/>
              <w:rPr>
                <w:ins w:id="2645" w:author="Leidy Rodríguez" w:date="2024-09-23T21:08:00Z"/>
                <w:rFonts w:ascii="Aptos Narrow" w:eastAsia="Times New Roman" w:hAnsi="Aptos Narrow" w:cs="Times New Roman"/>
                <w:b/>
                <w:bCs/>
                <w:color w:val="000000"/>
                <w:lang w:val="es-CO"/>
              </w:rPr>
            </w:pPr>
            <w:ins w:id="2646" w:author="Leidy Rodríguez" w:date="2024-09-23T21:08:00Z">
              <w:r w:rsidRPr="008E7D1A">
                <w:rPr>
                  <w:rFonts w:ascii="Aptos Narrow" w:eastAsia="Times New Roman" w:hAnsi="Aptos Narrow" w:cs="Times New Roman"/>
                  <w:b/>
                  <w:bCs/>
                  <w:color w:val="000000"/>
                  <w:lang w:val="es-CO"/>
                </w:rPr>
                <w:t>09. Industria, innovación e infraestructura</w:t>
              </w:r>
            </w:ins>
          </w:p>
        </w:tc>
        <w:tc>
          <w:tcPr>
            <w:tcW w:w="1720" w:type="dxa"/>
            <w:tcBorders>
              <w:top w:val="nil"/>
              <w:left w:val="nil"/>
              <w:bottom w:val="single" w:sz="4" w:space="0" w:color="auto"/>
              <w:right w:val="single" w:sz="4" w:space="0" w:color="auto"/>
            </w:tcBorders>
            <w:shd w:val="clear" w:color="auto" w:fill="auto"/>
            <w:noWrap/>
            <w:vAlign w:val="bottom"/>
            <w:hideMark/>
            <w:tcPrChange w:id="264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784AC44D" w14:textId="77777777" w:rsidR="008E7D1A" w:rsidRPr="008E7D1A" w:rsidRDefault="008E7D1A" w:rsidP="008E7D1A">
            <w:pPr>
              <w:spacing w:after="0" w:line="240" w:lineRule="auto"/>
              <w:jc w:val="right"/>
              <w:rPr>
                <w:ins w:id="2648" w:author="Leidy Rodríguez" w:date="2024-09-23T21:08:00Z"/>
                <w:rFonts w:ascii="Aptos Narrow" w:eastAsia="Times New Roman" w:hAnsi="Aptos Narrow" w:cs="Times New Roman"/>
                <w:b/>
                <w:bCs/>
                <w:color w:val="000000"/>
                <w:lang w:val="es-CO"/>
              </w:rPr>
            </w:pPr>
            <w:ins w:id="2649" w:author="Leidy Rodríguez" w:date="2024-09-23T21:08:00Z">
              <w:r w:rsidRPr="008E7D1A">
                <w:rPr>
                  <w:rFonts w:ascii="Aptos Narrow" w:eastAsia="Times New Roman" w:hAnsi="Aptos Narrow" w:cs="Times New Roman"/>
                  <w:b/>
                  <w:bCs/>
                  <w:color w:val="000000"/>
                  <w:lang w:val="es-CO"/>
                </w:rPr>
                <w:t>1.216</w:t>
              </w:r>
            </w:ins>
          </w:p>
        </w:tc>
      </w:tr>
      <w:tr w:rsidR="008E7D1A" w:rsidRPr="008E7D1A" w14:paraId="533CBD1B" w14:textId="77777777" w:rsidTr="008E7D1A">
        <w:trPr>
          <w:trHeight w:val="285"/>
          <w:jc w:val="center"/>
          <w:ins w:id="2650" w:author="Leidy Rodríguez" w:date="2024-09-23T21:08:00Z"/>
          <w:trPrChange w:id="265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65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A404650" w14:textId="77777777" w:rsidR="008E7D1A" w:rsidRPr="008E7D1A" w:rsidRDefault="008E7D1A" w:rsidP="008E7D1A">
            <w:pPr>
              <w:spacing w:after="0" w:line="240" w:lineRule="auto"/>
              <w:ind w:firstLineChars="100" w:firstLine="220"/>
              <w:rPr>
                <w:ins w:id="2653" w:author="Leidy Rodríguez" w:date="2024-09-23T21:08:00Z"/>
                <w:rFonts w:ascii="Aptos Narrow" w:eastAsia="Times New Roman" w:hAnsi="Aptos Narrow" w:cs="Times New Roman"/>
                <w:color w:val="000000"/>
                <w:lang w:val="es-CO"/>
              </w:rPr>
            </w:pPr>
            <w:ins w:id="2654" w:author="Leidy Rodríguez" w:date="2024-09-23T21:08:00Z">
              <w:r w:rsidRPr="008E7D1A">
                <w:rPr>
                  <w:rFonts w:ascii="Aptos Narrow" w:eastAsia="Times New Roman" w:hAnsi="Aptos Narrow" w:cs="Times New Roman"/>
                  <w:color w:val="000000"/>
                  <w:lang w:val="es-CO"/>
                </w:rPr>
                <w:t>Instituto Distrital de la Participación y Acción Comunal</w:t>
              </w:r>
            </w:ins>
          </w:p>
        </w:tc>
        <w:tc>
          <w:tcPr>
            <w:tcW w:w="1720" w:type="dxa"/>
            <w:tcBorders>
              <w:top w:val="nil"/>
              <w:left w:val="nil"/>
              <w:bottom w:val="single" w:sz="4" w:space="0" w:color="auto"/>
              <w:right w:val="single" w:sz="4" w:space="0" w:color="auto"/>
            </w:tcBorders>
            <w:shd w:val="clear" w:color="auto" w:fill="auto"/>
            <w:noWrap/>
            <w:vAlign w:val="bottom"/>
            <w:hideMark/>
            <w:tcPrChange w:id="265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0ED66DBE" w14:textId="77777777" w:rsidR="008E7D1A" w:rsidRPr="008E7D1A" w:rsidRDefault="008E7D1A" w:rsidP="008E7D1A">
            <w:pPr>
              <w:spacing w:after="0" w:line="240" w:lineRule="auto"/>
              <w:jc w:val="right"/>
              <w:rPr>
                <w:ins w:id="2656" w:author="Leidy Rodríguez" w:date="2024-09-23T21:08:00Z"/>
                <w:rFonts w:ascii="Aptos Narrow" w:eastAsia="Times New Roman" w:hAnsi="Aptos Narrow" w:cs="Times New Roman"/>
                <w:color w:val="000000"/>
                <w:lang w:val="es-CO"/>
              </w:rPr>
            </w:pPr>
            <w:ins w:id="2657" w:author="Leidy Rodríguez" w:date="2024-09-23T21:08:00Z">
              <w:r w:rsidRPr="008E7D1A">
                <w:rPr>
                  <w:rFonts w:ascii="Aptos Narrow" w:eastAsia="Times New Roman" w:hAnsi="Aptos Narrow" w:cs="Times New Roman"/>
                  <w:color w:val="000000"/>
                  <w:lang w:val="es-CO"/>
                </w:rPr>
                <w:t>198</w:t>
              </w:r>
            </w:ins>
          </w:p>
        </w:tc>
      </w:tr>
      <w:tr w:rsidR="008E7D1A" w:rsidRPr="008E7D1A" w14:paraId="47C60064" w14:textId="77777777" w:rsidTr="008E7D1A">
        <w:trPr>
          <w:trHeight w:val="285"/>
          <w:jc w:val="center"/>
          <w:ins w:id="2658" w:author="Leidy Rodríguez" w:date="2024-09-23T21:08:00Z"/>
          <w:trPrChange w:id="265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66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C2F9FA8" w14:textId="77777777" w:rsidR="008E7D1A" w:rsidRPr="008E7D1A" w:rsidRDefault="008E7D1A" w:rsidP="008E7D1A">
            <w:pPr>
              <w:spacing w:after="0" w:line="240" w:lineRule="auto"/>
              <w:ind w:firstLineChars="100" w:firstLine="220"/>
              <w:rPr>
                <w:ins w:id="2661" w:author="Leidy Rodríguez" w:date="2024-09-23T21:08:00Z"/>
                <w:rFonts w:ascii="Aptos Narrow" w:eastAsia="Times New Roman" w:hAnsi="Aptos Narrow" w:cs="Times New Roman"/>
                <w:color w:val="000000"/>
                <w:lang w:val="es-CO"/>
              </w:rPr>
            </w:pPr>
            <w:ins w:id="2662" w:author="Leidy Rodríguez" w:date="2024-09-23T21:08:00Z">
              <w:r w:rsidRPr="008E7D1A">
                <w:rPr>
                  <w:rFonts w:ascii="Aptos Narrow" w:eastAsia="Times New Roman" w:hAnsi="Aptos Narrow" w:cs="Times New Roman"/>
                  <w:color w:val="000000"/>
                  <w:lang w:val="es-CO"/>
                </w:rPr>
                <w:t>Secretaría General</w:t>
              </w:r>
            </w:ins>
          </w:p>
        </w:tc>
        <w:tc>
          <w:tcPr>
            <w:tcW w:w="1720" w:type="dxa"/>
            <w:tcBorders>
              <w:top w:val="nil"/>
              <w:left w:val="nil"/>
              <w:bottom w:val="single" w:sz="4" w:space="0" w:color="auto"/>
              <w:right w:val="single" w:sz="4" w:space="0" w:color="auto"/>
            </w:tcBorders>
            <w:shd w:val="clear" w:color="auto" w:fill="auto"/>
            <w:noWrap/>
            <w:vAlign w:val="bottom"/>
            <w:hideMark/>
            <w:tcPrChange w:id="266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A0CCA9F" w14:textId="77777777" w:rsidR="008E7D1A" w:rsidRPr="008E7D1A" w:rsidRDefault="008E7D1A" w:rsidP="008E7D1A">
            <w:pPr>
              <w:spacing w:after="0" w:line="240" w:lineRule="auto"/>
              <w:jc w:val="right"/>
              <w:rPr>
                <w:ins w:id="2664" w:author="Leidy Rodríguez" w:date="2024-09-23T21:08:00Z"/>
                <w:rFonts w:ascii="Aptos Narrow" w:eastAsia="Times New Roman" w:hAnsi="Aptos Narrow" w:cs="Times New Roman"/>
                <w:color w:val="000000"/>
                <w:lang w:val="es-CO"/>
              </w:rPr>
            </w:pPr>
            <w:ins w:id="2665" w:author="Leidy Rodríguez" w:date="2024-09-23T21:08:00Z">
              <w:r w:rsidRPr="008E7D1A">
                <w:rPr>
                  <w:rFonts w:ascii="Aptos Narrow" w:eastAsia="Times New Roman" w:hAnsi="Aptos Narrow" w:cs="Times New Roman"/>
                  <w:color w:val="000000"/>
                  <w:lang w:val="es-CO"/>
                </w:rPr>
                <w:t>1.006</w:t>
              </w:r>
            </w:ins>
          </w:p>
        </w:tc>
      </w:tr>
      <w:tr w:rsidR="008E7D1A" w:rsidRPr="008E7D1A" w14:paraId="6FA64072" w14:textId="77777777" w:rsidTr="008E7D1A">
        <w:trPr>
          <w:trHeight w:val="285"/>
          <w:jc w:val="center"/>
          <w:ins w:id="2666" w:author="Leidy Rodríguez" w:date="2024-09-23T21:08:00Z"/>
          <w:trPrChange w:id="266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66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209D2E0" w14:textId="77777777" w:rsidR="008E7D1A" w:rsidRPr="008E7D1A" w:rsidRDefault="008E7D1A" w:rsidP="008E7D1A">
            <w:pPr>
              <w:spacing w:after="0" w:line="240" w:lineRule="auto"/>
              <w:ind w:firstLineChars="100" w:firstLine="220"/>
              <w:rPr>
                <w:ins w:id="2669" w:author="Leidy Rodríguez" w:date="2024-09-23T21:08:00Z"/>
                <w:rFonts w:ascii="Aptos Narrow" w:eastAsia="Times New Roman" w:hAnsi="Aptos Narrow" w:cs="Times New Roman"/>
                <w:color w:val="000000"/>
                <w:lang w:val="es-CO"/>
              </w:rPr>
            </w:pPr>
            <w:ins w:id="2670" w:author="Leidy Rodríguez" w:date="2024-09-23T21:08:00Z">
              <w:r w:rsidRPr="008E7D1A">
                <w:rPr>
                  <w:rFonts w:ascii="Aptos Narrow" w:eastAsia="Times New Roman" w:hAnsi="Aptos Narrow" w:cs="Times New Roman"/>
                  <w:color w:val="000000"/>
                  <w:lang w:val="es-CO"/>
                </w:rPr>
                <w:t>Secretaría Jurídica Distrital</w:t>
              </w:r>
            </w:ins>
          </w:p>
        </w:tc>
        <w:tc>
          <w:tcPr>
            <w:tcW w:w="1720" w:type="dxa"/>
            <w:tcBorders>
              <w:top w:val="nil"/>
              <w:left w:val="nil"/>
              <w:bottom w:val="single" w:sz="4" w:space="0" w:color="auto"/>
              <w:right w:val="single" w:sz="4" w:space="0" w:color="auto"/>
            </w:tcBorders>
            <w:shd w:val="clear" w:color="auto" w:fill="auto"/>
            <w:noWrap/>
            <w:vAlign w:val="bottom"/>
            <w:hideMark/>
            <w:tcPrChange w:id="267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1DEB86FC" w14:textId="77777777" w:rsidR="008E7D1A" w:rsidRPr="008E7D1A" w:rsidRDefault="008E7D1A" w:rsidP="008E7D1A">
            <w:pPr>
              <w:spacing w:after="0" w:line="240" w:lineRule="auto"/>
              <w:jc w:val="right"/>
              <w:rPr>
                <w:ins w:id="2672" w:author="Leidy Rodríguez" w:date="2024-09-23T21:08:00Z"/>
                <w:rFonts w:ascii="Aptos Narrow" w:eastAsia="Times New Roman" w:hAnsi="Aptos Narrow" w:cs="Times New Roman"/>
                <w:color w:val="000000"/>
                <w:lang w:val="es-CO"/>
              </w:rPr>
            </w:pPr>
            <w:ins w:id="2673" w:author="Leidy Rodríguez" w:date="2024-09-23T21:08:00Z">
              <w:r w:rsidRPr="008E7D1A">
                <w:rPr>
                  <w:rFonts w:ascii="Aptos Narrow" w:eastAsia="Times New Roman" w:hAnsi="Aptos Narrow" w:cs="Times New Roman"/>
                  <w:color w:val="000000"/>
                  <w:lang w:val="es-CO"/>
                </w:rPr>
                <w:t>12</w:t>
              </w:r>
            </w:ins>
          </w:p>
        </w:tc>
      </w:tr>
      <w:tr w:rsidR="008E7D1A" w:rsidRPr="008E7D1A" w14:paraId="54654EEE" w14:textId="77777777" w:rsidTr="008E7D1A">
        <w:trPr>
          <w:trHeight w:val="300"/>
          <w:jc w:val="center"/>
          <w:ins w:id="2674" w:author="Leidy Rodríguez" w:date="2024-09-23T21:08:00Z"/>
          <w:trPrChange w:id="2675"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67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8033984" w14:textId="77777777" w:rsidR="008E7D1A" w:rsidRPr="008E7D1A" w:rsidRDefault="008E7D1A" w:rsidP="008E7D1A">
            <w:pPr>
              <w:spacing w:after="0" w:line="240" w:lineRule="auto"/>
              <w:rPr>
                <w:ins w:id="2677" w:author="Leidy Rodríguez" w:date="2024-09-23T21:08:00Z"/>
                <w:rFonts w:ascii="Aptos Narrow" w:eastAsia="Times New Roman" w:hAnsi="Aptos Narrow" w:cs="Times New Roman"/>
                <w:b/>
                <w:bCs/>
                <w:color w:val="000000"/>
                <w:lang w:val="es-CO"/>
              </w:rPr>
            </w:pPr>
            <w:ins w:id="2678" w:author="Leidy Rodríguez" w:date="2024-09-23T21:08:00Z">
              <w:r w:rsidRPr="008E7D1A">
                <w:rPr>
                  <w:rFonts w:ascii="Aptos Narrow" w:eastAsia="Times New Roman" w:hAnsi="Aptos Narrow" w:cs="Times New Roman"/>
                  <w:b/>
                  <w:bCs/>
                  <w:color w:val="000000"/>
                  <w:lang w:val="es-CO"/>
                </w:rPr>
                <w:t>10. Reducción de las desigualdades</w:t>
              </w:r>
            </w:ins>
          </w:p>
        </w:tc>
        <w:tc>
          <w:tcPr>
            <w:tcW w:w="1720" w:type="dxa"/>
            <w:tcBorders>
              <w:top w:val="nil"/>
              <w:left w:val="nil"/>
              <w:bottom w:val="single" w:sz="4" w:space="0" w:color="auto"/>
              <w:right w:val="single" w:sz="4" w:space="0" w:color="auto"/>
            </w:tcBorders>
            <w:shd w:val="clear" w:color="auto" w:fill="auto"/>
            <w:noWrap/>
            <w:vAlign w:val="bottom"/>
            <w:hideMark/>
            <w:tcPrChange w:id="267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0EC27092" w14:textId="77777777" w:rsidR="008E7D1A" w:rsidRPr="008E7D1A" w:rsidRDefault="008E7D1A" w:rsidP="008E7D1A">
            <w:pPr>
              <w:spacing w:after="0" w:line="240" w:lineRule="auto"/>
              <w:jc w:val="right"/>
              <w:rPr>
                <w:ins w:id="2680" w:author="Leidy Rodríguez" w:date="2024-09-23T21:08:00Z"/>
                <w:rFonts w:ascii="Aptos Narrow" w:eastAsia="Times New Roman" w:hAnsi="Aptos Narrow" w:cs="Times New Roman"/>
                <w:b/>
                <w:bCs/>
                <w:color w:val="000000"/>
                <w:lang w:val="es-CO"/>
              </w:rPr>
            </w:pPr>
            <w:ins w:id="2681" w:author="Leidy Rodríguez" w:date="2024-09-23T21:08:00Z">
              <w:r w:rsidRPr="008E7D1A">
                <w:rPr>
                  <w:rFonts w:ascii="Aptos Narrow" w:eastAsia="Times New Roman" w:hAnsi="Aptos Narrow" w:cs="Times New Roman"/>
                  <w:b/>
                  <w:bCs/>
                  <w:color w:val="000000"/>
                  <w:lang w:val="es-CO"/>
                </w:rPr>
                <w:t>47.304</w:t>
              </w:r>
            </w:ins>
          </w:p>
        </w:tc>
      </w:tr>
      <w:tr w:rsidR="008E7D1A" w:rsidRPr="008E7D1A" w14:paraId="0CEA3E5E" w14:textId="77777777" w:rsidTr="008E7D1A">
        <w:trPr>
          <w:trHeight w:val="285"/>
          <w:jc w:val="center"/>
          <w:ins w:id="2682" w:author="Leidy Rodríguez" w:date="2024-09-23T21:08:00Z"/>
          <w:trPrChange w:id="268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68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D91DBA6" w14:textId="77777777" w:rsidR="008E7D1A" w:rsidRPr="008E7D1A" w:rsidRDefault="008E7D1A" w:rsidP="008E7D1A">
            <w:pPr>
              <w:spacing w:after="0" w:line="240" w:lineRule="auto"/>
              <w:ind w:firstLineChars="100" w:firstLine="220"/>
              <w:rPr>
                <w:ins w:id="2685" w:author="Leidy Rodríguez" w:date="2024-09-23T21:08:00Z"/>
                <w:rFonts w:ascii="Aptos Narrow" w:eastAsia="Times New Roman" w:hAnsi="Aptos Narrow" w:cs="Times New Roman"/>
                <w:color w:val="000000"/>
                <w:lang w:val="es-CO"/>
              </w:rPr>
            </w:pPr>
            <w:ins w:id="2686" w:author="Leidy Rodríguez" w:date="2024-09-23T21:08:00Z">
              <w:r w:rsidRPr="008E7D1A">
                <w:rPr>
                  <w:rFonts w:ascii="Aptos Narrow" w:eastAsia="Times New Roman" w:hAnsi="Aptos Narrow" w:cs="Times New Roman"/>
                  <w:color w:val="000000"/>
                  <w:lang w:val="es-CO"/>
                </w:rPr>
                <w:t>Instituto Distrital de la Participación y Acción Comunal</w:t>
              </w:r>
            </w:ins>
          </w:p>
        </w:tc>
        <w:tc>
          <w:tcPr>
            <w:tcW w:w="1720" w:type="dxa"/>
            <w:tcBorders>
              <w:top w:val="nil"/>
              <w:left w:val="nil"/>
              <w:bottom w:val="single" w:sz="4" w:space="0" w:color="auto"/>
              <w:right w:val="single" w:sz="4" w:space="0" w:color="auto"/>
            </w:tcBorders>
            <w:shd w:val="clear" w:color="auto" w:fill="auto"/>
            <w:noWrap/>
            <w:vAlign w:val="bottom"/>
            <w:hideMark/>
            <w:tcPrChange w:id="268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6FA44B50" w14:textId="77777777" w:rsidR="008E7D1A" w:rsidRPr="008E7D1A" w:rsidRDefault="008E7D1A" w:rsidP="008E7D1A">
            <w:pPr>
              <w:spacing w:after="0" w:line="240" w:lineRule="auto"/>
              <w:jc w:val="right"/>
              <w:rPr>
                <w:ins w:id="2688" w:author="Leidy Rodríguez" w:date="2024-09-23T21:08:00Z"/>
                <w:rFonts w:ascii="Aptos Narrow" w:eastAsia="Times New Roman" w:hAnsi="Aptos Narrow" w:cs="Times New Roman"/>
                <w:color w:val="000000"/>
                <w:lang w:val="es-CO"/>
              </w:rPr>
            </w:pPr>
            <w:ins w:id="2689" w:author="Leidy Rodríguez" w:date="2024-09-23T21:08:00Z">
              <w:r w:rsidRPr="008E7D1A">
                <w:rPr>
                  <w:rFonts w:ascii="Aptos Narrow" w:eastAsia="Times New Roman" w:hAnsi="Aptos Narrow" w:cs="Times New Roman"/>
                  <w:color w:val="000000"/>
                  <w:lang w:val="es-CO"/>
                </w:rPr>
                <w:t>52</w:t>
              </w:r>
            </w:ins>
          </w:p>
        </w:tc>
      </w:tr>
      <w:tr w:rsidR="008E7D1A" w:rsidRPr="008E7D1A" w14:paraId="3C80B87F" w14:textId="77777777" w:rsidTr="008E7D1A">
        <w:trPr>
          <w:trHeight w:val="285"/>
          <w:jc w:val="center"/>
          <w:ins w:id="2690" w:author="Leidy Rodríguez" w:date="2024-09-23T21:08:00Z"/>
          <w:trPrChange w:id="269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69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1674AD5" w14:textId="77777777" w:rsidR="008E7D1A" w:rsidRPr="008E7D1A" w:rsidRDefault="008E7D1A" w:rsidP="008E7D1A">
            <w:pPr>
              <w:spacing w:after="0" w:line="240" w:lineRule="auto"/>
              <w:ind w:firstLineChars="100" w:firstLine="220"/>
              <w:rPr>
                <w:ins w:id="2693" w:author="Leidy Rodríguez" w:date="2024-09-23T21:08:00Z"/>
                <w:rFonts w:ascii="Aptos Narrow" w:eastAsia="Times New Roman" w:hAnsi="Aptos Narrow" w:cs="Times New Roman"/>
                <w:color w:val="000000"/>
                <w:lang w:val="es-CO"/>
              </w:rPr>
            </w:pPr>
            <w:ins w:id="2694" w:author="Leidy Rodríguez" w:date="2024-09-23T21:08:00Z">
              <w:r w:rsidRPr="008E7D1A">
                <w:rPr>
                  <w:rFonts w:ascii="Aptos Narrow" w:eastAsia="Times New Roman" w:hAnsi="Aptos Narrow" w:cs="Times New Roman"/>
                  <w:color w:val="000000"/>
                  <w:lang w:val="es-CO"/>
                </w:rPr>
                <w:t>Instituto Distrital de las Artes</w:t>
              </w:r>
            </w:ins>
          </w:p>
        </w:tc>
        <w:tc>
          <w:tcPr>
            <w:tcW w:w="1720" w:type="dxa"/>
            <w:tcBorders>
              <w:top w:val="nil"/>
              <w:left w:val="nil"/>
              <w:bottom w:val="single" w:sz="4" w:space="0" w:color="auto"/>
              <w:right w:val="single" w:sz="4" w:space="0" w:color="auto"/>
            </w:tcBorders>
            <w:shd w:val="clear" w:color="auto" w:fill="auto"/>
            <w:noWrap/>
            <w:vAlign w:val="bottom"/>
            <w:hideMark/>
            <w:tcPrChange w:id="269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42AE8713" w14:textId="77777777" w:rsidR="008E7D1A" w:rsidRPr="008E7D1A" w:rsidRDefault="008E7D1A" w:rsidP="008E7D1A">
            <w:pPr>
              <w:spacing w:after="0" w:line="240" w:lineRule="auto"/>
              <w:jc w:val="right"/>
              <w:rPr>
                <w:ins w:id="2696" w:author="Leidy Rodríguez" w:date="2024-09-23T21:08:00Z"/>
                <w:rFonts w:ascii="Aptos Narrow" w:eastAsia="Times New Roman" w:hAnsi="Aptos Narrow" w:cs="Times New Roman"/>
                <w:color w:val="000000"/>
                <w:lang w:val="es-CO"/>
              </w:rPr>
            </w:pPr>
            <w:ins w:id="2697" w:author="Leidy Rodríguez" w:date="2024-09-23T21:08:00Z">
              <w:r w:rsidRPr="008E7D1A">
                <w:rPr>
                  <w:rFonts w:ascii="Aptos Narrow" w:eastAsia="Times New Roman" w:hAnsi="Aptos Narrow" w:cs="Times New Roman"/>
                  <w:color w:val="000000"/>
                  <w:lang w:val="es-CO"/>
                </w:rPr>
                <w:t>820</w:t>
              </w:r>
            </w:ins>
          </w:p>
        </w:tc>
      </w:tr>
      <w:tr w:rsidR="008E7D1A" w:rsidRPr="008E7D1A" w14:paraId="7DA9721D" w14:textId="77777777" w:rsidTr="008E7D1A">
        <w:trPr>
          <w:trHeight w:val="285"/>
          <w:jc w:val="center"/>
          <w:ins w:id="2698" w:author="Leidy Rodríguez" w:date="2024-09-23T21:08:00Z"/>
          <w:trPrChange w:id="269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0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132BCC0" w14:textId="77777777" w:rsidR="008E7D1A" w:rsidRPr="008E7D1A" w:rsidRDefault="008E7D1A" w:rsidP="008E7D1A">
            <w:pPr>
              <w:spacing w:after="0" w:line="240" w:lineRule="auto"/>
              <w:ind w:firstLineChars="100" w:firstLine="220"/>
              <w:rPr>
                <w:ins w:id="2701" w:author="Leidy Rodríguez" w:date="2024-09-23T21:08:00Z"/>
                <w:rFonts w:ascii="Aptos Narrow" w:eastAsia="Times New Roman" w:hAnsi="Aptos Narrow" w:cs="Times New Roman"/>
                <w:color w:val="000000"/>
                <w:lang w:val="es-CO"/>
              </w:rPr>
            </w:pPr>
            <w:ins w:id="2702" w:author="Leidy Rodríguez" w:date="2024-09-23T21:08:00Z">
              <w:r w:rsidRPr="008E7D1A">
                <w:rPr>
                  <w:rFonts w:ascii="Aptos Narrow" w:eastAsia="Times New Roman" w:hAnsi="Aptos Narrow" w:cs="Times New Roman"/>
                  <w:color w:val="000000"/>
                  <w:lang w:val="es-CO"/>
                </w:rPr>
                <w:t>Secretaría Distrital de Cultura, Recreación y Deporte</w:t>
              </w:r>
            </w:ins>
          </w:p>
        </w:tc>
        <w:tc>
          <w:tcPr>
            <w:tcW w:w="1720" w:type="dxa"/>
            <w:tcBorders>
              <w:top w:val="nil"/>
              <w:left w:val="nil"/>
              <w:bottom w:val="single" w:sz="4" w:space="0" w:color="auto"/>
              <w:right w:val="single" w:sz="4" w:space="0" w:color="auto"/>
            </w:tcBorders>
            <w:shd w:val="clear" w:color="auto" w:fill="auto"/>
            <w:noWrap/>
            <w:vAlign w:val="bottom"/>
            <w:hideMark/>
            <w:tcPrChange w:id="270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027FD8B6" w14:textId="77777777" w:rsidR="008E7D1A" w:rsidRPr="008E7D1A" w:rsidRDefault="008E7D1A" w:rsidP="008E7D1A">
            <w:pPr>
              <w:spacing w:after="0" w:line="240" w:lineRule="auto"/>
              <w:jc w:val="right"/>
              <w:rPr>
                <w:ins w:id="2704" w:author="Leidy Rodríguez" w:date="2024-09-23T21:08:00Z"/>
                <w:rFonts w:ascii="Aptos Narrow" w:eastAsia="Times New Roman" w:hAnsi="Aptos Narrow" w:cs="Times New Roman"/>
                <w:color w:val="000000"/>
                <w:lang w:val="es-CO"/>
              </w:rPr>
            </w:pPr>
            <w:ins w:id="2705" w:author="Leidy Rodríguez" w:date="2024-09-23T21:08:00Z">
              <w:r w:rsidRPr="008E7D1A">
                <w:rPr>
                  <w:rFonts w:ascii="Aptos Narrow" w:eastAsia="Times New Roman" w:hAnsi="Aptos Narrow" w:cs="Times New Roman"/>
                  <w:color w:val="000000"/>
                  <w:lang w:val="es-CO"/>
                </w:rPr>
                <w:t>558</w:t>
              </w:r>
            </w:ins>
          </w:p>
        </w:tc>
      </w:tr>
      <w:tr w:rsidR="008E7D1A" w:rsidRPr="008E7D1A" w14:paraId="060BDD4A" w14:textId="77777777" w:rsidTr="008E7D1A">
        <w:trPr>
          <w:trHeight w:val="285"/>
          <w:jc w:val="center"/>
          <w:ins w:id="2706" w:author="Leidy Rodríguez" w:date="2024-09-23T21:08:00Z"/>
          <w:trPrChange w:id="270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0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88BC4FC" w14:textId="77777777" w:rsidR="008E7D1A" w:rsidRPr="008E7D1A" w:rsidRDefault="008E7D1A" w:rsidP="008E7D1A">
            <w:pPr>
              <w:spacing w:after="0" w:line="240" w:lineRule="auto"/>
              <w:ind w:firstLineChars="100" w:firstLine="220"/>
              <w:rPr>
                <w:ins w:id="2709" w:author="Leidy Rodríguez" w:date="2024-09-23T21:08:00Z"/>
                <w:rFonts w:ascii="Aptos Narrow" w:eastAsia="Times New Roman" w:hAnsi="Aptos Narrow" w:cs="Times New Roman"/>
                <w:color w:val="000000"/>
                <w:lang w:val="es-CO"/>
              </w:rPr>
            </w:pPr>
            <w:ins w:id="2710" w:author="Leidy Rodríguez" w:date="2024-09-23T21:08:00Z">
              <w:r w:rsidRPr="008E7D1A">
                <w:rPr>
                  <w:rFonts w:ascii="Aptos Narrow" w:eastAsia="Times New Roman" w:hAnsi="Aptos Narrow" w:cs="Times New Roman"/>
                  <w:color w:val="000000"/>
                  <w:lang w:val="es-CO"/>
                </w:rPr>
                <w:t>Secretaría Distrital de Gobierno</w:t>
              </w:r>
            </w:ins>
          </w:p>
        </w:tc>
        <w:tc>
          <w:tcPr>
            <w:tcW w:w="1720" w:type="dxa"/>
            <w:tcBorders>
              <w:top w:val="nil"/>
              <w:left w:val="nil"/>
              <w:bottom w:val="single" w:sz="4" w:space="0" w:color="auto"/>
              <w:right w:val="single" w:sz="4" w:space="0" w:color="auto"/>
            </w:tcBorders>
            <w:shd w:val="clear" w:color="auto" w:fill="auto"/>
            <w:noWrap/>
            <w:vAlign w:val="bottom"/>
            <w:hideMark/>
            <w:tcPrChange w:id="271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510F174" w14:textId="77777777" w:rsidR="008E7D1A" w:rsidRPr="008E7D1A" w:rsidRDefault="008E7D1A" w:rsidP="008E7D1A">
            <w:pPr>
              <w:spacing w:after="0" w:line="240" w:lineRule="auto"/>
              <w:jc w:val="right"/>
              <w:rPr>
                <w:ins w:id="2712" w:author="Leidy Rodríguez" w:date="2024-09-23T21:08:00Z"/>
                <w:rFonts w:ascii="Aptos Narrow" w:eastAsia="Times New Roman" w:hAnsi="Aptos Narrow" w:cs="Times New Roman"/>
                <w:color w:val="000000"/>
                <w:lang w:val="es-CO"/>
              </w:rPr>
            </w:pPr>
            <w:ins w:id="2713" w:author="Leidy Rodríguez" w:date="2024-09-23T21:08:00Z">
              <w:r w:rsidRPr="008E7D1A">
                <w:rPr>
                  <w:rFonts w:ascii="Aptos Narrow" w:eastAsia="Times New Roman" w:hAnsi="Aptos Narrow" w:cs="Times New Roman"/>
                  <w:color w:val="000000"/>
                  <w:lang w:val="es-CO"/>
                </w:rPr>
                <w:t>2.257</w:t>
              </w:r>
            </w:ins>
          </w:p>
        </w:tc>
      </w:tr>
      <w:tr w:rsidR="008E7D1A" w:rsidRPr="008E7D1A" w14:paraId="12162775" w14:textId="77777777" w:rsidTr="008E7D1A">
        <w:trPr>
          <w:trHeight w:val="285"/>
          <w:jc w:val="center"/>
          <w:ins w:id="2714" w:author="Leidy Rodríguez" w:date="2024-09-23T21:08:00Z"/>
          <w:trPrChange w:id="271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1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03513D0" w14:textId="77777777" w:rsidR="008E7D1A" w:rsidRPr="008E7D1A" w:rsidRDefault="008E7D1A" w:rsidP="008E7D1A">
            <w:pPr>
              <w:spacing w:after="0" w:line="240" w:lineRule="auto"/>
              <w:ind w:firstLineChars="100" w:firstLine="220"/>
              <w:rPr>
                <w:ins w:id="2717" w:author="Leidy Rodríguez" w:date="2024-09-23T21:08:00Z"/>
                <w:rFonts w:ascii="Aptos Narrow" w:eastAsia="Times New Roman" w:hAnsi="Aptos Narrow" w:cs="Times New Roman"/>
                <w:color w:val="000000"/>
                <w:lang w:val="es-CO"/>
              </w:rPr>
            </w:pPr>
            <w:ins w:id="2718" w:author="Leidy Rodríguez" w:date="2024-09-23T21:08:00Z">
              <w:r w:rsidRPr="008E7D1A">
                <w:rPr>
                  <w:rFonts w:ascii="Aptos Narrow" w:eastAsia="Times New Roman" w:hAnsi="Aptos Narrow" w:cs="Times New Roman"/>
                  <w:color w:val="000000"/>
                  <w:lang w:val="es-CO"/>
                </w:rPr>
                <w:t>Secretaría Distrital de Integración Social</w:t>
              </w:r>
            </w:ins>
          </w:p>
        </w:tc>
        <w:tc>
          <w:tcPr>
            <w:tcW w:w="1720" w:type="dxa"/>
            <w:tcBorders>
              <w:top w:val="nil"/>
              <w:left w:val="nil"/>
              <w:bottom w:val="single" w:sz="4" w:space="0" w:color="auto"/>
              <w:right w:val="single" w:sz="4" w:space="0" w:color="auto"/>
            </w:tcBorders>
            <w:shd w:val="clear" w:color="auto" w:fill="auto"/>
            <w:noWrap/>
            <w:vAlign w:val="bottom"/>
            <w:hideMark/>
            <w:tcPrChange w:id="271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F45C151" w14:textId="77777777" w:rsidR="008E7D1A" w:rsidRPr="008E7D1A" w:rsidRDefault="008E7D1A" w:rsidP="008E7D1A">
            <w:pPr>
              <w:spacing w:after="0" w:line="240" w:lineRule="auto"/>
              <w:jc w:val="right"/>
              <w:rPr>
                <w:ins w:id="2720" w:author="Leidy Rodríguez" w:date="2024-09-23T21:08:00Z"/>
                <w:rFonts w:ascii="Aptos Narrow" w:eastAsia="Times New Roman" w:hAnsi="Aptos Narrow" w:cs="Times New Roman"/>
                <w:color w:val="000000"/>
                <w:lang w:val="es-CO"/>
              </w:rPr>
            </w:pPr>
            <w:ins w:id="2721" w:author="Leidy Rodríguez" w:date="2024-09-23T21:08:00Z">
              <w:r w:rsidRPr="008E7D1A">
                <w:rPr>
                  <w:rFonts w:ascii="Aptos Narrow" w:eastAsia="Times New Roman" w:hAnsi="Aptos Narrow" w:cs="Times New Roman"/>
                  <w:color w:val="000000"/>
                  <w:lang w:val="es-CO"/>
                </w:rPr>
                <w:t>43.187</w:t>
              </w:r>
            </w:ins>
          </w:p>
        </w:tc>
      </w:tr>
      <w:tr w:rsidR="008E7D1A" w:rsidRPr="008E7D1A" w14:paraId="0FA402B1" w14:textId="77777777" w:rsidTr="008E7D1A">
        <w:trPr>
          <w:trHeight w:val="285"/>
          <w:jc w:val="center"/>
          <w:ins w:id="2722" w:author="Leidy Rodríguez" w:date="2024-09-23T21:08:00Z"/>
          <w:trPrChange w:id="272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2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6F45D9C" w14:textId="77777777" w:rsidR="008E7D1A" w:rsidRPr="008E7D1A" w:rsidRDefault="008E7D1A" w:rsidP="008E7D1A">
            <w:pPr>
              <w:spacing w:after="0" w:line="240" w:lineRule="auto"/>
              <w:ind w:firstLineChars="100" w:firstLine="220"/>
              <w:rPr>
                <w:ins w:id="2725" w:author="Leidy Rodríguez" w:date="2024-09-23T21:08:00Z"/>
                <w:rFonts w:ascii="Aptos Narrow" w:eastAsia="Times New Roman" w:hAnsi="Aptos Narrow" w:cs="Times New Roman"/>
                <w:color w:val="000000"/>
                <w:lang w:val="es-CO"/>
              </w:rPr>
            </w:pPr>
            <w:ins w:id="2726" w:author="Leidy Rodríguez" w:date="2024-09-23T21:08:00Z">
              <w:r w:rsidRPr="008E7D1A">
                <w:rPr>
                  <w:rFonts w:ascii="Aptos Narrow" w:eastAsia="Times New Roman" w:hAnsi="Aptos Narrow" w:cs="Times New Roman"/>
                  <w:color w:val="000000"/>
                  <w:lang w:val="es-CO"/>
                </w:rPr>
                <w:t>Secretaría Distrital de Planeación</w:t>
              </w:r>
            </w:ins>
          </w:p>
        </w:tc>
        <w:tc>
          <w:tcPr>
            <w:tcW w:w="1720" w:type="dxa"/>
            <w:tcBorders>
              <w:top w:val="nil"/>
              <w:left w:val="nil"/>
              <w:bottom w:val="single" w:sz="4" w:space="0" w:color="auto"/>
              <w:right w:val="single" w:sz="4" w:space="0" w:color="auto"/>
            </w:tcBorders>
            <w:shd w:val="clear" w:color="auto" w:fill="auto"/>
            <w:noWrap/>
            <w:vAlign w:val="bottom"/>
            <w:hideMark/>
            <w:tcPrChange w:id="272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17B82D06" w14:textId="77777777" w:rsidR="008E7D1A" w:rsidRPr="008E7D1A" w:rsidRDefault="008E7D1A" w:rsidP="008E7D1A">
            <w:pPr>
              <w:spacing w:after="0" w:line="240" w:lineRule="auto"/>
              <w:jc w:val="right"/>
              <w:rPr>
                <w:ins w:id="2728" w:author="Leidy Rodríguez" w:date="2024-09-23T21:08:00Z"/>
                <w:rFonts w:ascii="Aptos Narrow" w:eastAsia="Times New Roman" w:hAnsi="Aptos Narrow" w:cs="Times New Roman"/>
                <w:color w:val="000000"/>
                <w:lang w:val="es-CO"/>
              </w:rPr>
            </w:pPr>
            <w:ins w:id="2729" w:author="Leidy Rodríguez" w:date="2024-09-23T21:08:00Z">
              <w:r w:rsidRPr="008E7D1A">
                <w:rPr>
                  <w:rFonts w:ascii="Aptos Narrow" w:eastAsia="Times New Roman" w:hAnsi="Aptos Narrow" w:cs="Times New Roman"/>
                  <w:color w:val="000000"/>
                  <w:lang w:val="es-CO"/>
                </w:rPr>
                <w:t>31</w:t>
              </w:r>
            </w:ins>
          </w:p>
        </w:tc>
      </w:tr>
      <w:tr w:rsidR="008E7D1A" w:rsidRPr="008E7D1A" w14:paraId="5C374446" w14:textId="77777777" w:rsidTr="008E7D1A">
        <w:trPr>
          <w:trHeight w:val="285"/>
          <w:jc w:val="center"/>
          <w:ins w:id="2730" w:author="Leidy Rodríguez" w:date="2024-09-23T21:08:00Z"/>
          <w:trPrChange w:id="273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3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2080D08" w14:textId="77777777" w:rsidR="008E7D1A" w:rsidRPr="008E7D1A" w:rsidRDefault="008E7D1A" w:rsidP="008E7D1A">
            <w:pPr>
              <w:spacing w:after="0" w:line="240" w:lineRule="auto"/>
              <w:ind w:firstLineChars="100" w:firstLine="220"/>
              <w:rPr>
                <w:ins w:id="2733" w:author="Leidy Rodríguez" w:date="2024-09-23T21:08:00Z"/>
                <w:rFonts w:ascii="Aptos Narrow" w:eastAsia="Times New Roman" w:hAnsi="Aptos Narrow" w:cs="Times New Roman"/>
                <w:color w:val="000000"/>
                <w:lang w:val="es-CO"/>
              </w:rPr>
            </w:pPr>
            <w:ins w:id="2734" w:author="Leidy Rodríguez" w:date="2024-09-23T21:08:00Z">
              <w:r w:rsidRPr="008E7D1A">
                <w:rPr>
                  <w:rFonts w:ascii="Aptos Narrow" w:eastAsia="Times New Roman" w:hAnsi="Aptos Narrow" w:cs="Times New Roman"/>
                  <w:color w:val="000000"/>
                  <w:lang w:val="es-CO"/>
                </w:rPr>
                <w:t>Unidad Administrativa Especial de Servicios Públicos</w:t>
              </w:r>
            </w:ins>
          </w:p>
        </w:tc>
        <w:tc>
          <w:tcPr>
            <w:tcW w:w="1720" w:type="dxa"/>
            <w:tcBorders>
              <w:top w:val="nil"/>
              <w:left w:val="nil"/>
              <w:bottom w:val="single" w:sz="4" w:space="0" w:color="auto"/>
              <w:right w:val="single" w:sz="4" w:space="0" w:color="auto"/>
            </w:tcBorders>
            <w:shd w:val="clear" w:color="auto" w:fill="auto"/>
            <w:noWrap/>
            <w:vAlign w:val="bottom"/>
            <w:hideMark/>
            <w:tcPrChange w:id="273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9E89F62" w14:textId="77777777" w:rsidR="008E7D1A" w:rsidRPr="008E7D1A" w:rsidRDefault="008E7D1A" w:rsidP="008E7D1A">
            <w:pPr>
              <w:spacing w:after="0" w:line="240" w:lineRule="auto"/>
              <w:jc w:val="right"/>
              <w:rPr>
                <w:ins w:id="2736" w:author="Leidy Rodríguez" w:date="2024-09-23T21:08:00Z"/>
                <w:rFonts w:ascii="Aptos Narrow" w:eastAsia="Times New Roman" w:hAnsi="Aptos Narrow" w:cs="Times New Roman"/>
                <w:color w:val="000000"/>
                <w:lang w:val="es-CO"/>
              </w:rPr>
            </w:pPr>
            <w:ins w:id="2737" w:author="Leidy Rodríguez" w:date="2024-09-23T21:08:00Z">
              <w:r w:rsidRPr="008E7D1A">
                <w:rPr>
                  <w:rFonts w:ascii="Aptos Narrow" w:eastAsia="Times New Roman" w:hAnsi="Aptos Narrow" w:cs="Times New Roman"/>
                  <w:color w:val="000000"/>
                  <w:lang w:val="es-CO"/>
                </w:rPr>
                <w:t>400</w:t>
              </w:r>
            </w:ins>
          </w:p>
        </w:tc>
      </w:tr>
      <w:tr w:rsidR="008E7D1A" w:rsidRPr="008E7D1A" w14:paraId="3C9EDBB5" w14:textId="77777777" w:rsidTr="008E7D1A">
        <w:trPr>
          <w:trHeight w:val="300"/>
          <w:jc w:val="center"/>
          <w:ins w:id="2738" w:author="Leidy Rodríguez" w:date="2024-09-23T21:08:00Z"/>
          <w:trPrChange w:id="2739"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4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F430AD2" w14:textId="77777777" w:rsidR="008E7D1A" w:rsidRPr="008E7D1A" w:rsidRDefault="008E7D1A" w:rsidP="008E7D1A">
            <w:pPr>
              <w:spacing w:after="0" w:line="240" w:lineRule="auto"/>
              <w:rPr>
                <w:ins w:id="2741" w:author="Leidy Rodríguez" w:date="2024-09-23T21:08:00Z"/>
                <w:rFonts w:ascii="Aptos Narrow" w:eastAsia="Times New Roman" w:hAnsi="Aptos Narrow" w:cs="Times New Roman"/>
                <w:b/>
                <w:bCs/>
                <w:color w:val="000000"/>
                <w:lang w:val="es-CO"/>
              </w:rPr>
            </w:pPr>
            <w:ins w:id="2742" w:author="Leidy Rodríguez" w:date="2024-09-23T21:08:00Z">
              <w:r w:rsidRPr="008E7D1A">
                <w:rPr>
                  <w:rFonts w:ascii="Aptos Narrow" w:eastAsia="Times New Roman" w:hAnsi="Aptos Narrow" w:cs="Times New Roman"/>
                  <w:b/>
                  <w:bCs/>
                  <w:color w:val="000000"/>
                  <w:lang w:val="es-CO"/>
                </w:rPr>
                <w:t>11. Ciudades y comunidades sostenibles</w:t>
              </w:r>
            </w:ins>
          </w:p>
        </w:tc>
        <w:tc>
          <w:tcPr>
            <w:tcW w:w="1720" w:type="dxa"/>
            <w:tcBorders>
              <w:top w:val="nil"/>
              <w:left w:val="nil"/>
              <w:bottom w:val="single" w:sz="4" w:space="0" w:color="auto"/>
              <w:right w:val="single" w:sz="4" w:space="0" w:color="auto"/>
            </w:tcBorders>
            <w:shd w:val="clear" w:color="auto" w:fill="auto"/>
            <w:noWrap/>
            <w:vAlign w:val="bottom"/>
            <w:hideMark/>
            <w:tcPrChange w:id="274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A02E883" w14:textId="77777777" w:rsidR="008E7D1A" w:rsidRPr="008E7D1A" w:rsidRDefault="008E7D1A" w:rsidP="008E7D1A">
            <w:pPr>
              <w:spacing w:after="0" w:line="240" w:lineRule="auto"/>
              <w:jc w:val="right"/>
              <w:rPr>
                <w:ins w:id="2744" w:author="Leidy Rodríguez" w:date="2024-09-23T21:08:00Z"/>
                <w:rFonts w:ascii="Aptos Narrow" w:eastAsia="Times New Roman" w:hAnsi="Aptos Narrow" w:cs="Times New Roman"/>
                <w:b/>
                <w:bCs/>
                <w:color w:val="000000"/>
                <w:lang w:val="es-CO"/>
              </w:rPr>
            </w:pPr>
            <w:ins w:id="2745" w:author="Leidy Rodríguez" w:date="2024-09-23T21:08:00Z">
              <w:r w:rsidRPr="008E7D1A">
                <w:rPr>
                  <w:rFonts w:ascii="Aptos Narrow" w:eastAsia="Times New Roman" w:hAnsi="Aptos Narrow" w:cs="Times New Roman"/>
                  <w:b/>
                  <w:bCs/>
                  <w:color w:val="000000"/>
                  <w:lang w:val="es-CO"/>
                </w:rPr>
                <w:t>51.355</w:t>
              </w:r>
            </w:ins>
          </w:p>
        </w:tc>
      </w:tr>
      <w:tr w:rsidR="008E7D1A" w:rsidRPr="008E7D1A" w14:paraId="76347E71" w14:textId="77777777" w:rsidTr="008E7D1A">
        <w:trPr>
          <w:trHeight w:val="285"/>
          <w:jc w:val="center"/>
          <w:ins w:id="2746" w:author="Leidy Rodríguez" w:date="2024-09-23T21:08:00Z"/>
          <w:trPrChange w:id="274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4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55F7ABB" w14:textId="77777777" w:rsidR="008E7D1A" w:rsidRPr="008E7D1A" w:rsidRDefault="008E7D1A" w:rsidP="008E7D1A">
            <w:pPr>
              <w:spacing w:after="0" w:line="240" w:lineRule="auto"/>
              <w:ind w:firstLineChars="100" w:firstLine="220"/>
              <w:rPr>
                <w:ins w:id="2749" w:author="Leidy Rodríguez" w:date="2024-09-23T21:08:00Z"/>
                <w:rFonts w:ascii="Aptos Narrow" w:eastAsia="Times New Roman" w:hAnsi="Aptos Narrow" w:cs="Times New Roman"/>
                <w:color w:val="000000"/>
                <w:lang w:val="es-CO"/>
              </w:rPr>
            </w:pPr>
            <w:ins w:id="2750" w:author="Leidy Rodríguez" w:date="2024-09-23T21:08:00Z">
              <w:r w:rsidRPr="008E7D1A">
                <w:rPr>
                  <w:rFonts w:ascii="Aptos Narrow" w:eastAsia="Times New Roman" w:hAnsi="Aptos Narrow" w:cs="Times New Roman"/>
                  <w:color w:val="000000"/>
                  <w:lang w:val="es-CO"/>
                </w:rPr>
                <w:t>Empresa Metro de Bogotá S.A.</w:t>
              </w:r>
            </w:ins>
          </w:p>
        </w:tc>
        <w:tc>
          <w:tcPr>
            <w:tcW w:w="1720" w:type="dxa"/>
            <w:tcBorders>
              <w:top w:val="nil"/>
              <w:left w:val="nil"/>
              <w:bottom w:val="single" w:sz="4" w:space="0" w:color="auto"/>
              <w:right w:val="single" w:sz="4" w:space="0" w:color="auto"/>
            </w:tcBorders>
            <w:shd w:val="clear" w:color="auto" w:fill="auto"/>
            <w:noWrap/>
            <w:vAlign w:val="bottom"/>
            <w:hideMark/>
            <w:tcPrChange w:id="275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AF438D1" w14:textId="77777777" w:rsidR="008E7D1A" w:rsidRPr="008E7D1A" w:rsidRDefault="008E7D1A" w:rsidP="008E7D1A">
            <w:pPr>
              <w:spacing w:after="0" w:line="240" w:lineRule="auto"/>
              <w:jc w:val="right"/>
              <w:rPr>
                <w:ins w:id="2752" w:author="Leidy Rodríguez" w:date="2024-09-23T21:08:00Z"/>
                <w:rFonts w:ascii="Aptos Narrow" w:eastAsia="Times New Roman" w:hAnsi="Aptos Narrow" w:cs="Times New Roman"/>
                <w:color w:val="000000"/>
                <w:lang w:val="es-CO"/>
              </w:rPr>
            </w:pPr>
            <w:ins w:id="2753" w:author="Leidy Rodríguez" w:date="2024-09-23T21:08:00Z">
              <w:r w:rsidRPr="008E7D1A">
                <w:rPr>
                  <w:rFonts w:ascii="Aptos Narrow" w:eastAsia="Times New Roman" w:hAnsi="Aptos Narrow" w:cs="Times New Roman"/>
                  <w:color w:val="000000"/>
                  <w:lang w:val="es-CO"/>
                </w:rPr>
                <w:t>1.995</w:t>
              </w:r>
            </w:ins>
          </w:p>
        </w:tc>
      </w:tr>
      <w:tr w:rsidR="008E7D1A" w:rsidRPr="008E7D1A" w14:paraId="0C898FE8" w14:textId="77777777" w:rsidTr="008E7D1A">
        <w:trPr>
          <w:trHeight w:val="285"/>
          <w:jc w:val="center"/>
          <w:ins w:id="2754" w:author="Leidy Rodríguez" w:date="2024-09-23T21:08:00Z"/>
          <w:trPrChange w:id="275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5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6E3B10E" w14:textId="77777777" w:rsidR="008E7D1A" w:rsidRPr="008E7D1A" w:rsidRDefault="008E7D1A" w:rsidP="008E7D1A">
            <w:pPr>
              <w:spacing w:after="0" w:line="240" w:lineRule="auto"/>
              <w:ind w:firstLineChars="100" w:firstLine="220"/>
              <w:rPr>
                <w:ins w:id="2757" w:author="Leidy Rodríguez" w:date="2024-09-23T21:08:00Z"/>
                <w:rFonts w:ascii="Aptos Narrow" w:eastAsia="Times New Roman" w:hAnsi="Aptos Narrow" w:cs="Times New Roman"/>
                <w:color w:val="000000"/>
                <w:lang w:val="es-CO"/>
              </w:rPr>
            </w:pPr>
            <w:ins w:id="2758" w:author="Leidy Rodríguez" w:date="2024-09-23T21:08:00Z">
              <w:r w:rsidRPr="008E7D1A">
                <w:rPr>
                  <w:rFonts w:ascii="Aptos Narrow" w:eastAsia="Times New Roman" w:hAnsi="Aptos Narrow" w:cs="Times New Roman"/>
                  <w:color w:val="000000"/>
                  <w:lang w:val="es-CO"/>
                </w:rPr>
                <w:t xml:space="preserve">Fundación Gilberto </w:t>
              </w:r>
              <w:proofErr w:type="spellStart"/>
              <w:r w:rsidRPr="008E7D1A">
                <w:rPr>
                  <w:rFonts w:ascii="Aptos Narrow" w:eastAsia="Times New Roman" w:hAnsi="Aptos Narrow" w:cs="Times New Roman"/>
                  <w:color w:val="000000"/>
                  <w:lang w:val="es-CO"/>
                </w:rPr>
                <w:t>Alzate</w:t>
              </w:r>
              <w:proofErr w:type="spellEnd"/>
              <w:r w:rsidRPr="008E7D1A">
                <w:rPr>
                  <w:rFonts w:ascii="Aptos Narrow" w:eastAsia="Times New Roman" w:hAnsi="Aptos Narrow" w:cs="Times New Roman"/>
                  <w:color w:val="000000"/>
                  <w:lang w:val="es-CO"/>
                </w:rPr>
                <w:t xml:space="preserve"> Avendaño</w:t>
              </w:r>
            </w:ins>
          </w:p>
        </w:tc>
        <w:tc>
          <w:tcPr>
            <w:tcW w:w="1720" w:type="dxa"/>
            <w:tcBorders>
              <w:top w:val="nil"/>
              <w:left w:val="nil"/>
              <w:bottom w:val="single" w:sz="4" w:space="0" w:color="auto"/>
              <w:right w:val="single" w:sz="4" w:space="0" w:color="auto"/>
            </w:tcBorders>
            <w:shd w:val="clear" w:color="auto" w:fill="auto"/>
            <w:noWrap/>
            <w:vAlign w:val="bottom"/>
            <w:hideMark/>
            <w:tcPrChange w:id="275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780C5799" w14:textId="77777777" w:rsidR="008E7D1A" w:rsidRPr="008E7D1A" w:rsidRDefault="008E7D1A" w:rsidP="008E7D1A">
            <w:pPr>
              <w:spacing w:after="0" w:line="240" w:lineRule="auto"/>
              <w:jc w:val="right"/>
              <w:rPr>
                <w:ins w:id="2760" w:author="Leidy Rodríguez" w:date="2024-09-23T21:08:00Z"/>
                <w:rFonts w:ascii="Aptos Narrow" w:eastAsia="Times New Roman" w:hAnsi="Aptos Narrow" w:cs="Times New Roman"/>
                <w:color w:val="000000"/>
                <w:lang w:val="es-CO"/>
              </w:rPr>
            </w:pPr>
            <w:ins w:id="2761" w:author="Leidy Rodríguez" w:date="2024-09-23T21:08:00Z">
              <w:r w:rsidRPr="008E7D1A">
                <w:rPr>
                  <w:rFonts w:ascii="Aptos Narrow" w:eastAsia="Times New Roman" w:hAnsi="Aptos Narrow" w:cs="Times New Roman"/>
                  <w:color w:val="000000"/>
                  <w:lang w:val="es-CO"/>
                </w:rPr>
                <w:t>1.161</w:t>
              </w:r>
            </w:ins>
          </w:p>
        </w:tc>
      </w:tr>
      <w:tr w:rsidR="008E7D1A" w:rsidRPr="008E7D1A" w14:paraId="47438692" w14:textId="77777777" w:rsidTr="008E7D1A">
        <w:trPr>
          <w:trHeight w:val="285"/>
          <w:jc w:val="center"/>
          <w:ins w:id="2762" w:author="Leidy Rodríguez" w:date="2024-09-23T21:08:00Z"/>
          <w:trPrChange w:id="276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6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4626C8F" w14:textId="77777777" w:rsidR="008E7D1A" w:rsidRPr="008E7D1A" w:rsidRDefault="008E7D1A" w:rsidP="008E7D1A">
            <w:pPr>
              <w:spacing w:after="0" w:line="240" w:lineRule="auto"/>
              <w:ind w:firstLineChars="100" w:firstLine="220"/>
              <w:rPr>
                <w:ins w:id="2765" w:author="Leidy Rodríguez" w:date="2024-09-23T21:08:00Z"/>
                <w:rFonts w:ascii="Aptos Narrow" w:eastAsia="Times New Roman" w:hAnsi="Aptos Narrow" w:cs="Times New Roman"/>
                <w:color w:val="000000"/>
                <w:lang w:val="es-CO"/>
              </w:rPr>
            </w:pPr>
            <w:ins w:id="2766" w:author="Leidy Rodríguez" w:date="2024-09-23T21:08:00Z">
              <w:r w:rsidRPr="008E7D1A">
                <w:rPr>
                  <w:rFonts w:ascii="Aptos Narrow" w:eastAsia="Times New Roman" w:hAnsi="Aptos Narrow" w:cs="Times New Roman"/>
                  <w:color w:val="000000"/>
                  <w:lang w:val="es-CO"/>
                </w:rPr>
                <w:t>Instituto Distrital de las Artes</w:t>
              </w:r>
            </w:ins>
          </w:p>
        </w:tc>
        <w:tc>
          <w:tcPr>
            <w:tcW w:w="1720" w:type="dxa"/>
            <w:tcBorders>
              <w:top w:val="nil"/>
              <w:left w:val="nil"/>
              <w:bottom w:val="single" w:sz="4" w:space="0" w:color="auto"/>
              <w:right w:val="single" w:sz="4" w:space="0" w:color="auto"/>
            </w:tcBorders>
            <w:shd w:val="clear" w:color="auto" w:fill="auto"/>
            <w:noWrap/>
            <w:vAlign w:val="bottom"/>
            <w:hideMark/>
            <w:tcPrChange w:id="276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1EEB630C" w14:textId="77777777" w:rsidR="008E7D1A" w:rsidRPr="008E7D1A" w:rsidRDefault="008E7D1A" w:rsidP="008E7D1A">
            <w:pPr>
              <w:spacing w:after="0" w:line="240" w:lineRule="auto"/>
              <w:jc w:val="right"/>
              <w:rPr>
                <w:ins w:id="2768" w:author="Leidy Rodríguez" w:date="2024-09-23T21:08:00Z"/>
                <w:rFonts w:ascii="Aptos Narrow" w:eastAsia="Times New Roman" w:hAnsi="Aptos Narrow" w:cs="Times New Roman"/>
                <w:color w:val="000000"/>
                <w:lang w:val="es-CO"/>
              </w:rPr>
            </w:pPr>
            <w:ins w:id="2769" w:author="Leidy Rodríguez" w:date="2024-09-23T21:08:00Z">
              <w:r w:rsidRPr="008E7D1A">
                <w:rPr>
                  <w:rFonts w:ascii="Aptos Narrow" w:eastAsia="Times New Roman" w:hAnsi="Aptos Narrow" w:cs="Times New Roman"/>
                  <w:color w:val="000000"/>
                  <w:lang w:val="es-CO"/>
                </w:rPr>
                <w:t>693</w:t>
              </w:r>
            </w:ins>
          </w:p>
        </w:tc>
      </w:tr>
      <w:tr w:rsidR="008E7D1A" w:rsidRPr="008E7D1A" w14:paraId="1E51885D" w14:textId="77777777" w:rsidTr="008E7D1A">
        <w:trPr>
          <w:trHeight w:val="285"/>
          <w:jc w:val="center"/>
          <w:ins w:id="2770" w:author="Leidy Rodríguez" w:date="2024-09-23T21:08:00Z"/>
          <w:trPrChange w:id="277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7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48E6642" w14:textId="77777777" w:rsidR="008E7D1A" w:rsidRPr="008E7D1A" w:rsidRDefault="008E7D1A" w:rsidP="008E7D1A">
            <w:pPr>
              <w:spacing w:after="0" w:line="240" w:lineRule="auto"/>
              <w:ind w:firstLineChars="100" w:firstLine="220"/>
              <w:rPr>
                <w:ins w:id="2773" w:author="Leidy Rodríguez" w:date="2024-09-23T21:08:00Z"/>
                <w:rFonts w:ascii="Aptos Narrow" w:eastAsia="Times New Roman" w:hAnsi="Aptos Narrow" w:cs="Times New Roman"/>
                <w:color w:val="000000"/>
                <w:lang w:val="es-CO"/>
              </w:rPr>
            </w:pPr>
            <w:ins w:id="2774" w:author="Leidy Rodríguez" w:date="2024-09-23T21:08:00Z">
              <w:r w:rsidRPr="008E7D1A">
                <w:rPr>
                  <w:rFonts w:ascii="Aptos Narrow" w:eastAsia="Times New Roman" w:hAnsi="Aptos Narrow" w:cs="Times New Roman"/>
                  <w:color w:val="000000"/>
                  <w:lang w:val="es-CO"/>
                </w:rPr>
                <w:t>Instituto Distrital del Patrimonio Cultural</w:t>
              </w:r>
            </w:ins>
          </w:p>
        </w:tc>
        <w:tc>
          <w:tcPr>
            <w:tcW w:w="1720" w:type="dxa"/>
            <w:tcBorders>
              <w:top w:val="nil"/>
              <w:left w:val="nil"/>
              <w:bottom w:val="single" w:sz="4" w:space="0" w:color="auto"/>
              <w:right w:val="single" w:sz="4" w:space="0" w:color="auto"/>
            </w:tcBorders>
            <w:shd w:val="clear" w:color="auto" w:fill="auto"/>
            <w:noWrap/>
            <w:vAlign w:val="bottom"/>
            <w:hideMark/>
            <w:tcPrChange w:id="277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65F5B5EF" w14:textId="77777777" w:rsidR="008E7D1A" w:rsidRPr="008E7D1A" w:rsidRDefault="008E7D1A" w:rsidP="008E7D1A">
            <w:pPr>
              <w:spacing w:after="0" w:line="240" w:lineRule="auto"/>
              <w:jc w:val="right"/>
              <w:rPr>
                <w:ins w:id="2776" w:author="Leidy Rodríguez" w:date="2024-09-23T21:08:00Z"/>
                <w:rFonts w:ascii="Aptos Narrow" w:eastAsia="Times New Roman" w:hAnsi="Aptos Narrow" w:cs="Times New Roman"/>
                <w:color w:val="000000"/>
                <w:lang w:val="es-CO"/>
              </w:rPr>
            </w:pPr>
            <w:ins w:id="2777" w:author="Leidy Rodríguez" w:date="2024-09-23T21:08:00Z">
              <w:r w:rsidRPr="008E7D1A">
                <w:rPr>
                  <w:rFonts w:ascii="Aptos Narrow" w:eastAsia="Times New Roman" w:hAnsi="Aptos Narrow" w:cs="Times New Roman"/>
                  <w:color w:val="000000"/>
                  <w:lang w:val="es-CO"/>
                </w:rPr>
                <w:t>4.002</w:t>
              </w:r>
            </w:ins>
          </w:p>
        </w:tc>
      </w:tr>
      <w:tr w:rsidR="008E7D1A" w:rsidRPr="008E7D1A" w14:paraId="2E2B2395" w14:textId="77777777" w:rsidTr="008E7D1A">
        <w:trPr>
          <w:trHeight w:val="285"/>
          <w:jc w:val="center"/>
          <w:ins w:id="2778" w:author="Leidy Rodríguez" w:date="2024-09-23T21:08:00Z"/>
          <w:trPrChange w:id="277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8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8E918E6" w14:textId="77777777" w:rsidR="008E7D1A" w:rsidRPr="008E7D1A" w:rsidRDefault="008E7D1A" w:rsidP="008E7D1A">
            <w:pPr>
              <w:spacing w:after="0" w:line="240" w:lineRule="auto"/>
              <w:ind w:firstLineChars="100" w:firstLine="220"/>
              <w:rPr>
                <w:ins w:id="2781" w:author="Leidy Rodríguez" w:date="2024-09-23T21:08:00Z"/>
                <w:rFonts w:ascii="Aptos Narrow" w:eastAsia="Times New Roman" w:hAnsi="Aptos Narrow" w:cs="Times New Roman"/>
                <w:color w:val="000000"/>
                <w:lang w:val="es-CO"/>
              </w:rPr>
            </w:pPr>
            <w:ins w:id="2782" w:author="Leidy Rodríguez" w:date="2024-09-23T21:08:00Z">
              <w:r w:rsidRPr="008E7D1A">
                <w:rPr>
                  <w:rFonts w:ascii="Aptos Narrow" w:eastAsia="Times New Roman" w:hAnsi="Aptos Narrow" w:cs="Times New Roman"/>
                  <w:color w:val="000000"/>
                  <w:lang w:val="es-CO"/>
                </w:rPr>
                <w:t>Instituto para la Economía Social</w:t>
              </w:r>
            </w:ins>
          </w:p>
        </w:tc>
        <w:tc>
          <w:tcPr>
            <w:tcW w:w="1720" w:type="dxa"/>
            <w:tcBorders>
              <w:top w:val="nil"/>
              <w:left w:val="nil"/>
              <w:bottom w:val="single" w:sz="4" w:space="0" w:color="auto"/>
              <w:right w:val="single" w:sz="4" w:space="0" w:color="auto"/>
            </w:tcBorders>
            <w:shd w:val="clear" w:color="auto" w:fill="auto"/>
            <w:noWrap/>
            <w:vAlign w:val="bottom"/>
            <w:hideMark/>
            <w:tcPrChange w:id="278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616D0379" w14:textId="77777777" w:rsidR="008E7D1A" w:rsidRPr="008E7D1A" w:rsidRDefault="008E7D1A" w:rsidP="008E7D1A">
            <w:pPr>
              <w:spacing w:after="0" w:line="240" w:lineRule="auto"/>
              <w:jc w:val="right"/>
              <w:rPr>
                <w:ins w:id="2784" w:author="Leidy Rodríguez" w:date="2024-09-23T21:08:00Z"/>
                <w:rFonts w:ascii="Aptos Narrow" w:eastAsia="Times New Roman" w:hAnsi="Aptos Narrow" w:cs="Times New Roman"/>
                <w:color w:val="000000"/>
                <w:lang w:val="es-CO"/>
              </w:rPr>
            </w:pPr>
            <w:ins w:id="2785" w:author="Leidy Rodríguez" w:date="2024-09-23T21:08:00Z">
              <w:r w:rsidRPr="008E7D1A">
                <w:rPr>
                  <w:rFonts w:ascii="Aptos Narrow" w:eastAsia="Times New Roman" w:hAnsi="Aptos Narrow" w:cs="Times New Roman"/>
                  <w:color w:val="000000"/>
                  <w:lang w:val="es-CO"/>
                </w:rPr>
                <w:t>4.786</w:t>
              </w:r>
            </w:ins>
          </w:p>
        </w:tc>
      </w:tr>
      <w:tr w:rsidR="008E7D1A" w:rsidRPr="008E7D1A" w14:paraId="549E2701" w14:textId="77777777" w:rsidTr="008E7D1A">
        <w:trPr>
          <w:trHeight w:val="285"/>
          <w:jc w:val="center"/>
          <w:ins w:id="2786" w:author="Leidy Rodríguez" w:date="2024-09-23T21:08:00Z"/>
          <w:trPrChange w:id="278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8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800D0D0" w14:textId="77777777" w:rsidR="008E7D1A" w:rsidRPr="008E7D1A" w:rsidRDefault="008E7D1A" w:rsidP="008E7D1A">
            <w:pPr>
              <w:spacing w:after="0" w:line="240" w:lineRule="auto"/>
              <w:ind w:firstLineChars="100" w:firstLine="220"/>
              <w:rPr>
                <w:ins w:id="2789" w:author="Leidy Rodríguez" w:date="2024-09-23T21:08:00Z"/>
                <w:rFonts w:ascii="Aptos Narrow" w:eastAsia="Times New Roman" w:hAnsi="Aptos Narrow" w:cs="Times New Roman"/>
                <w:color w:val="000000"/>
                <w:lang w:val="es-CO"/>
              </w:rPr>
            </w:pPr>
            <w:ins w:id="2790" w:author="Leidy Rodríguez" w:date="2024-09-23T21:08:00Z">
              <w:r w:rsidRPr="008E7D1A">
                <w:rPr>
                  <w:rFonts w:ascii="Aptos Narrow" w:eastAsia="Times New Roman" w:hAnsi="Aptos Narrow" w:cs="Times New Roman"/>
                  <w:color w:val="000000"/>
                  <w:lang w:val="es-CO"/>
                </w:rPr>
                <w:t>Jardín Botánico José Celestino Mutis</w:t>
              </w:r>
            </w:ins>
          </w:p>
        </w:tc>
        <w:tc>
          <w:tcPr>
            <w:tcW w:w="1720" w:type="dxa"/>
            <w:tcBorders>
              <w:top w:val="nil"/>
              <w:left w:val="nil"/>
              <w:bottom w:val="single" w:sz="4" w:space="0" w:color="auto"/>
              <w:right w:val="single" w:sz="4" w:space="0" w:color="auto"/>
            </w:tcBorders>
            <w:shd w:val="clear" w:color="auto" w:fill="auto"/>
            <w:noWrap/>
            <w:vAlign w:val="bottom"/>
            <w:hideMark/>
            <w:tcPrChange w:id="279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6257928D" w14:textId="77777777" w:rsidR="008E7D1A" w:rsidRPr="008E7D1A" w:rsidRDefault="008E7D1A" w:rsidP="008E7D1A">
            <w:pPr>
              <w:spacing w:after="0" w:line="240" w:lineRule="auto"/>
              <w:jc w:val="right"/>
              <w:rPr>
                <w:ins w:id="2792" w:author="Leidy Rodríguez" w:date="2024-09-23T21:08:00Z"/>
                <w:rFonts w:ascii="Aptos Narrow" w:eastAsia="Times New Roman" w:hAnsi="Aptos Narrow" w:cs="Times New Roman"/>
                <w:color w:val="000000"/>
                <w:lang w:val="es-CO"/>
              </w:rPr>
            </w:pPr>
            <w:ins w:id="2793" w:author="Leidy Rodríguez" w:date="2024-09-23T21:08:00Z">
              <w:r w:rsidRPr="008E7D1A">
                <w:rPr>
                  <w:rFonts w:ascii="Aptos Narrow" w:eastAsia="Times New Roman" w:hAnsi="Aptos Narrow" w:cs="Times New Roman"/>
                  <w:color w:val="000000"/>
                  <w:lang w:val="es-CO"/>
                </w:rPr>
                <w:t>135</w:t>
              </w:r>
            </w:ins>
          </w:p>
        </w:tc>
      </w:tr>
      <w:tr w:rsidR="008E7D1A" w:rsidRPr="008E7D1A" w14:paraId="3371C0C4" w14:textId="77777777" w:rsidTr="008E7D1A">
        <w:trPr>
          <w:trHeight w:val="285"/>
          <w:jc w:val="center"/>
          <w:ins w:id="2794" w:author="Leidy Rodríguez" w:date="2024-09-23T21:08:00Z"/>
          <w:trPrChange w:id="279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79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24B2DE6" w14:textId="77777777" w:rsidR="008E7D1A" w:rsidRPr="008E7D1A" w:rsidRDefault="008E7D1A" w:rsidP="008E7D1A">
            <w:pPr>
              <w:spacing w:after="0" w:line="240" w:lineRule="auto"/>
              <w:ind w:firstLineChars="100" w:firstLine="220"/>
              <w:rPr>
                <w:ins w:id="2797" w:author="Leidy Rodríguez" w:date="2024-09-23T21:08:00Z"/>
                <w:rFonts w:ascii="Aptos Narrow" w:eastAsia="Times New Roman" w:hAnsi="Aptos Narrow" w:cs="Times New Roman"/>
                <w:color w:val="000000"/>
                <w:lang w:val="es-CO"/>
              </w:rPr>
            </w:pPr>
            <w:ins w:id="2798" w:author="Leidy Rodríguez" w:date="2024-09-23T21:08:00Z">
              <w:r w:rsidRPr="008E7D1A">
                <w:rPr>
                  <w:rFonts w:ascii="Aptos Narrow" w:eastAsia="Times New Roman" w:hAnsi="Aptos Narrow" w:cs="Times New Roman"/>
                  <w:color w:val="000000"/>
                  <w:lang w:val="es-CO"/>
                </w:rPr>
                <w:t>Orquesta Filarmónica de Bogotá</w:t>
              </w:r>
            </w:ins>
          </w:p>
        </w:tc>
        <w:tc>
          <w:tcPr>
            <w:tcW w:w="1720" w:type="dxa"/>
            <w:tcBorders>
              <w:top w:val="nil"/>
              <w:left w:val="nil"/>
              <w:bottom w:val="single" w:sz="4" w:space="0" w:color="auto"/>
              <w:right w:val="single" w:sz="4" w:space="0" w:color="auto"/>
            </w:tcBorders>
            <w:shd w:val="clear" w:color="auto" w:fill="auto"/>
            <w:noWrap/>
            <w:vAlign w:val="bottom"/>
            <w:hideMark/>
            <w:tcPrChange w:id="279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92CB6E9" w14:textId="77777777" w:rsidR="008E7D1A" w:rsidRPr="008E7D1A" w:rsidRDefault="008E7D1A" w:rsidP="008E7D1A">
            <w:pPr>
              <w:spacing w:after="0" w:line="240" w:lineRule="auto"/>
              <w:jc w:val="right"/>
              <w:rPr>
                <w:ins w:id="2800" w:author="Leidy Rodríguez" w:date="2024-09-23T21:08:00Z"/>
                <w:rFonts w:ascii="Aptos Narrow" w:eastAsia="Times New Roman" w:hAnsi="Aptos Narrow" w:cs="Times New Roman"/>
                <w:color w:val="000000"/>
                <w:lang w:val="es-CO"/>
              </w:rPr>
            </w:pPr>
            <w:ins w:id="2801" w:author="Leidy Rodríguez" w:date="2024-09-23T21:08:00Z">
              <w:r w:rsidRPr="008E7D1A">
                <w:rPr>
                  <w:rFonts w:ascii="Aptos Narrow" w:eastAsia="Times New Roman" w:hAnsi="Aptos Narrow" w:cs="Times New Roman"/>
                  <w:color w:val="000000"/>
                  <w:lang w:val="es-CO"/>
                </w:rPr>
                <w:t>9.813</w:t>
              </w:r>
            </w:ins>
          </w:p>
        </w:tc>
      </w:tr>
      <w:tr w:rsidR="008E7D1A" w:rsidRPr="008E7D1A" w14:paraId="00668CC8" w14:textId="77777777" w:rsidTr="008E7D1A">
        <w:trPr>
          <w:trHeight w:val="285"/>
          <w:jc w:val="center"/>
          <w:ins w:id="2802" w:author="Leidy Rodríguez" w:date="2024-09-23T21:08:00Z"/>
          <w:trPrChange w:id="280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80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DFCFAEB" w14:textId="77777777" w:rsidR="008E7D1A" w:rsidRPr="008E7D1A" w:rsidRDefault="008E7D1A" w:rsidP="008E7D1A">
            <w:pPr>
              <w:spacing w:after="0" w:line="240" w:lineRule="auto"/>
              <w:ind w:firstLineChars="100" w:firstLine="220"/>
              <w:rPr>
                <w:ins w:id="2805" w:author="Leidy Rodríguez" w:date="2024-09-23T21:08:00Z"/>
                <w:rFonts w:ascii="Aptos Narrow" w:eastAsia="Times New Roman" w:hAnsi="Aptos Narrow" w:cs="Times New Roman"/>
                <w:color w:val="000000"/>
                <w:lang w:val="es-CO"/>
              </w:rPr>
            </w:pPr>
            <w:ins w:id="2806" w:author="Leidy Rodríguez" w:date="2024-09-23T21:08:00Z">
              <w:r w:rsidRPr="008E7D1A">
                <w:rPr>
                  <w:rFonts w:ascii="Aptos Narrow" w:eastAsia="Times New Roman" w:hAnsi="Aptos Narrow" w:cs="Times New Roman"/>
                  <w:color w:val="000000"/>
                  <w:lang w:val="es-CO"/>
                </w:rPr>
                <w:t>Secretaría Distrital de Movilidad</w:t>
              </w:r>
            </w:ins>
          </w:p>
        </w:tc>
        <w:tc>
          <w:tcPr>
            <w:tcW w:w="1720" w:type="dxa"/>
            <w:tcBorders>
              <w:top w:val="nil"/>
              <w:left w:val="nil"/>
              <w:bottom w:val="single" w:sz="4" w:space="0" w:color="auto"/>
              <w:right w:val="single" w:sz="4" w:space="0" w:color="auto"/>
            </w:tcBorders>
            <w:shd w:val="clear" w:color="auto" w:fill="auto"/>
            <w:noWrap/>
            <w:vAlign w:val="bottom"/>
            <w:hideMark/>
            <w:tcPrChange w:id="280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D32C96F" w14:textId="77777777" w:rsidR="008E7D1A" w:rsidRPr="008E7D1A" w:rsidRDefault="008E7D1A" w:rsidP="008E7D1A">
            <w:pPr>
              <w:spacing w:after="0" w:line="240" w:lineRule="auto"/>
              <w:jc w:val="right"/>
              <w:rPr>
                <w:ins w:id="2808" w:author="Leidy Rodríguez" w:date="2024-09-23T21:08:00Z"/>
                <w:rFonts w:ascii="Aptos Narrow" w:eastAsia="Times New Roman" w:hAnsi="Aptos Narrow" w:cs="Times New Roman"/>
                <w:color w:val="000000"/>
                <w:lang w:val="es-CO"/>
              </w:rPr>
            </w:pPr>
            <w:ins w:id="2809" w:author="Leidy Rodríguez" w:date="2024-09-23T21:08:00Z">
              <w:r w:rsidRPr="008E7D1A">
                <w:rPr>
                  <w:rFonts w:ascii="Aptos Narrow" w:eastAsia="Times New Roman" w:hAnsi="Aptos Narrow" w:cs="Times New Roman"/>
                  <w:color w:val="000000"/>
                  <w:lang w:val="es-CO"/>
                </w:rPr>
                <w:t>16.435</w:t>
              </w:r>
            </w:ins>
          </w:p>
        </w:tc>
      </w:tr>
      <w:tr w:rsidR="008E7D1A" w:rsidRPr="008E7D1A" w14:paraId="59E92F3C" w14:textId="77777777" w:rsidTr="008E7D1A">
        <w:trPr>
          <w:trHeight w:val="285"/>
          <w:jc w:val="center"/>
          <w:ins w:id="2810" w:author="Leidy Rodríguez" w:date="2024-09-23T21:08:00Z"/>
          <w:trPrChange w:id="281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81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93385E2" w14:textId="77777777" w:rsidR="008E7D1A" w:rsidRPr="008E7D1A" w:rsidRDefault="008E7D1A" w:rsidP="008E7D1A">
            <w:pPr>
              <w:spacing w:after="0" w:line="240" w:lineRule="auto"/>
              <w:ind w:firstLineChars="100" w:firstLine="220"/>
              <w:rPr>
                <w:ins w:id="2813" w:author="Leidy Rodríguez" w:date="2024-09-23T21:08:00Z"/>
                <w:rFonts w:ascii="Aptos Narrow" w:eastAsia="Times New Roman" w:hAnsi="Aptos Narrow" w:cs="Times New Roman"/>
                <w:color w:val="000000"/>
                <w:lang w:val="es-CO"/>
              </w:rPr>
            </w:pPr>
            <w:ins w:id="2814" w:author="Leidy Rodríguez" w:date="2024-09-23T21:08:00Z">
              <w:r w:rsidRPr="008E7D1A">
                <w:rPr>
                  <w:rFonts w:ascii="Aptos Narrow" w:eastAsia="Times New Roman" w:hAnsi="Aptos Narrow" w:cs="Times New Roman"/>
                  <w:color w:val="000000"/>
                  <w:lang w:val="es-CO"/>
                </w:rPr>
                <w:lastRenderedPageBreak/>
                <w:t>Secretaría Distrital de Planeación</w:t>
              </w:r>
            </w:ins>
          </w:p>
        </w:tc>
        <w:tc>
          <w:tcPr>
            <w:tcW w:w="1720" w:type="dxa"/>
            <w:tcBorders>
              <w:top w:val="nil"/>
              <w:left w:val="nil"/>
              <w:bottom w:val="single" w:sz="4" w:space="0" w:color="auto"/>
              <w:right w:val="single" w:sz="4" w:space="0" w:color="auto"/>
            </w:tcBorders>
            <w:shd w:val="clear" w:color="auto" w:fill="auto"/>
            <w:noWrap/>
            <w:vAlign w:val="bottom"/>
            <w:hideMark/>
            <w:tcPrChange w:id="281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48A415E8" w14:textId="77777777" w:rsidR="008E7D1A" w:rsidRPr="008E7D1A" w:rsidRDefault="008E7D1A" w:rsidP="008E7D1A">
            <w:pPr>
              <w:spacing w:after="0" w:line="240" w:lineRule="auto"/>
              <w:jc w:val="right"/>
              <w:rPr>
                <w:ins w:id="2816" w:author="Leidy Rodríguez" w:date="2024-09-23T21:08:00Z"/>
                <w:rFonts w:ascii="Aptos Narrow" w:eastAsia="Times New Roman" w:hAnsi="Aptos Narrow" w:cs="Times New Roman"/>
                <w:color w:val="000000"/>
                <w:lang w:val="es-CO"/>
              </w:rPr>
            </w:pPr>
            <w:ins w:id="2817" w:author="Leidy Rodríguez" w:date="2024-09-23T21:08:00Z">
              <w:r w:rsidRPr="008E7D1A">
                <w:rPr>
                  <w:rFonts w:ascii="Aptos Narrow" w:eastAsia="Times New Roman" w:hAnsi="Aptos Narrow" w:cs="Times New Roman"/>
                  <w:color w:val="000000"/>
                  <w:lang w:val="es-CO"/>
                </w:rPr>
                <w:t>1.330</w:t>
              </w:r>
            </w:ins>
          </w:p>
        </w:tc>
      </w:tr>
      <w:tr w:rsidR="008E7D1A" w:rsidRPr="008E7D1A" w14:paraId="10664439" w14:textId="77777777" w:rsidTr="008E7D1A">
        <w:trPr>
          <w:trHeight w:val="285"/>
          <w:jc w:val="center"/>
          <w:ins w:id="2818" w:author="Leidy Rodríguez" w:date="2024-09-23T21:08:00Z"/>
          <w:trPrChange w:id="281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82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1C5F559" w14:textId="77777777" w:rsidR="008E7D1A" w:rsidRPr="008E7D1A" w:rsidRDefault="008E7D1A" w:rsidP="008E7D1A">
            <w:pPr>
              <w:spacing w:after="0" w:line="240" w:lineRule="auto"/>
              <w:ind w:firstLineChars="100" w:firstLine="220"/>
              <w:rPr>
                <w:ins w:id="2821" w:author="Leidy Rodríguez" w:date="2024-09-23T21:08:00Z"/>
                <w:rFonts w:ascii="Aptos Narrow" w:eastAsia="Times New Roman" w:hAnsi="Aptos Narrow" w:cs="Times New Roman"/>
                <w:color w:val="000000"/>
                <w:lang w:val="es-CO"/>
              </w:rPr>
            </w:pPr>
            <w:ins w:id="2822" w:author="Leidy Rodríguez" w:date="2024-09-23T21:08:00Z">
              <w:r w:rsidRPr="008E7D1A">
                <w:rPr>
                  <w:rFonts w:ascii="Aptos Narrow" w:eastAsia="Times New Roman" w:hAnsi="Aptos Narrow" w:cs="Times New Roman"/>
                  <w:color w:val="000000"/>
                  <w:lang w:val="es-CO"/>
                </w:rPr>
                <w:t>Secretaría Distrital del Hábitat</w:t>
              </w:r>
            </w:ins>
          </w:p>
        </w:tc>
        <w:tc>
          <w:tcPr>
            <w:tcW w:w="1720" w:type="dxa"/>
            <w:tcBorders>
              <w:top w:val="nil"/>
              <w:left w:val="nil"/>
              <w:bottom w:val="single" w:sz="4" w:space="0" w:color="auto"/>
              <w:right w:val="single" w:sz="4" w:space="0" w:color="auto"/>
            </w:tcBorders>
            <w:shd w:val="clear" w:color="auto" w:fill="auto"/>
            <w:noWrap/>
            <w:vAlign w:val="bottom"/>
            <w:hideMark/>
            <w:tcPrChange w:id="282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02624E66" w14:textId="77777777" w:rsidR="008E7D1A" w:rsidRPr="008E7D1A" w:rsidRDefault="008E7D1A" w:rsidP="008E7D1A">
            <w:pPr>
              <w:spacing w:after="0" w:line="240" w:lineRule="auto"/>
              <w:jc w:val="right"/>
              <w:rPr>
                <w:ins w:id="2824" w:author="Leidy Rodríguez" w:date="2024-09-23T21:08:00Z"/>
                <w:rFonts w:ascii="Aptos Narrow" w:eastAsia="Times New Roman" w:hAnsi="Aptos Narrow" w:cs="Times New Roman"/>
                <w:color w:val="000000"/>
                <w:lang w:val="es-CO"/>
              </w:rPr>
            </w:pPr>
            <w:ins w:id="2825" w:author="Leidy Rodríguez" w:date="2024-09-23T21:08:00Z">
              <w:r w:rsidRPr="008E7D1A">
                <w:rPr>
                  <w:rFonts w:ascii="Aptos Narrow" w:eastAsia="Times New Roman" w:hAnsi="Aptos Narrow" w:cs="Times New Roman"/>
                  <w:color w:val="000000"/>
                  <w:lang w:val="es-CO"/>
                </w:rPr>
                <w:t>10.893</w:t>
              </w:r>
            </w:ins>
          </w:p>
        </w:tc>
      </w:tr>
      <w:tr w:rsidR="008E7D1A" w:rsidRPr="008E7D1A" w14:paraId="0C41B9D4" w14:textId="77777777" w:rsidTr="008E7D1A">
        <w:trPr>
          <w:trHeight w:val="285"/>
          <w:jc w:val="center"/>
          <w:ins w:id="2826" w:author="Leidy Rodríguez" w:date="2024-09-23T21:08:00Z"/>
          <w:trPrChange w:id="282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82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53F5C8" w14:textId="77777777" w:rsidR="008E7D1A" w:rsidRPr="008E7D1A" w:rsidRDefault="008E7D1A" w:rsidP="008E7D1A">
            <w:pPr>
              <w:spacing w:after="0" w:line="240" w:lineRule="auto"/>
              <w:ind w:firstLineChars="100" w:firstLine="220"/>
              <w:rPr>
                <w:ins w:id="2829" w:author="Leidy Rodríguez" w:date="2024-09-23T21:08:00Z"/>
                <w:rFonts w:ascii="Aptos Narrow" w:eastAsia="Times New Roman" w:hAnsi="Aptos Narrow" w:cs="Times New Roman"/>
                <w:color w:val="000000"/>
                <w:lang w:val="es-CO"/>
              </w:rPr>
            </w:pPr>
            <w:ins w:id="2830" w:author="Leidy Rodríguez" w:date="2024-09-23T21:08:00Z">
              <w:r w:rsidRPr="008E7D1A">
                <w:rPr>
                  <w:rFonts w:ascii="Aptos Narrow" w:eastAsia="Times New Roman" w:hAnsi="Aptos Narrow" w:cs="Times New Roman"/>
                  <w:color w:val="000000"/>
                  <w:lang w:val="es-CO"/>
                </w:rPr>
                <w:t>Unidad Administrativa Especial de Servicios Públicos</w:t>
              </w:r>
            </w:ins>
          </w:p>
        </w:tc>
        <w:tc>
          <w:tcPr>
            <w:tcW w:w="1720" w:type="dxa"/>
            <w:tcBorders>
              <w:top w:val="nil"/>
              <w:left w:val="nil"/>
              <w:bottom w:val="single" w:sz="4" w:space="0" w:color="auto"/>
              <w:right w:val="single" w:sz="4" w:space="0" w:color="auto"/>
            </w:tcBorders>
            <w:shd w:val="clear" w:color="auto" w:fill="auto"/>
            <w:noWrap/>
            <w:vAlign w:val="bottom"/>
            <w:hideMark/>
            <w:tcPrChange w:id="283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3608D78B" w14:textId="77777777" w:rsidR="008E7D1A" w:rsidRPr="008E7D1A" w:rsidRDefault="008E7D1A" w:rsidP="008E7D1A">
            <w:pPr>
              <w:spacing w:after="0" w:line="240" w:lineRule="auto"/>
              <w:jc w:val="right"/>
              <w:rPr>
                <w:ins w:id="2832" w:author="Leidy Rodríguez" w:date="2024-09-23T21:08:00Z"/>
                <w:rFonts w:ascii="Aptos Narrow" w:eastAsia="Times New Roman" w:hAnsi="Aptos Narrow" w:cs="Times New Roman"/>
                <w:color w:val="000000"/>
                <w:lang w:val="es-CO"/>
              </w:rPr>
            </w:pPr>
            <w:ins w:id="2833" w:author="Leidy Rodríguez" w:date="2024-09-23T21:08:00Z">
              <w:r w:rsidRPr="008E7D1A">
                <w:rPr>
                  <w:rFonts w:ascii="Aptos Narrow" w:eastAsia="Times New Roman" w:hAnsi="Aptos Narrow" w:cs="Times New Roman"/>
                  <w:color w:val="000000"/>
                  <w:lang w:val="es-CO"/>
                </w:rPr>
                <w:t>111</w:t>
              </w:r>
            </w:ins>
          </w:p>
        </w:tc>
      </w:tr>
      <w:tr w:rsidR="008E7D1A" w:rsidRPr="008E7D1A" w14:paraId="47EE804F" w14:textId="77777777" w:rsidTr="008E7D1A">
        <w:trPr>
          <w:trHeight w:val="300"/>
          <w:jc w:val="center"/>
          <w:ins w:id="2834" w:author="Leidy Rodríguez" w:date="2024-09-23T21:08:00Z"/>
          <w:trPrChange w:id="2835"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83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082B4AF" w14:textId="77777777" w:rsidR="008E7D1A" w:rsidRPr="008E7D1A" w:rsidRDefault="008E7D1A" w:rsidP="008E7D1A">
            <w:pPr>
              <w:spacing w:after="0" w:line="240" w:lineRule="auto"/>
              <w:rPr>
                <w:ins w:id="2837" w:author="Leidy Rodríguez" w:date="2024-09-23T21:08:00Z"/>
                <w:rFonts w:ascii="Aptos Narrow" w:eastAsia="Times New Roman" w:hAnsi="Aptos Narrow" w:cs="Times New Roman"/>
                <w:b/>
                <w:bCs/>
                <w:color w:val="000000"/>
                <w:lang w:val="es-CO"/>
              </w:rPr>
            </w:pPr>
            <w:ins w:id="2838" w:author="Leidy Rodríguez" w:date="2024-09-23T21:08:00Z">
              <w:r w:rsidRPr="008E7D1A">
                <w:rPr>
                  <w:rFonts w:ascii="Aptos Narrow" w:eastAsia="Times New Roman" w:hAnsi="Aptos Narrow" w:cs="Times New Roman"/>
                  <w:b/>
                  <w:bCs/>
                  <w:color w:val="000000"/>
                  <w:lang w:val="es-CO"/>
                </w:rPr>
                <w:t>12. Producción y consumo responsables</w:t>
              </w:r>
            </w:ins>
          </w:p>
        </w:tc>
        <w:tc>
          <w:tcPr>
            <w:tcW w:w="1720" w:type="dxa"/>
            <w:tcBorders>
              <w:top w:val="nil"/>
              <w:left w:val="nil"/>
              <w:bottom w:val="single" w:sz="4" w:space="0" w:color="auto"/>
              <w:right w:val="single" w:sz="4" w:space="0" w:color="auto"/>
            </w:tcBorders>
            <w:shd w:val="clear" w:color="auto" w:fill="auto"/>
            <w:noWrap/>
            <w:vAlign w:val="bottom"/>
            <w:hideMark/>
            <w:tcPrChange w:id="283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415A8008" w14:textId="77777777" w:rsidR="008E7D1A" w:rsidRPr="008E7D1A" w:rsidRDefault="008E7D1A" w:rsidP="008E7D1A">
            <w:pPr>
              <w:spacing w:after="0" w:line="240" w:lineRule="auto"/>
              <w:jc w:val="right"/>
              <w:rPr>
                <w:ins w:id="2840" w:author="Leidy Rodríguez" w:date="2024-09-23T21:08:00Z"/>
                <w:rFonts w:ascii="Aptos Narrow" w:eastAsia="Times New Roman" w:hAnsi="Aptos Narrow" w:cs="Times New Roman"/>
                <w:b/>
                <w:bCs/>
                <w:color w:val="000000"/>
                <w:lang w:val="es-CO"/>
              </w:rPr>
            </w:pPr>
            <w:ins w:id="2841" w:author="Leidy Rodríguez" w:date="2024-09-23T21:08:00Z">
              <w:r w:rsidRPr="008E7D1A">
                <w:rPr>
                  <w:rFonts w:ascii="Aptos Narrow" w:eastAsia="Times New Roman" w:hAnsi="Aptos Narrow" w:cs="Times New Roman"/>
                  <w:b/>
                  <w:bCs/>
                  <w:color w:val="000000"/>
                  <w:lang w:val="es-CO"/>
                </w:rPr>
                <w:t>1.149</w:t>
              </w:r>
            </w:ins>
          </w:p>
        </w:tc>
      </w:tr>
      <w:tr w:rsidR="008E7D1A" w:rsidRPr="008E7D1A" w14:paraId="6DBC31AB" w14:textId="77777777" w:rsidTr="008E7D1A">
        <w:trPr>
          <w:trHeight w:val="285"/>
          <w:jc w:val="center"/>
          <w:ins w:id="2842" w:author="Leidy Rodríguez" w:date="2024-09-23T21:08:00Z"/>
          <w:trPrChange w:id="284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84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3BD2287" w14:textId="77777777" w:rsidR="008E7D1A" w:rsidRPr="008E7D1A" w:rsidRDefault="008E7D1A" w:rsidP="008E7D1A">
            <w:pPr>
              <w:spacing w:after="0" w:line="240" w:lineRule="auto"/>
              <w:ind w:firstLineChars="100" w:firstLine="220"/>
              <w:rPr>
                <w:ins w:id="2845" w:author="Leidy Rodríguez" w:date="2024-09-23T21:08:00Z"/>
                <w:rFonts w:ascii="Aptos Narrow" w:eastAsia="Times New Roman" w:hAnsi="Aptos Narrow" w:cs="Times New Roman"/>
                <w:color w:val="000000"/>
                <w:lang w:val="es-CO"/>
              </w:rPr>
            </w:pPr>
            <w:ins w:id="2846" w:author="Leidy Rodríguez" w:date="2024-09-23T21:08:00Z">
              <w:r w:rsidRPr="008E7D1A">
                <w:rPr>
                  <w:rFonts w:ascii="Aptos Narrow" w:eastAsia="Times New Roman" w:hAnsi="Aptos Narrow" w:cs="Times New Roman"/>
                  <w:color w:val="000000"/>
                  <w:lang w:val="es-CO"/>
                </w:rPr>
                <w:t>Jardín Botánico José Celestino Mutis</w:t>
              </w:r>
            </w:ins>
          </w:p>
        </w:tc>
        <w:tc>
          <w:tcPr>
            <w:tcW w:w="1720" w:type="dxa"/>
            <w:tcBorders>
              <w:top w:val="nil"/>
              <w:left w:val="nil"/>
              <w:bottom w:val="single" w:sz="4" w:space="0" w:color="auto"/>
              <w:right w:val="single" w:sz="4" w:space="0" w:color="auto"/>
            </w:tcBorders>
            <w:shd w:val="clear" w:color="auto" w:fill="auto"/>
            <w:noWrap/>
            <w:vAlign w:val="bottom"/>
            <w:hideMark/>
            <w:tcPrChange w:id="284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9E267FE" w14:textId="77777777" w:rsidR="008E7D1A" w:rsidRPr="008E7D1A" w:rsidRDefault="008E7D1A" w:rsidP="008E7D1A">
            <w:pPr>
              <w:spacing w:after="0" w:line="240" w:lineRule="auto"/>
              <w:jc w:val="right"/>
              <w:rPr>
                <w:ins w:id="2848" w:author="Leidy Rodríguez" w:date="2024-09-23T21:08:00Z"/>
                <w:rFonts w:ascii="Aptos Narrow" w:eastAsia="Times New Roman" w:hAnsi="Aptos Narrow" w:cs="Times New Roman"/>
                <w:color w:val="000000"/>
                <w:lang w:val="es-CO"/>
              </w:rPr>
            </w:pPr>
            <w:ins w:id="2849" w:author="Leidy Rodríguez" w:date="2024-09-23T21:08:00Z">
              <w:r w:rsidRPr="008E7D1A">
                <w:rPr>
                  <w:rFonts w:ascii="Aptos Narrow" w:eastAsia="Times New Roman" w:hAnsi="Aptos Narrow" w:cs="Times New Roman"/>
                  <w:color w:val="000000"/>
                  <w:lang w:val="es-CO"/>
                </w:rPr>
                <w:t>933</w:t>
              </w:r>
            </w:ins>
          </w:p>
        </w:tc>
      </w:tr>
      <w:tr w:rsidR="008E7D1A" w:rsidRPr="008E7D1A" w14:paraId="08433D22" w14:textId="77777777" w:rsidTr="008E7D1A">
        <w:trPr>
          <w:trHeight w:val="285"/>
          <w:jc w:val="center"/>
          <w:ins w:id="2850" w:author="Leidy Rodríguez" w:date="2024-09-23T21:08:00Z"/>
          <w:trPrChange w:id="285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85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7CA6860" w14:textId="77777777" w:rsidR="008E7D1A" w:rsidRPr="008E7D1A" w:rsidRDefault="008E7D1A" w:rsidP="008E7D1A">
            <w:pPr>
              <w:spacing w:after="0" w:line="240" w:lineRule="auto"/>
              <w:ind w:firstLineChars="100" w:firstLine="220"/>
              <w:rPr>
                <w:ins w:id="2853" w:author="Leidy Rodríguez" w:date="2024-09-23T21:08:00Z"/>
                <w:rFonts w:ascii="Aptos Narrow" w:eastAsia="Times New Roman" w:hAnsi="Aptos Narrow" w:cs="Times New Roman"/>
                <w:color w:val="000000"/>
                <w:lang w:val="es-CO"/>
              </w:rPr>
            </w:pPr>
            <w:ins w:id="2854" w:author="Leidy Rodríguez" w:date="2024-09-23T21:08:00Z">
              <w:r w:rsidRPr="008E7D1A">
                <w:rPr>
                  <w:rFonts w:ascii="Aptos Narrow" w:eastAsia="Times New Roman" w:hAnsi="Aptos Narrow" w:cs="Times New Roman"/>
                  <w:color w:val="000000"/>
                  <w:lang w:val="es-CO"/>
                </w:rPr>
                <w:t>Secretaría Distrital de Ambiente</w:t>
              </w:r>
            </w:ins>
          </w:p>
        </w:tc>
        <w:tc>
          <w:tcPr>
            <w:tcW w:w="1720" w:type="dxa"/>
            <w:tcBorders>
              <w:top w:val="nil"/>
              <w:left w:val="nil"/>
              <w:bottom w:val="single" w:sz="4" w:space="0" w:color="auto"/>
              <w:right w:val="single" w:sz="4" w:space="0" w:color="auto"/>
            </w:tcBorders>
            <w:shd w:val="clear" w:color="auto" w:fill="auto"/>
            <w:noWrap/>
            <w:vAlign w:val="bottom"/>
            <w:hideMark/>
            <w:tcPrChange w:id="285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B13236F" w14:textId="77777777" w:rsidR="008E7D1A" w:rsidRPr="008E7D1A" w:rsidRDefault="008E7D1A" w:rsidP="008E7D1A">
            <w:pPr>
              <w:spacing w:after="0" w:line="240" w:lineRule="auto"/>
              <w:jc w:val="right"/>
              <w:rPr>
                <w:ins w:id="2856" w:author="Leidy Rodríguez" w:date="2024-09-23T21:08:00Z"/>
                <w:rFonts w:ascii="Aptos Narrow" w:eastAsia="Times New Roman" w:hAnsi="Aptos Narrow" w:cs="Times New Roman"/>
                <w:color w:val="000000"/>
                <w:lang w:val="es-CO"/>
              </w:rPr>
            </w:pPr>
            <w:ins w:id="2857" w:author="Leidy Rodríguez" w:date="2024-09-23T21:08:00Z">
              <w:r w:rsidRPr="008E7D1A">
                <w:rPr>
                  <w:rFonts w:ascii="Aptos Narrow" w:eastAsia="Times New Roman" w:hAnsi="Aptos Narrow" w:cs="Times New Roman"/>
                  <w:color w:val="000000"/>
                  <w:lang w:val="es-CO"/>
                </w:rPr>
                <w:t>216</w:t>
              </w:r>
            </w:ins>
          </w:p>
        </w:tc>
      </w:tr>
      <w:tr w:rsidR="008E7D1A" w:rsidRPr="008E7D1A" w14:paraId="59B9B663" w14:textId="77777777" w:rsidTr="008E7D1A">
        <w:trPr>
          <w:trHeight w:val="300"/>
          <w:jc w:val="center"/>
          <w:ins w:id="2858" w:author="Leidy Rodríguez" w:date="2024-09-23T21:08:00Z"/>
          <w:trPrChange w:id="2859"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86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68CF2BB" w14:textId="77777777" w:rsidR="008E7D1A" w:rsidRPr="008E7D1A" w:rsidRDefault="008E7D1A" w:rsidP="008E7D1A">
            <w:pPr>
              <w:spacing w:after="0" w:line="240" w:lineRule="auto"/>
              <w:rPr>
                <w:ins w:id="2861" w:author="Leidy Rodríguez" w:date="2024-09-23T21:08:00Z"/>
                <w:rFonts w:ascii="Aptos Narrow" w:eastAsia="Times New Roman" w:hAnsi="Aptos Narrow" w:cs="Times New Roman"/>
                <w:b/>
                <w:bCs/>
                <w:color w:val="000000"/>
                <w:lang w:val="es-CO"/>
              </w:rPr>
            </w:pPr>
            <w:ins w:id="2862" w:author="Leidy Rodríguez" w:date="2024-09-23T21:08:00Z">
              <w:r w:rsidRPr="008E7D1A">
                <w:rPr>
                  <w:rFonts w:ascii="Aptos Narrow" w:eastAsia="Times New Roman" w:hAnsi="Aptos Narrow" w:cs="Times New Roman"/>
                  <w:b/>
                  <w:bCs/>
                  <w:color w:val="000000"/>
                  <w:lang w:val="es-CO"/>
                </w:rPr>
                <w:t>13. Acción por el clima</w:t>
              </w:r>
            </w:ins>
          </w:p>
        </w:tc>
        <w:tc>
          <w:tcPr>
            <w:tcW w:w="1720" w:type="dxa"/>
            <w:tcBorders>
              <w:top w:val="nil"/>
              <w:left w:val="nil"/>
              <w:bottom w:val="single" w:sz="4" w:space="0" w:color="auto"/>
              <w:right w:val="single" w:sz="4" w:space="0" w:color="auto"/>
            </w:tcBorders>
            <w:shd w:val="clear" w:color="auto" w:fill="auto"/>
            <w:noWrap/>
            <w:vAlign w:val="bottom"/>
            <w:hideMark/>
            <w:tcPrChange w:id="286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3848BE4F" w14:textId="77777777" w:rsidR="008E7D1A" w:rsidRPr="008E7D1A" w:rsidRDefault="008E7D1A" w:rsidP="008E7D1A">
            <w:pPr>
              <w:spacing w:after="0" w:line="240" w:lineRule="auto"/>
              <w:jc w:val="right"/>
              <w:rPr>
                <w:ins w:id="2864" w:author="Leidy Rodríguez" w:date="2024-09-23T21:08:00Z"/>
                <w:rFonts w:ascii="Aptos Narrow" w:eastAsia="Times New Roman" w:hAnsi="Aptos Narrow" w:cs="Times New Roman"/>
                <w:b/>
                <w:bCs/>
                <w:color w:val="000000"/>
                <w:lang w:val="es-CO"/>
              </w:rPr>
            </w:pPr>
            <w:ins w:id="2865" w:author="Leidy Rodríguez" w:date="2024-09-23T21:08:00Z">
              <w:r w:rsidRPr="008E7D1A">
                <w:rPr>
                  <w:rFonts w:ascii="Aptos Narrow" w:eastAsia="Times New Roman" w:hAnsi="Aptos Narrow" w:cs="Times New Roman"/>
                  <w:b/>
                  <w:bCs/>
                  <w:color w:val="000000"/>
                  <w:lang w:val="es-CO"/>
                </w:rPr>
                <w:t>1.348</w:t>
              </w:r>
            </w:ins>
          </w:p>
        </w:tc>
      </w:tr>
      <w:tr w:rsidR="008E7D1A" w:rsidRPr="008E7D1A" w14:paraId="128EFBE5" w14:textId="77777777" w:rsidTr="008E7D1A">
        <w:trPr>
          <w:trHeight w:val="285"/>
          <w:jc w:val="center"/>
          <w:ins w:id="2866" w:author="Leidy Rodríguez" w:date="2024-09-23T21:08:00Z"/>
          <w:trPrChange w:id="286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86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496DE10" w14:textId="77777777" w:rsidR="008E7D1A" w:rsidRPr="008E7D1A" w:rsidRDefault="008E7D1A" w:rsidP="008E7D1A">
            <w:pPr>
              <w:spacing w:after="0" w:line="240" w:lineRule="auto"/>
              <w:ind w:firstLineChars="100" w:firstLine="220"/>
              <w:rPr>
                <w:ins w:id="2869" w:author="Leidy Rodríguez" w:date="2024-09-23T21:08:00Z"/>
                <w:rFonts w:ascii="Aptos Narrow" w:eastAsia="Times New Roman" w:hAnsi="Aptos Narrow" w:cs="Times New Roman"/>
                <w:color w:val="000000"/>
                <w:lang w:val="es-CO"/>
              </w:rPr>
            </w:pPr>
            <w:ins w:id="2870" w:author="Leidy Rodríguez" w:date="2024-09-23T21:08:00Z">
              <w:r w:rsidRPr="008E7D1A">
                <w:rPr>
                  <w:rFonts w:ascii="Aptos Narrow" w:eastAsia="Times New Roman" w:hAnsi="Aptos Narrow" w:cs="Times New Roman"/>
                  <w:color w:val="000000"/>
                  <w:lang w:val="es-CO"/>
                </w:rPr>
                <w:t>Instituto Distrital de Protección y Bienestar Animal</w:t>
              </w:r>
            </w:ins>
          </w:p>
        </w:tc>
        <w:tc>
          <w:tcPr>
            <w:tcW w:w="1720" w:type="dxa"/>
            <w:tcBorders>
              <w:top w:val="nil"/>
              <w:left w:val="nil"/>
              <w:bottom w:val="single" w:sz="4" w:space="0" w:color="auto"/>
              <w:right w:val="single" w:sz="4" w:space="0" w:color="auto"/>
            </w:tcBorders>
            <w:shd w:val="clear" w:color="auto" w:fill="auto"/>
            <w:noWrap/>
            <w:vAlign w:val="bottom"/>
            <w:hideMark/>
            <w:tcPrChange w:id="287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6AD1ED71" w14:textId="77777777" w:rsidR="008E7D1A" w:rsidRPr="008E7D1A" w:rsidRDefault="008E7D1A" w:rsidP="008E7D1A">
            <w:pPr>
              <w:spacing w:after="0" w:line="240" w:lineRule="auto"/>
              <w:jc w:val="right"/>
              <w:rPr>
                <w:ins w:id="2872" w:author="Leidy Rodríguez" w:date="2024-09-23T21:08:00Z"/>
                <w:rFonts w:ascii="Aptos Narrow" w:eastAsia="Times New Roman" w:hAnsi="Aptos Narrow" w:cs="Times New Roman"/>
                <w:color w:val="000000"/>
                <w:lang w:val="es-CO"/>
              </w:rPr>
            </w:pPr>
            <w:ins w:id="2873" w:author="Leidy Rodríguez" w:date="2024-09-23T21:08:00Z">
              <w:r w:rsidRPr="008E7D1A">
                <w:rPr>
                  <w:rFonts w:ascii="Aptos Narrow" w:eastAsia="Times New Roman" w:hAnsi="Aptos Narrow" w:cs="Times New Roman"/>
                  <w:color w:val="000000"/>
                  <w:lang w:val="es-CO"/>
                </w:rPr>
                <w:t>418</w:t>
              </w:r>
            </w:ins>
          </w:p>
        </w:tc>
      </w:tr>
      <w:tr w:rsidR="008E7D1A" w:rsidRPr="008E7D1A" w14:paraId="075B4F33" w14:textId="77777777" w:rsidTr="008E7D1A">
        <w:trPr>
          <w:trHeight w:val="285"/>
          <w:jc w:val="center"/>
          <w:ins w:id="2874" w:author="Leidy Rodríguez" w:date="2024-09-23T21:08:00Z"/>
          <w:trPrChange w:id="287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87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2622CC7" w14:textId="77777777" w:rsidR="008E7D1A" w:rsidRPr="008E7D1A" w:rsidRDefault="008E7D1A" w:rsidP="008E7D1A">
            <w:pPr>
              <w:spacing w:after="0" w:line="240" w:lineRule="auto"/>
              <w:ind w:firstLineChars="100" w:firstLine="220"/>
              <w:rPr>
                <w:ins w:id="2877" w:author="Leidy Rodríguez" w:date="2024-09-23T21:08:00Z"/>
                <w:rFonts w:ascii="Aptos Narrow" w:eastAsia="Times New Roman" w:hAnsi="Aptos Narrow" w:cs="Times New Roman"/>
                <w:color w:val="000000"/>
                <w:lang w:val="es-CO"/>
              </w:rPr>
            </w:pPr>
            <w:ins w:id="2878" w:author="Leidy Rodríguez" w:date="2024-09-23T21:08:00Z">
              <w:r w:rsidRPr="008E7D1A">
                <w:rPr>
                  <w:rFonts w:ascii="Aptos Narrow" w:eastAsia="Times New Roman" w:hAnsi="Aptos Narrow" w:cs="Times New Roman"/>
                  <w:color w:val="000000"/>
                  <w:lang w:val="es-CO"/>
                </w:rPr>
                <w:t>Secretaría Distrital de Ambiente</w:t>
              </w:r>
            </w:ins>
          </w:p>
        </w:tc>
        <w:tc>
          <w:tcPr>
            <w:tcW w:w="1720" w:type="dxa"/>
            <w:tcBorders>
              <w:top w:val="nil"/>
              <w:left w:val="nil"/>
              <w:bottom w:val="single" w:sz="4" w:space="0" w:color="auto"/>
              <w:right w:val="single" w:sz="4" w:space="0" w:color="auto"/>
            </w:tcBorders>
            <w:shd w:val="clear" w:color="auto" w:fill="auto"/>
            <w:noWrap/>
            <w:vAlign w:val="bottom"/>
            <w:hideMark/>
            <w:tcPrChange w:id="287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B5C84B1" w14:textId="77777777" w:rsidR="008E7D1A" w:rsidRPr="008E7D1A" w:rsidRDefault="008E7D1A" w:rsidP="008E7D1A">
            <w:pPr>
              <w:spacing w:after="0" w:line="240" w:lineRule="auto"/>
              <w:jc w:val="right"/>
              <w:rPr>
                <w:ins w:id="2880" w:author="Leidy Rodríguez" w:date="2024-09-23T21:08:00Z"/>
                <w:rFonts w:ascii="Aptos Narrow" w:eastAsia="Times New Roman" w:hAnsi="Aptos Narrow" w:cs="Times New Roman"/>
                <w:color w:val="000000"/>
                <w:lang w:val="es-CO"/>
              </w:rPr>
            </w:pPr>
            <w:ins w:id="2881" w:author="Leidy Rodríguez" w:date="2024-09-23T21:08:00Z">
              <w:r w:rsidRPr="008E7D1A">
                <w:rPr>
                  <w:rFonts w:ascii="Aptos Narrow" w:eastAsia="Times New Roman" w:hAnsi="Aptos Narrow" w:cs="Times New Roman"/>
                  <w:color w:val="000000"/>
                  <w:lang w:val="es-CO"/>
                </w:rPr>
                <w:t>929</w:t>
              </w:r>
            </w:ins>
          </w:p>
        </w:tc>
      </w:tr>
      <w:tr w:rsidR="008E7D1A" w:rsidRPr="008E7D1A" w14:paraId="04B152ED" w14:textId="77777777" w:rsidTr="008E7D1A">
        <w:trPr>
          <w:trHeight w:val="300"/>
          <w:jc w:val="center"/>
          <w:ins w:id="2882" w:author="Leidy Rodríguez" w:date="2024-09-23T21:08:00Z"/>
          <w:trPrChange w:id="2883"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88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4FA0349" w14:textId="77777777" w:rsidR="008E7D1A" w:rsidRPr="008E7D1A" w:rsidRDefault="008E7D1A" w:rsidP="008E7D1A">
            <w:pPr>
              <w:spacing w:after="0" w:line="240" w:lineRule="auto"/>
              <w:rPr>
                <w:ins w:id="2885" w:author="Leidy Rodríguez" w:date="2024-09-23T21:08:00Z"/>
                <w:rFonts w:ascii="Aptos Narrow" w:eastAsia="Times New Roman" w:hAnsi="Aptos Narrow" w:cs="Times New Roman"/>
                <w:b/>
                <w:bCs/>
                <w:color w:val="000000"/>
                <w:lang w:val="es-CO"/>
              </w:rPr>
            </w:pPr>
            <w:ins w:id="2886" w:author="Leidy Rodríguez" w:date="2024-09-23T21:08:00Z">
              <w:r w:rsidRPr="008E7D1A">
                <w:rPr>
                  <w:rFonts w:ascii="Aptos Narrow" w:eastAsia="Times New Roman" w:hAnsi="Aptos Narrow" w:cs="Times New Roman"/>
                  <w:b/>
                  <w:bCs/>
                  <w:color w:val="000000"/>
                  <w:lang w:val="es-CO"/>
                </w:rPr>
                <w:t>15. Vida de ecosistemas terrestres</w:t>
              </w:r>
            </w:ins>
          </w:p>
        </w:tc>
        <w:tc>
          <w:tcPr>
            <w:tcW w:w="1720" w:type="dxa"/>
            <w:tcBorders>
              <w:top w:val="nil"/>
              <w:left w:val="nil"/>
              <w:bottom w:val="single" w:sz="4" w:space="0" w:color="auto"/>
              <w:right w:val="single" w:sz="4" w:space="0" w:color="auto"/>
            </w:tcBorders>
            <w:shd w:val="clear" w:color="auto" w:fill="auto"/>
            <w:noWrap/>
            <w:vAlign w:val="bottom"/>
            <w:hideMark/>
            <w:tcPrChange w:id="288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165CE45C" w14:textId="77777777" w:rsidR="008E7D1A" w:rsidRPr="008E7D1A" w:rsidRDefault="008E7D1A" w:rsidP="008E7D1A">
            <w:pPr>
              <w:spacing w:after="0" w:line="240" w:lineRule="auto"/>
              <w:jc w:val="right"/>
              <w:rPr>
                <w:ins w:id="2888" w:author="Leidy Rodríguez" w:date="2024-09-23T21:08:00Z"/>
                <w:rFonts w:ascii="Aptos Narrow" w:eastAsia="Times New Roman" w:hAnsi="Aptos Narrow" w:cs="Times New Roman"/>
                <w:b/>
                <w:bCs/>
                <w:color w:val="000000"/>
                <w:lang w:val="es-CO"/>
              </w:rPr>
            </w:pPr>
            <w:ins w:id="2889" w:author="Leidy Rodríguez" w:date="2024-09-23T21:08:00Z">
              <w:r w:rsidRPr="008E7D1A">
                <w:rPr>
                  <w:rFonts w:ascii="Aptos Narrow" w:eastAsia="Times New Roman" w:hAnsi="Aptos Narrow" w:cs="Times New Roman"/>
                  <w:b/>
                  <w:bCs/>
                  <w:color w:val="000000"/>
                  <w:lang w:val="es-CO"/>
                </w:rPr>
                <w:t>411</w:t>
              </w:r>
            </w:ins>
          </w:p>
        </w:tc>
      </w:tr>
      <w:tr w:rsidR="008E7D1A" w:rsidRPr="008E7D1A" w14:paraId="4375F591" w14:textId="77777777" w:rsidTr="008E7D1A">
        <w:trPr>
          <w:trHeight w:val="285"/>
          <w:jc w:val="center"/>
          <w:ins w:id="2890" w:author="Leidy Rodríguez" w:date="2024-09-23T21:08:00Z"/>
          <w:trPrChange w:id="289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89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1C6F5BD" w14:textId="77777777" w:rsidR="008E7D1A" w:rsidRPr="008E7D1A" w:rsidRDefault="008E7D1A" w:rsidP="008E7D1A">
            <w:pPr>
              <w:spacing w:after="0" w:line="240" w:lineRule="auto"/>
              <w:ind w:firstLineChars="100" w:firstLine="220"/>
              <w:rPr>
                <w:ins w:id="2893" w:author="Leidy Rodríguez" w:date="2024-09-23T21:08:00Z"/>
                <w:rFonts w:ascii="Aptos Narrow" w:eastAsia="Times New Roman" w:hAnsi="Aptos Narrow" w:cs="Times New Roman"/>
                <w:color w:val="000000"/>
                <w:lang w:val="es-CO"/>
              </w:rPr>
            </w:pPr>
            <w:ins w:id="2894" w:author="Leidy Rodríguez" w:date="2024-09-23T21:08:00Z">
              <w:r w:rsidRPr="008E7D1A">
                <w:rPr>
                  <w:rFonts w:ascii="Aptos Narrow" w:eastAsia="Times New Roman" w:hAnsi="Aptos Narrow" w:cs="Times New Roman"/>
                  <w:color w:val="000000"/>
                  <w:lang w:val="es-CO"/>
                </w:rPr>
                <w:t>Instituto Distrital de Protección y Bienestar Animal</w:t>
              </w:r>
            </w:ins>
          </w:p>
        </w:tc>
        <w:tc>
          <w:tcPr>
            <w:tcW w:w="1720" w:type="dxa"/>
            <w:tcBorders>
              <w:top w:val="nil"/>
              <w:left w:val="nil"/>
              <w:bottom w:val="single" w:sz="4" w:space="0" w:color="auto"/>
              <w:right w:val="single" w:sz="4" w:space="0" w:color="auto"/>
            </w:tcBorders>
            <w:shd w:val="clear" w:color="auto" w:fill="auto"/>
            <w:noWrap/>
            <w:vAlign w:val="bottom"/>
            <w:hideMark/>
            <w:tcPrChange w:id="289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68CE0A81" w14:textId="77777777" w:rsidR="008E7D1A" w:rsidRPr="008E7D1A" w:rsidRDefault="008E7D1A" w:rsidP="008E7D1A">
            <w:pPr>
              <w:spacing w:after="0" w:line="240" w:lineRule="auto"/>
              <w:jc w:val="right"/>
              <w:rPr>
                <w:ins w:id="2896" w:author="Leidy Rodríguez" w:date="2024-09-23T21:08:00Z"/>
                <w:rFonts w:ascii="Aptos Narrow" w:eastAsia="Times New Roman" w:hAnsi="Aptos Narrow" w:cs="Times New Roman"/>
                <w:color w:val="000000"/>
                <w:lang w:val="es-CO"/>
              </w:rPr>
            </w:pPr>
            <w:ins w:id="2897" w:author="Leidy Rodríguez" w:date="2024-09-23T21:08:00Z">
              <w:r w:rsidRPr="008E7D1A">
                <w:rPr>
                  <w:rFonts w:ascii="Aptos Narrow" w:eastAsia="Times New Roman" w:hAnsi="Aptos Narrow" w:cs="Times New Roman"/>
                  <w:color w:val="000000"/>
                  <w:lang w:val="es-CO"/>
                </w:rPr>
                <w:t>66</w:t>
              </w:r>
            </w:ins>
          </w:p>
        </w:tc>
      </w:tr>
      <w:tr w:rsidR="008E7D1A" w:rsidRPr="008E7D1A" w14:paraId="7D8D12E0" w14:textId="77777777" w:rsidTr="008E7D1A">
        <w:trPr>
          <w:trHeight w:val="285"/>
          <w:jc w:val="center"/>
          <w:ins w:id="2898" w:author="Leidy Rodríguez" w:date="2024-09-23T21:08:00Z"/>
          <w:trPrChange w:id="289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0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F5A9B70" w14:textId="77777777" w:rsidR="008E7D1A" w:rsidRPr="008E7D1A" w:rsidRDefault="008E7D1A" w:rsidP="008E7D1A">
            <w:pPr>
              <w:spacing w:after="0" w:line="240" w:lineRule="auto"/>
              <w:ind w:firstLineChars="100" w:firstLine="220"/>
              <w:rPr>
                <w:ins w:id="2901" w:author="Leidy Rodríguez" w:date="2024-09-23T21:08:00Z"/>
                <w:rFonts w:ascii="Aptos Narrow" w:eastAsia="Times New Roman" w:hAnsi="Aptos Narrow" w:cs="Times New Roman"/>
                <w:color w:val="000000"/>
                <w:lang w:val="es-CO"/>
              </w:rPr>
            </w:pPr>
            <w:ins w:id="2902" w:author="Leidy Rodríguez" w:date="2024-09-23T21:08:00Z">
              <w:r w:rsidRPr="008E7D1A">
                <w:rPr>
                  <w:rFonts w:ascii="Aptos Narrow" w:eastAsia="Times New Roman" w:hAnsi="Aptos Narrow" w:cs="Times New Roman"/>
                  <w:color w:val="000000"/>
                  <w:lang w:val="es-CO"/>
                </w:rPr>
                <w:t>Jardín Botánico José Celestino Mutis</w:t>
              </w:r>
            </w:ins>
          </w:p>
        </w:tc>
        <w:tc>
          <w:tcPr>
            <w:tcW w:w="1720" w:type="dxa"/>
            <w:tcBorders>
              <w:top w:val="nil"/>
              <w:left w:val="nil"/>
              <w:bottom w:val="single" w:sz="4" w:space="0" w:color="auto"/>
              <w:right w:val="single" w:sz="4" w:space="0" w:color="auto"/>
            </w:tcBorders>
            <w:shd w:val="clear" w:color="auto" w:fill="auto"/>
            <w:noWrap/>
            <w:vAlign w:val="bottom"/>
            <w:hideMark/>
            <w:tcPrChange w:id="290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7209D068" w14:textId="77777777" w:rsidR="008E7D1A" w:rsidRPr="008E7D1A" w:rsidRDefault="008E7D1A" w:rsidP="008E7D1A">
            <w:pPr>
              <w:spacing w:after="0" w:line="240" w:lineRule="auto"/>
              <w:jc w:val="right"/>
              <w:rPr>
                <w:ins w:id="2904" w:author="Leidy Rodríguez" w:date="2024-09-23T21:08:00Z"/>
                <w:rFonts w:ascii="Aptos Narrow" w:eastAsia="Times New Roman" w:hAnsi="Aptos Narrow" w:cs="Times New Roman"/>
                <w:color w:val="000000"/>
                <w:lang w:val="es-CO"/>
              </w:rPr>
            </w:pPr>
            <w:ins w:id="2905" w:author="Leidy Rodríguez" w:date="2024-09-23T21:08:00Z">
              <w:r w:rsidRPr="008E7D1A">
                <w:rPr>
                  <w:rFonts w:ascii="Aptos Narrow" w:eastAsia="Times New Roman" w:hAnsi="Aptos Narrow" w:cs="Times New Roman"/>
                  <w:color w:val="000000"/>
                  <w:lang w:val="es-CO"/>
                </w:rPr>
                <w:t>345</w:t>
              </w:r>
            </w:ins>
          </w:p>
        </w:tc>
      </w:tr>
      <w:tr w:rsidR="008E7D1A" w:rsidRPr="008E7D1A" w14:paraId="654ED5AF" w14:textId="77777777" w:rsidTr="008E7D1A">
        <w:trPr>
          <w:trHeight w:val="300"/>
          <w:jc w:val="center"/>
          <w:ins w:id="2906" w:author="Leidy Rodríguez" w:date="2024-09-23T21:08:00Z"/>
          <w:trPrChange w:id="2907"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0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81A0733" w14:textId="77777777" w:rsidR="008E7D1A" w:rsidRPr="008E7D1A" w:rsidRDefault="008E7D1A" w:rsidP="008E7D1A">
            <w:pPr>
              <w:spacing w:after="0" w:line="240" w:lineRule="auto"/>
              <w:rPr>
                <w:ins w:id="2909" w:author="Leidy Rodríguez" w:date="2024-09-23T21:08:00Z"/>
                <w:rFonts w:ascii="Aptos Narrow" w:eastAsia="Times New Roman" w:hAnsi="Aptos Narrow" w:cs="Times New Roman"/>
                <w:b/>
                <w:bCs/>
                <w:color w:val="000000"/>
                <w:lang w:val="es-CO"/>
              </w:rPr>
            </w:pPr>
            <w:ins w:id="2910" w:author="Leidy Rodríguez" w:date="2024-09-23T21:08:00Z">
              <w:r w:rsidRPr="008E7D1A">
                <w:rPr>
                  <w:rFonts w:ascii="Aptos Narrow" w:eastAsia="Times New Roman" w:hAnsi="Aptos Narrow" w:cs="Times New Roman"/>
                  <w:b/>
                  <w:bCs/>
                  <w:color w:val="000000"/>
                  <w:lang w:val="es-CO"/>
                </w:rPr>
                <w:t>16. Paz, justicia e instituciones sólidas</w:t>
              </w:r>
            </w:ins>
          </w:p>
        </w:tc>
        <w:tc>
          <w:tcPr>
            <w:tcW w:w="1720" w:type="dxa"/>
            <w:tcBorders>
              <w:top w:val="nil"/>
              <w:left w:val="nil"/>
              <w:bottom w:val="single" w:sz="4" w:space="0" w:color="auto"/>
              <w:right w:val="single" w:sz="4" w:space="0" w:color="auto"/>
            </w:tcBorders>
            <w:shd w:val="clear" w:color="auto" w:fill="auto"/>
            <w:noWrap/>
            <w:vAlign w:val="bottom"/>
            <w:hideMark/>
            <w:tcPrChange w:id="291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0992F1B1" w14:textId="77777777" w:rsidR="008E7D1A" w:rsidRPr="008E7D1A" w:rsidRDefault="008E7D1A" w:rsidP="008E7D1A">
            <w:pPr>
              <w:spacing w:after="0" w:line="240" w:lineRule="auto"/>
              <w:jc w:val="right"/>
              <w:rPr>
                <w:ins w:id="2912" w:author="Leidy Rodríguez" w:date="2024-09-23T21:08:00Z"/>
                <w:rFonts w:ascii="Aptos Narrow" w:eastAsia="Times New Roman" w:hAnsi="Aptos Narrow" w:cs="Times New Roman"/>
                <w:b/>
                <w:bCs/>
                <w:color w:val="000000"/>
                <w:lang w:val="es-CO"/>
              </w:rPr>
            </w:pPr>
            <w:ins w:id="2913" w:author="Leidy Rodríguez" w:date="2024-09-23T21:08:00Z">
              <w:r w:rsidRPr="008E7D1A">
                <w:rPr>
                  <w:rFonts w:ascii="Aptos Narrow" w:eastAsia="Times New Roman" w:hAnsi="Aptos Narrow" w:cs="Times New Roman"/>
                  <w:b/>
                  <w:bCs/>
                  <w:color w:val="000000"/>
                  <w:lang w:val="es-CO"/>
                </w:rPr>
                <w:t>67.335</w:t>
              </w:r>
            </w:ins>
          </w:p>
        </w:tc>
      </w:tr>
      <w:tr w:rsidR="008E7D1A" w:rsidRPr="008E7D1A" w14:paraId="1659EDD7" w14:textId="77777777" w:rsidTr="008E7D1A">
        <w:trPr>
          <w:trHeight w:val="285"/>
          <w:jc w:val="center"/>
          <w:ins w:id="2914" w:author="Leidy Rodríguez" w:date="2024-09-23T21:08:00Z"/>
          <w:trPrChange w:id="291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1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C68983B" w14:textId="77777777" w:rsidR="008E7D1A" w:rsidRPr="008E7D1A" w:rsidRDefault="008E7D1A" w:rsidP="008E7D1A">
            <w:pPr>
              <w:spacing w:after="0" w:line="240" w:lineRule="auto"/>
              <w:ind w:firstLineChars="100" w:firstLine="220"/>
              <w:rPr>
                <w:ins w:id="2917" w:author="Leidy Rodríguez" w:date="2024-09-23T21:08:00Z"/>
                <w:rFonts w:ascii="Aptos Narrow" w:eastAsia="Times New Roman" w:hAnsi="Aptos Narrow" w:cs="Times New Roman"/>
                <w:color w:val="000000"/>
                <w:lang w:val="es-CO"/>
              </w:rPr>
            </w:pPr>
            <w:ins w:id="2918" w:author="Leidy Rodríguez" w:date="2024-09-23T21:08:00Z">
              <w:r w:rsidRPr="008E7D1A">
                <w:rPr>
                  <w:rFonts w:ascii="Aptos Narrow" w:eastAsia="Times New Roman" w:hAnsi="Aptos Narrow" w:cs="Times New Roman"/>
                  <w:color w:val="000000"/>
                  <w:lang w:val="es-CO"/>
                </w:rPr>
                <w:t>Fondo de Prestaciones Económicas, Cesantías y Pensiones</w:t>
              </w:r>
            </w:ins>
          </w:p>
        </w:tc>
        <w:tc>
          <w:tcPr>
            <w:tcW w:w="1720" w:type="dxa"/>
            <w:tcBorders>
              <w:top w:val="nil"/>
              <w:left w:val="nil"/>
              <w:bottom w:val="single" w:sz="4" w:space="0" w:color="auto"/>
              <w:right w:val="single" w:sz="4" w:space="0" w:color="auto"/>
            </w:tcBorders>
            <w:shd w:val="clear" w:color="auto" w:fill="auto"/>
            <w:noWrap/>
            <w:vAlign w:val="bottom"/>
            <w:hideMark/>
            <w:tcPrChange w:id="291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73A4DA5C" w14:textId="77777777" w:rsidR="008E7D1A" w:rsidRPr="008E7D1A" w:rsidRDefault="008E7D1A" w:rsidP="008E7D1A">
            <w:pPr>
              <w:spacing w:after="0" w:line="240" w:lineRule="auto"/>
              <w:jc w:val="right"/>
              <w:rPr>
                <w:ins w:id="2920" w:author="Leidy Rodríguez" w:date="2024-09-23T21:08:00Z"/>
                <w:rFonts w:ascii="Aptos Narrow" w:eastAsia="Times New Roman" w:hAnsi="Aptos Narrow" w:cs="Times New Roman"/>
                <w:color w:val="000000"/>
                <w:lang w:val="es-CO"/>
              </w:rPr>
            </w:pPr>
            <w:ins w:id="2921" w:author="Leidy Rodríguez" w:date="2024-09-23T21:08:00Z">
              <w:r w:rsidRPr="008E7D1A">
                <w:rPr>
                  <w:rFonts w:ascii="Aptos Narrow" w:eastAsia="Times New Roman" w:hAnsi="Aptos Narrow" w:cs="Times New Roman"/>
                  <w:color w:val="000000"/>
                  <w:lang w:val="es-CO"/>
                </w:rPr>
                <w:t>234</w:t>
              </w:r>
            </w:ins>
          </w:p>
        </w:tc>
      </w:tr>
      <w:tr w:rsidR="008E7D1A" w:rsidRPr="008E7D1A" w14:paraId="06D0EA50" w14:textId="77777777" w:rsidTr="008E7D1A">
        <w:trPr>
          <w:trHeight w:val="285"/>
          <w:jc w:val="center"/>
          <w:ins w:id="2922" w:author="Leidy Rodríguez" w:date="2024-09-23T21:08:00Z"/>
          <w:trPrChange w:id="292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2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30612AC" w14:textId="77777777" w:rsidR="008E7D1A" w:rsidRPr="008E7D1A" w:rsidRDefault="008E7D1A" w:rsidP="008E7D1A">
            <w:pPr>
              <w:spacing w:after="0" w:line="240" w:lineRule="auto"/>
              <w:ind w:firstLineChars="100" w:firstLine="220"/>
              <w:rPr>
                <w:ins w:id="2925" w:author="Leidy Rodríguez" w:date="2024-09-23T21:08:00Z"/>
                <w:rFonts w:ascii="Aptos Narrow" w:eastAsia="Times New Roman" w:hAnsi="Aptos Narrow" w:cs="Times New Roman"/>
                <w:color w:val="000000"/>
                <w:lang w:val="es-CO"/>
              </w:rPr>
            </w:pPr>
            <w:ins w:id="2926" w:author="Leidy Rodríguez" w:date="2024-09-23T21:08:00Z">
              <w:r w:rsidRPr="008E7D1A">
                <w:rPr>
                  <w:rFonts w:ascii="Aptos Narrow" w:eastAsia="Times New Roman" w:hAnsi="Aptos Narrow" w:cs="Times New Roman"/>
                  <w:color w:val="000000"/>
                  <w:lang w:val="es-CO"/>
                </w:rPr>
                <w:t xml:space="preserve">Fundación Gilberto </w:t>
              </w:r>
              <w:proofErr w:type="spellStart"/>
              <w:r w:rsidRPr="008E7D1A">
                <w:rPr>
                  <w:rFonts w:ascii="Aptos Narrow" w:eastAsia="Times New Roman" w:hAnsi="Aptos Narrow" w:cs="Times New Roman"/>
                  <w:color w:val="000000"/>
                  <w:lang w:val="es-CO"/>
                </w:rPr>
                <w:t>Alzate</w:t>
              </w:r>
              <w:proofErr w:type="spellEnd"/>
              <w:r w:rsidRPr="008E7D1A">
                <w:rPr>
                  <w:rFonts w:ascii="Aptos Narrow" w:eastAsia="Times New Roman" w:hAnsi="Aptos Narrow" w:cs="Times New Roman"/>
                  <w:color w:val="000000"/>
                  <w:lang w:val="es-CO"/>
                </w:rPr>
                <w:t xml:space="preserve"> Avendaño</w:t>
              </w:r>
            </w:ins>
          </w:p>
        </w:tc>
        <w:tc>
          <w:tcPr>
            <w:tcW w:w="1720" w:type="dxa"/>
            <w:tcBorders>
              <w:top w:val="nil"/>
              <w:left w:val="nil"/>
              <w:bottom w:val="single" w:sz="4" w:space="0" w:color="auto"/>
              <w:right w:val="single" w:sz="4" w:space="0" w:color="auto"/>
            </w:tcBorders>
            <w:shd w:val="clear" w:color="auto" w:fill="auto"/>
            <w:noWrap/>
            <w:vAlign w:val="bottom"/>
            <w:hideMark/>
            <w:tcPrChange w:id="292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6B07017C" w14:textId="77777777" w:rsidR="008E7D1A" w:rsidRPr="008E7D1A" w:rsidRDefault="008E7D1A" w:rsidP="008E7D1A">
            <w:pPr>
              <w:spacing w:after="0" w:line="240" w:lineRule="auto"/>
              <w:jc w:val="right"/>
              <w:rPr>
                <w:ins w:id="2928" w:author="Leidy Rodríguez" w:date="2024-09-23T21:08:00Z"/>
                <w:rFonts w:ascii="Aptos Narrow" w:eastAsia="Times New Roman" w:hAnsi="Aptos Narrow" w:cs="Times New Roman"/>
                <w:color w:val="000000"/>
                <w:lang w:val="es-CO"/>
              </w:rPr>
            </w:pPr>
            <w:ins w:id="2929" w:author="Leidy Rodríguez" w:date="2024-09-23T21:08:00Z">
              <w:r w:rsidRPr="008E7D1A">
                <w:rPr>
                  <w:rFonts w:ascii="Aptos Narrow" w:eastAsia="Times New Roman" w:hAnsi="Aptos Narrow" w:cs="Times New Roman"/>
                  <w:color w:val="000000"/>
                  <w:lang w:val="es-CO"/>
                </w:rPr>
                <w:t>71</w:t>
              </w:r>
            </w:ins>
          </w:p>
        </w:tc>
      </w:tr>
      <w:tr w:rsidR="008E7D1A" w:rsidRPr="008E7D1A" w14:paraId="70F12B3F" w14:textId="77777777" w:rsidTr="008E7D1A">
        <w:trPr>
          <w:trHeight w:val="285"/>
          <w:jc w:val="center"/>
          <w:ins w:id="2930" w:author="Leidy Rodríguez" w:date="2024-09-23T21:08:00Z"/>
          <w:trPrChange w:id="293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3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7B9A0B5" w14:textId="77777777" w:rsidR="008E7D1A" w:rsidRPr="008E7D1A" w:rsidRDefault="008E7D1A" w:rsidP="008E7D1A">
            <w:pPr>
              <w:spacing w:after="0" w:line="240" w:lineRule="auto"/>
              <w:ind w:firstLineChars="100" w:firstLine="220"/>
              <w:rPr>
                <w:ins w:id="2933" w:author="Leidy Rodríguez" w:date="2024-09-23T21:08:00Z"/>
                <w:rFonts w:ascii="Aptos Narrow" w:eastAsia="Times New Roman" w:hAnsi="Aptos Narrow" w:cs="Times New Roman"/>
                <w:color w:val="000000"/>
                <w:lang w:val="es-CO"/>
              </w:rPr>
            </w:pPr>
            <w:ins w:id="2934" w:author="Leidy Rodríguez" w:date="2024-09-23T21:08:00Z">
              <w:r w:rsidRPr="008E7D1A">
                <w:rPr>
                  <w:rFonts w:ascii="Aptos Narrow" w:eastAsia="Times New Roman" w:hAnsi="Aptos Narrow" w:cs="Times New Roman"/>
                  <w:color w:val="000000"/>
                  <w:lang w:val="es-CO"/>
                </w:rPr>
                <w:t>Instituto Distrital de la Participación y Acción Comunal</w:t>
              </w:r>
            </w:ins>
          </w:p>
        </w:tc>
        <w:tc>
          <w:tcPr>
            <w:tcW w:w="1720" w:type="dxa"/>
            <w:tcBorders>
              <w:top w:val="nil"/>
              <w:left w:val="nil"/>
              <w:bottom w:val="single" w:sz="4" w:space="0" w:color="auto"/>
              <w:right w:val="single" w:sz="4" w:space="0" w:color="auto"/>
            </w:tcBorders>
            <w:shd w:val="clear" w:color="auto" w:fill="auto"/>
            <w:noWrap/>
            <w:vAlign w:val="bottom"/>
            <w:hideMark/>
            <w:tcPrChange w:id="293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47570896" w14:textId="77777777" w:rsidR="008E7D1A" w:rsidRPr="008E7D1A" w:rsidRDefault="008E7D1A" w:rsidP="008E7D1A">
            <w:pPr>
              <w:spacing w:after="0" w:line="240" w:lineRule="auto"/>
              <w:jc w:val="right"/>
              <w:rPr>
                <w:ins w:id="2936" w:author="Leidy Rodríguez" w:date="2024-09-23T21:08:00Z"/>
                <w:rFonts w:ascii="Aptos Narrow" w:eastAsia="Times New Roman" w:hAnsi="Aptos Narrow" w:cs="Times New Roman"/>
                <w:color w:val="000000"/>
                <w:lang w:val="es-CO"/>
              </w:rPr>
            </w:pPr>
            <w:ins w:id="2937" w:author="Leidy Rodríguez" w:date="2024-09-23T21:08:00Z">
              <w:r w:rsidRPr="008E7D1A">
                <w:rPr>
                  <w:rFonts w:ascii="Aptos Narrow" w:eastAsia="Times New Roman" w:hAnsi="Aptos Narrow" w:cs="Times New Roman"/>
                  <w:color w:val="000000"/>
                  <w:lang w:val="es-CO"/>
                </w:rPr>
                <w:t>5.659</w:t>
              </w:r>
            </w:ins>
          </w:p>
        </w:tc>
      </w:tr>
      <w:tr w:rsidR="008E7D1A" w:rsidRPr="008E7D1A" w14:paraId="482322D8" w14:textId="77777777" w:rsidTr="008E7D1A">
        <w:trPr>
          <w:trHeight w:val="285"/>
          <w:jc w:val="center"/>
          <w:ins w:id="2938" w:author="Leidy Rodríguez" w:date="2024-09-23T21:08:00Z"/>
          <w:trPrChange w:id="293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4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F14F809" w14:textId="77777777" w:rsidR="008E7D1A" w:rsidRPr="008E7D1A" w:rsidRDefault="008E7D1A" w:rsidP="008E7D1A">
            <w:pPr>
              <w:spacing w:after="0" w:line="240" w:lineRule="auto"/>
              <w:ind w:firstLineChars="100" w:firstLine="220"/>
              <w:rPr>
                <w:ins w:id="2941" w:author="Leidy Rodríguez" w:date="2024-09-23T21:08:00Z"/>
                <w:rFonts w:ascii="Aptos Narrow" w:eastAsia="Times New Roman" w:hAnsi="Aptos Narrow" w:cs="Times New Roman"/>
                <w:color w:val="000000"/>
                <w:lang w:val="es-CO"/>
              </w:rPr>
            </w:pPr>
            <w:ins w:id="2942" w:author="Leidy Rodríguez" w:date="2024-09-23T21:08:00Z">
              <w:r w:rsidRPr="008E7D1A">
                <w:rPr>
                  <w:rFonts w:ascii="Aptos Narrow" w:eastAsia="Times New Roman" w:hAnsi="Aptos Narrow" w:cs="Times New Roman"/>
                  <w:color w:val="000000"/>
                  <w:lang w:val="es-CO"/>
                </w:rPr>
                <w:t>Instituto Distrital de Turismo</w:t>
              </w:r>
            </w:ins>
          </w:p>
        </w:tc>
        <w:tc>
          <w:tcPr>
            <w:tcW w:w="1720" w:type="dxa"/>
            <w:tcBorders>
              <w:top w:val="nil"/>
              <w:left w:val="nil"/>
              <w:bottom w:val="single" w:sz="4" w:space="0" w:color="auto"/>
              <w:right w:val="single" w:sz="4" w:space="0" w:color="auto"/>
            </w:tcBorders>
            <w:shd w:val="clear" w:color="auto" w:fill="auto"/>
            <w:noWrap/>
            <w:vAlign w:val="bottom"/>
            <w:hideMark/>
            <w:tcPrChange w:id="294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127C5DB2" w14:textId="77777777" w:rsidR="008E7D1A" w:rsidRPr="008E7D1A" w:rsidRDefault="008E7D1A" w:rsidP="008E7D1A">
            <w:pPr>
              <w:spacing w:after="0" w:line="240" w:lineRule="auto"/>
              <w:jc w:val="right"/>
              <w:rPr>
                <w:ins w:id="2944" w:author="Leidy Rodríguez" w:date="2024-09-23T21:08:00Z"/>
                <w:rFonts w:ascii="Aptos Narrow" w:eastAsia="Times New Roman" w:hAnsi="Aptos Narrow" w:cs="Times New Roman"/>
                <w:color w:val="000000"/>
                <w:lang w:val="es-CO"/>
              </w:rPr>
            </w:pPr>
            <w:ins w:id="2945" w:author="Leidy Rodríguez" w:date="2024-09-23T21:08:00Z">
              <w:r w:rsidRPr="008E7D1A">
                <w:rPr>
                  <w:rFonts w:ascii="Aptos Narrow" w:eastAsia="Times New Roman" w:hAnsi="Aptos Narrow" w:cs="Times New Roman"/>
                  <w:color w:val="000000"/>
                  <w:lang w:val="es-CO"/>
                </w:rPr>
                <w:t>284</w:t>
              </w:r>
            </w:ins>
          </w:p>
        </w:tc>
      </w:tr>
      <w:tr w:rsidR="008E7D1A" w:rsidRPr="008E7D1A" w14:paraId="3AA2D846" w14:textId="77777777" w:rsidTr="008E7D1A">
        <w:trPr>
          <w:trHeight w:val="285"/>
          <w:jc w:val="center"/>
          <w:ins w:id="2946" w:author="Leidy Rodríguez" w:date="2024-09-23T21:08:00Z"/>
          <w:trPrChange w:id="294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4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6FCA69E" w14:textId="77777777" w:rsidR="008E7D1A" w:rsidRPr="008E7D1A" w:rsidRDefault="008E7D1A" w:rsidP="008E7D1A">
            <w:pPr>
              <w:spacing w:after="0" w:line="240" w:lineRule="auto"/>
              <w:ind w:firstLineChars="100" w:firstLine="220"/>
              <w:rPr>
                <w:ins w:id="2949" w:author="Leidy Rodríguez" w:date="2024-09-23T21:08:00Z"/>
                <w:rFonts w:ascii="Aptos Narrow" w:eastAsia="Times New Roman" w:hAnsi="Aptos Narrow" w:cs="Times New Roman"/>
                <w:color w:val="000000"/>
                <w:lang w:val="es-CO"/>
              </w:rPr>
            </w:pPr>
            <w:ins w:id="2950" w:author="Leidy Rodríguez" w:date="2024-09-23T21:08:00Z">
              <w:r w:rsidRPr="008E7D1A">
                <w:rPr>
                  <w:rFonts w:ascii="Aptos Narrow" w:eastAsia="Times New Roman" w:hAnsi="Aptos Narrow" w:cs="Times New Roman"/>
                  <w:color w:val="000000"/>
                  <w:lang w:val="es-CO"/>
                </w:rPr>
                <w:t>Secretaría Distrital de Ambiente</w:t>
              </w:r>
            </w:ins>
          </w:p>
        </w:tc>
        <w:tc>
          <w:tcPr>
            <w:tcW w:w="1720" w:type="dxa"/>
            <w:tcBorders>
              <w:top w:val="nil"/>
              <w:left w:val="nil"/>
              <w:bottom w:val="single" w:sz="4" w:space="0" w:color="auto"/>
              <w:right w:val="single" w:sz="4" w:space="0" w:color="auto"/>
            </w:tcBorders>
            <w:shd w:val="clear" w:color="auto" w:fill="auto"/>
            <w:noWrap/>
            <w:vAlign w:val="bottom"/>
            <w:hideMark/>
            <w:tcPrChange w:id="295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590AF53" w14:textId="77777777" w:rsidR="008E7D1A" w:rsidRPr="008E7D1A" w:rsidRDefault="008E7D1A" w:rsidP="008E7D1A">
            <w:pPr>
              <w:spacing w:after="0" w:line="240" w:lineRule="auto"/>
              <w:jc w:val="right"/>
              <w:rPr>
                <w:ins w:id="2952" w:author="Leidy Rodríguez" w:date="2024-09-23T21:08:00Z"/>
                <w:rFonts w:ascii="Aptos Narrow" w:eastAsia="Times New Roman" w:hAnsi="Aptos Narrow" w:cs="Times New Roman"/>
                <w:color w:val="000000"/>
                <w:lang w:val="es-CO"/>
              </w:rPr>
            </w:pPr>
            <w:ins w:id="2953" w:author="Leidy Rodríguez" w:date="2024-09-23T21:08:00Z">
              <w:r w:rsidRPr="008E7D1A">
                <w:rPr>
                  <w:rFonts w:ascii="Aptos Narrow" w:eastAsia="Times New Roman" w:hAnsi="Aptos Narrow" w:cs="Times New Roman"/>
                  <w:color w:val="000000"/>
                  <w:lang w:val="es-CO"/>
                </w:rPr>
                <w:t>949</w:t>
              </w:r>
            </w:ins>
          </w:p>
        </w:tc>
      </w:tr>
      <w:tr w:rsidR="008E7D1A" w:rsidRPr="008E7D1A" w14:paraId="75943FC9" w14:textId="77777777" w:rsidTr="008E7D1A">
        <w:trPr>
          <w:trHeight w:val="285"/>
          <w:jc w:val="center"/>
          <w:ins w:id="2954" w:author="Leidy Rodríguez" w:date="2024-09-23T21:08:00Z"/>
          <w:trPrChange w:id="295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5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44FB619" w14:textId="77777777" w:rsidR="008E7D1A" w:rsidRPr="008E7D1A" w:rsidRDefault="008E7D1A" w:rsidP="008E7D1A">
            <w:pPr>
              <w:spacing w:after="0" w:line="240" w:lineRule="auto"/>
              <w:ind w:firstLineChars="100" w:firstLine="220"/>
              <w:rPr>
                <w:ins w:id="2957" w:author="Leidy Rodríguez" w:date="2024-09-23T21:08:00Z"/>
                <w:rFonts w:ascii="Aptos Narrow" w:eastAsia="Times New Roman" w:hAnsi="Aptos Narrow" w:cs="Times New Roman"/>
                <w:color w:val="000000"/>
                <w:lang w:val="es-CO"/>
              </w:rPr>
            </w:pPr>
            <w:ins w:id="2958" w:author="Leidy Rodríguez" w:date="2024-09-23T21:08:00Z">
              <w:r w:rsidRPr="008E7D1A">
                <w:rPr>
                  <w:rFonts w:ascii="Aptos Narrow" w:eastAsia="Times New Roman" w:hAnsi="Aptos Narrow" w:cs="Times New Roman"/>
                  <w:color w:val="000000"/>
                  <w:lang w:val="es-CO"/>
                </w:rPr>
                <w:t>Secretaría Distrital de Cultura, Recreación y Deporte</w:t>
              </w:r>
            </w:ins>
          </w:p>
        </w:tc>
        <w:tc>
          <w:tcPr>
            <w:tcW w:w="1720" w:type="dxa"/>
            <w:tcBorders>
              <w:top w:val="nil"/>
              <w:left w:val="nil"/>
              <w:bottom w:val="single" w:sz="4" w:space="0" w:color="auto"/>
              <w:right w:val="single" w:sz="4" w:space="0" w:color="auto"/>
            </w:tcBorders>
            <w:shd w:val="clear" w:color="auto" w:fill="auto"/>
            <w:noWrap/>
            <w:vAlign w:val="bottom"/>
            <w:hideMark/>
            <w:tcPrChange w:id="295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1098731" w14:textId="77777777" w:rsidR="008E7D1A" w:rsidRPr="008E7D1A" w:rsidRDefault="008E7D1A" w:rsidP="008E7D1A">
            <w:pPr>
              <w:spacing w:after="0" w:line="240" w:lineRule="auto"/>
              <w:jc w:val="right"/>
              <w:rPr>
                <w:ins w:id="2960" w:author="Leidy Rodríguez" w:date="2024-09-23T21:08:00Z"/>
                <w:rFonts w:ascii="Aptos Narrow" w:eastAsia="Times New Roman" w:hAnsi="Aptos Narrow" w:cs="Times New Roman"/>
                <w:color w:val="000000"/>
                <w:lang w:val="es-CO"/>
              </w:rPr>
            </w:pPr>
            <w:ins w:id="2961" w:author="Leidy Rodríguez" w:date="2024-09-23T21:08:00Z">
              <w:r w:rsidRPr="008E7D1A">
                <w:rPr>
                  <w:rFonts w:ascii="Aptos Narrow" w:eastAsia="Times New Roman" w:hAnsi="Aptos Narrow" w:cs="Times New Roman"/>
                  <w:color w:val="000000"/>
                  <w:lang w:val="es-CO"/>
                </w:rPr>
                <w:t>1.433</w:t>
              </w:r>
            </w:ins>
          </w:p>
        </w:tc>
      </w:tr>
      <w:tr w:rsidR="008E7D1A" w:rsidRPr="008E7D1A" w14:paraId="2723B352" w14:textId="77777777" w:rsidTr="008E7D1A">
        <w:trPr>
          <w:trHeight w:val="285"/>
          <w:jc w:val="center"/>
          <w:ins w:id="2962" w:author="Leidy Rodríguez" w:date="2024-09-23T21:08:00Z"/>
          <w:trPrChange w:id="296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6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35FEBD1" w14:textId="77777777" w:rsidR="008E7D1A" w:rsidRPr="008E7D1A" w:rsidRDefault="008E7D1A" w:rsidP="008E7D1A">
            <w:pPr>
              <w:spacing w:after="0" w:line="240" w:lineRule="auto"/>
              <w:ind w:firstLineChars="100" w:firstLine="220"/>
              <w:rPr>
                <w:ins w:id="2965" w:author="Leidy Rodríguez" w:date="2024-09-23T21:08:00Z"/>
                <w:rFonts w:ascii="Aptos Narrow" w:eastAsia="Times New Roman" w:hAnsi="Aptos Narrow" w:cs="Times New Roman"/>
                <w:color w:val="000000"/>
                <w:lang w:val="es-CO"/>
              </w:rPr>
            </w:pPr>
            <w:ins w:id="2966" w:author="Leidy Rodríguez" w:date="2024-09-23T21:08:00Z">
              <w:r w:rsidRPr="008E7D1A">
                <w:rPr>
                  <w:rFonts w:ascii="Aptos Narrow" w:eastAsia="Times New Roman" w:hAnsi="Aptos Narrow" w:cs="Times New Roman"/>
                  <w:color w:val="000000"/>
                  <w:lang w:val="es-CO"/>
                </w:rPr>
                <w:t>Secretaría Distrital de Gobierno</w:t>
              </w:r>
            </w:ins>
          </w:p>
        </w:tc>
        <w:tc>
          <w:tcPr>
            <w:tcW w:w="1720" w:type="dxa"/>
            <w:tcBorders>
              <w:top w:val="nil"/>
              <w:left w:val="nil"/>
              <w:bottom w:val="single" w:sz="4" w:space="0" w:color="auto"/>
              <w:right w:val="single" w:sz="4" w:space="0" w:color="auto"/>
            </w:tcBorders>
            <w:shd w:val="clear" w:color="auto" w:fill="auto"/>
            <w:noWrap/>
            <w:vAlign w:val="bottom"/>
            <w:hideMark/>
            <w:tcPrChange w:id="296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1E69D0D" w14:textId="77777777" w:rsidR="008E7D1A" w:rsidRPr="008E7D1A" w:rsidRDefault="008E7D1A" w:rsidP="008E7D1A">
            <w:pPr>
              <w:spacing w:after="0" w:line="240" w:lineRule="auto"/>
              <w:jc w:val="right"/>
              <w:rPr>
                <w:ins w:id="2968" w:author="Leidy Rodríguez" w:date="2024-09-23T21:08:00Z"/>
                <w:rFonts w:ascii="Aptos Narrow" w:eastAsia="Times New Roman" w:hAnsi="Aptos Narrow" w:cs="Times New Roman"/>
                <w:color w:val="000000"/>
                <w:lang w:val="es-CO"/>
              </w:rPr>
            </w:pPr>
            <w:ins w:id="2969" w:author="Leidy Rodríguez" w:date="2024-09-23T21:08:00Z">
              <w:r w:rsidRPr="008E7D1A">
                <w:rPr>
                  <w:rFonts w:ascii="Aptos Narrow" w:eastAsia="Times New Roman" w:hAnsi="Aptos Narrow" w:cs="Times New Roman"/>
                  <w:color w:val="000000"/>
                  <w:lang w:val="es-CO"/>
                </w:rPr>
                <w:t>4.650</w:t>
              </w:r>
            </w:ins>
          </w:p>
        </w:tc>
      </w:tr>
      <w:tr w:rsidR="008E7D1A" w:rsidRPr="008E7D1A" w14:paraId="7B2DBABF" w14:textId="77777777" w:rsidTr="008E7D1A">
        <w:trPr>
          <w:trHeight w:val="285"/>
          <w:jc w:val="center"/>
          <w:ins w:id="2970" w:author="Leidy Rodríguez" w:date="2024-09-23T21:08:00Z"/>
          <w:trPrChange w:id="297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7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FA32217" w14:textId="77777777" w:rsidR="008E7D1A" w:rsidRPr="008E7D1A" w:rsidRDefault="008E7D1A" w:rsidP="008E7D1A">
            <w:pPr>
              <w:spacing w:after="0" w:line="240" w:lineRule="auto"/>
              <w:ind w:firstLineChars="100" w:firstLine="220"/>
              <w:rPr>
                <w:ins w:id="2973" w:author="Leidy Rodríguez" w:date="2024-09-23T21:08:00Z"/>
                <w:rFonts w:ascii="Aptos Narrow" w:eastAsia="Times New Roman" w:hAnsi="Aptos Narrow" w:cs="Times New Roman"/>
                <w:color w:val="000000"/>
                <w:lang w:val="es-CO"/>
              </w:rPr>
            </w:pPr>
            <w:ins w:id="2974" w:author="Leidy Rodríguez" w:date="2024-09-23T21:08:00Z">
              <w:r w:rsidRPr="008E7D1A">
                <w:rPr>
                  <w:rFonts w:ascii="Aptos Narrow" w:eastAsia="Times New Roman" w:hAnsi="Aptos Narrow" w:cs="Times New Roman"/>
                  <w:color w:val="000000"/>
                  <w:lang w:val="es-CO"/>
                </w:rPr>
                <w:t>Secretaría Distrital de Integración Social</w:t>
              </w:r>
            </w:ins>
          </w:p>
        </w:tc>
        <w:tc>
          <w:tcPr>
            <w:tcW w:w="1720" w:type="dxa"/>
            <w:tcBorders>
              <w:top w:val="nil"/>
              <w:left w:val="nil"/>
              <w:bottom w:val="single" w:sz="4" w:space="0" w:color="auto"/>
              <w:right w:val="single" w:sz="4" w:space="0" w:color="auto"/>
            </w:tcBorders>
            <w:shd w:val="clear" w:color="auto" w:fill="auto"/>
            <w:noWrap/>
            <w:vAlign w:val="bottom"/>
            <w:hideMark/>
            <w:tcPrChange w:id="297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05F82E7" w14:textId="77777777" w:rsidR="008E7D1A" w:rsidRPr="008E7D1A" w:rsidRDefault="008E7D1A" w:rsidP="008E7D1A">
            <w:pPr>
              <w:spacing w:after="0" w:line="240" w:lineRule="auto"/>
              <w:jc w:val="right"/>
              <w:rPr>
                <w:ins w:id="2976" w:author="Leidy Rodríguez" w:date="2024-09-23T21:08:00Z"/>
                <w:rFonts w:ascii="Aptos Narrow" w:eastAsia="Times New Roman" w:hAnsi="Aptos Narrow" w:cs="Times New Roman"/>
                <w:color w:val="000000"/>
                <w:lang w:val="es-CO"/>
              </w:rPr>
            </w:pPr>
            <w:ins w:id="2977" w:author="Leidy Rodríguez" w:date="2024-09-23T21:08:00Z">
              <w:r w:rsidRPr="008E7D1A">
                <w:rPr>
                  <w:rFonts w:ascii="Aptos Narrow" w:eastAsia="Times New Roman" w:hAnsi="Aptos Narrow" w:cs="Times New Roman"/>
                  <w:color w:val="000000"/>
                  <w:lang w:val="es-CO"/>
                </w:rPr>
                <w:t>20.450</w:t>
              </w:r>
            </w:ins>
          </w:p>
        </w:tc>
      </w:tr>
      <w:tr w:rsidR="008E7D1A" w:rsidRPr="008E7D1A" w14:paraId="17A29C77" w14:textId="77777777" w:rsidTr="008E7D1A">
        <w:trPr>
          <w:trHeight w:val="285"/>
          <w:jc w:val="center"/>
          <w:ins w:id="2978" w:author="Leidy Rodríguez" w:date="2024-09-23T21:08:00Z"/>
          <w:trPrChange w:id="297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8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46221A2" w14:textId="77777777" w:rsidR="008E7D1A" w:rsidRPr="008E7D1A" w:rsidRDefault="008E7D1A" w:rsidP="008E7D1A">
            <w:pPr>
              <w:spacing w:after="0" w:line="240" w:lineRule="auto"/>
              <w:ind w:firstLineChars="100" w:firstLine="220"/>
              <w:rPr>
                <w:ins w:id="2981" w:author="Leidy Rodríguez" w:date="2024-09-23T21:08:00Z"/>
                <w:rFonts w:ascii="Aptos Narrow" w:eastAsia="Times New Roman" w:hAnsi="Aptos Narrow" w:cs="Times New Roman"/>
                <w:color w:val="000000"/>
                <w:lang w:val="es-CO"/>
              </w:rPr>
            </w:pPr>
            <w:ins w:id="2982" w:author="Leidy Rodríguez" w:date="2024-09-23T21:08:00Z">
              <w:r w:rsidRPr="008E7D1A">
                <w:rPr>
                  <w:rFonts w:ascii="Aptos Narrow" w:eastAsia="Times New Roman" w:hAnsi="Aptos Narrow" w:cs="Times New Roman"/>
                  <w:color w:val="000000"/>
                  <w:lang w:val="es-CO"/>
                </w:rPr>
                <w:t>Secretaría Distrital de Movilidad</w:t>
              </w:r>
            </w:ins>
          </w:p>
        </w:tc>
        <w:tc>
          <w:tcPr>
            <w:tcW w:w="1720" w:type="dxa"/>
            <w:tcBorders>
              <w:top w:val="nil"/>
              <w:left w:val="nil"/>
              <w:bottom w:val="single" w:sz="4" w:space="0" w:color="auto"/>
              <w:right w:val="single" w:sz="4" w:space="0" w:color="auto"/>
            </w:tcBorders>
            <w:shd w:val="clear" w:color="auto" w:fill="auto"/>
            <w:noWrap/>
            <w:vAlign w:val="bottom"/>
            <w:hideMark/>
            <w:tcPrChange w:id="298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63B0FB39" w14:textId="77777777" w:rsidR="008E7D1A" w:rsidRPr="008E7D1A" w:rsidRDefault="008E7D1A" w:rsidP="008E7D1A">
            <w:pPr>
              <w:spacing w:after="0" w:line="240" w:lineRule="auto"/>
              <w:jc w:val="right"/>
              <w:rPr>
                <w:ins w:id="2984" w:author="Leidy Rodríguez" w:date="2024-09-23T21:08:00Z"/>
                <w:rFonts w:ascii="Aptos Narrow" w:eastAsia="Times New Roman" w:hAnsi="Aptos Narrow" w:cs="Times New Roman"/>
                <w:color w:val="000000"/>
                <w:lang w:val="es-CO"/>
              </w:rPr>
            </w:pPr>
            <w:ins w:id="2985" w:author="Leidy Rodríguez" w:date="2024-09-23T21:08:00Z">
              <w:r w:rsidRPr="008E7D1A">
                <w:rPr>
                  <w:rFonts w:ascii="Aptos Narrow" w:eastAsia="Times New Roman" w:hAnsi="Aptos Narrow" w:cs="Times New Roman"/>
                  <w:color w:val="000000"/>
                  <w:lang w:val="es-CO"/>
                </w:rPr>
                <w:t>549</w:t>
              </w:r>
            </w:ins>
          </w:p>
        </w:tc>
      </w:tr>
      <w:tr w:rsidR="008E7D1A" w:rsidRPr="008E7D1A" w14:paraId="047CC578" w14:textId="77777777" w:rsidTr="008E7D1A">
        <w:trPr>
          <w:trHeight w:val="285"/>
          <w:jc w:val="center"/>
          <w:ins w:id="2986" w:author="Leidy Rodríguez" w:date="2024-09-23T21:08:00Z"/>
          <w:trPrChange w:id="2987"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8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4594424" w14:textId="77777777" w:rsidR="008E7D1A" w:rsidRPr="008E7D1A" w:rsidRDefault="008E7D1A" w:rsidP="008E7D1A">
            <w:pPr>
              <w:spacing w:after="0" w:line="240" w:lineRule="auto"/>
              <w:ind w:firstLineChars="100" w:firstLine="220"/>
              <w:rPr>
                <w:ins w:id="2989" w:author="Leidy Rodríguez" w:date="2024-09-23T21:08:00Z"/>
                <w:rFonts w:ascii="Aptos Narrow" w:eastAsia="Times New Roman" w:hAnsi="Aptos Narrow" w:cs="Times New Roman"/>
                <w:color w:val="000000"/>
                <w:lang w:val="es-CO"/>
              </w:rPr>
            </w:pPr>
            <w:ins w:id="2990" w:author="Leidy Rodríguez" w:date="2024-09-23T21:08:00Z">
              <w:r w:rsidRPr="008E7D1A">
                <w:rPr>
                  <w:rFonts w:ascii="Aptos Narrow" w:eastAsia="Times New Roman" w:hAnsi="Aptos Narrow" w:cs="Times New Roman"/>
                  <w:color w:val="000000"/>
                  <w:lang w:val="es-CO"/>
                </w:rPr>
                <w:t>Secretaría Distrital de Planeación</w:t>
              </w:r>
            </w:ins>
          </w:p>
        </w:tc>
        <w:tc>
          <w:tcPr>
            <w:tcW w:w="1720" w:type="dxa"/>
            <w:tcBorders>
              <w:top w:val="nil"/>
              <w:left w:val="nil"/>
              <w:bottom w:val="single" w:sz="4" w:space="0" w:color="auto"/>
              <w:right w:val="single" w:sz="4" w:space="0" w:color="auto"/>
            </w:tcBorders>
            <w:shd w:val="clear" w:color="auto" w:fill="auto"/>
            <w:noWrap/>
            <w:vAlign w:val="bottom"/>
            <w:hideMark/>
            <w:tcPrChange w:id="299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7F97FAC8" w14:textId="77777777" w:rsidR="008E7D1A" w:rsidRPr="008E7D1A" w:rsidRDefault="008E7D1A" w:rsidP="008E7D1A">
            <w:pPr>
              <w:spacing w:after="0" w:line="240" w:lineRule="auto"/>
              <w:jc w:val="right"/>
              <w:rPr>
                <w:ins w:id="2992" w:author="Leidy Rodríguez" w:date="2024-09-23T21:08:00Z"/>
                <w:rFonts w:ascii="Aptos Narrow" w:eastAsia="Times New Roman" w:hAnsi="Aptos Narrow" w:cs="Times New Roman"/>
                <w:color w:val="000000"/>
                <w:lang w:val="es-CO"/>
              </w:rPr>
            </w:pPr>
            <w:ins w:id="2993" w:author="Leidy Rodríguez" w:date="2024-09-23T21:08:00Z">
              <w:r w:rsidRPr="008E7D1A">
                <w:rPr>
                  <w:rFonts w:ascii="Aptos Narrow" w:eastAsia="Times New Roman" w:hAnsi="Aptos Narrow" w:cs="Times New Roman"/>
                  <w:color w:val="000000"/>
                  <w:lang w:val="es-CO"/>
                </w:rPr>
                <w:t>3.484</w:t>
              </w:r>
            </w:ins>
          </w:p>
        </w:tc>
      </w:tr>
      <w:tr w:rsidR="008E7D1A" w:rsidRPr="008E7D1A" w14:paraId="6F3CED30" w14:textId="77777777" w:rsidTr="008E7D1A">
        <w:trPr>
          <w:trHeight w:val="285"/>
          <w:jc w:val="center"/>
          <w:ins w:id="2994" w:author="Leidy Rodríguez" w:date="2024-09-23T21:08:00Z"/>
          <w:trPrChange w:id="299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299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1B034FB" w14:textId="77777777" w:rsidR="008E7D1A" w:rsidRPr="008E7D1A" w:rsidRDefault="008E7D1A" w:rsidP="008E7D1A">
            <w:pPr>
              <w:spacing w:after="0" w:line="240" w:lineRule="auto"/>
              <w:ind w:firstLineChars="100" w:firstLine="220"/>
              <w:rPr>
                <w:ins w:id="2997" w:author="Leidy Rodríguez" w:date="2024-09-23T21:08:00Z"/>
                <w:rFonts w:ascii="Aptos Narrow" w:eastAsia="Times New Roman" w:hAnsi="Aptos Narrow" w:cs="Times New Roman"/>
                <w:color w:val="000000"/>
                <w:lang w:val="es-CO"/>
              </w:rPr>
            </w:pPr>
            <w:ins w:id="2998" w:author="Leidy Rodríguez" w:date="2024-09-23T21:08:00Z">
              <w:r w:rsidRPr="008E7D1A">
                <w:rPr>
                  <w:rFonts w:ascii="Aptos Narrow" w:eastAsia="Times New Roman" w:hAnsi="Aptos Narrow" w:cs="Times New Roman"/>
                  <w:color w:val="000000"/>
                  <w:lang w:val="es-CO"/>
                </w:rPr>
                <w:t>Secretaría Distrital de Seguridad, Convivencia y Justicia</w:t>
              </w:r>
            </w:ins>
          </w:p>
        </w:tc>
        <w:tc>
          <w:tcPr>
            <w:tcW w:w="1720" w:type="dxa"/>
            <w:tcBorders>
              <w:top w:val="nil"/>
              <w:left w:val="nil"/>
              <w:bottom w:val="single" w:sz="4" w:space="0" w:color="auto"/>
              <w:right w:val="single" w:sz="4" w:space="0" w:color="auto"/>
            </w:tcBorders>
            <w:shd w:val="clear" w:color="auto" w:fill="auto"/>
            <w:noWrap/>
            <w:vAlign w:val="bottom"/>
            <w:hideMark/>
            <w:tcPrChange w:id="299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1FED575A" w14:textId="77777777" w:rsidR="008E7D1A" w:rsidRPr="008E7D1A" w:rsidRDefault="008E7D1A" w:rsidP="008E7D1A">
            <w:pPr>
              <w:spacing w:after="0" w:line="240" w:lineRule="auto"/>
              <w:jc w:val="right"/>
              <w:rPr>
                <w:ins w:id="3000" w:author="Leidy Rodríguez" w:date="2024-09-23T21:08:00Z"/>
                <w:rFonts w:ascii="Aptos Narrow" w:eastAsia="Times New Roman" w:hAnsi="Aptos Narrow" w:cs="Times New Roman"/>
                <w:color w:val="000000"/>
                <w:lang w:val="es-CO"/>
              </w:rPr>
            </w:pPr>
            <w:ins w:id="3001" w:author="Leidy Rodríguez" w:date="2024-09-23T21:08:00Z">
              <w:r w:rsidRPr="008E7D1A">
                <w:rPr>
                  <w:rFonts w:ascii="Aptos Narrow" w:eastAsia="Times New Roman" w:hAnsi="Aptos Narrow" w:cs="Times New Roman"/>
                  <w:color w:val="000000"/>
                  <w:lang w:val="es-CO"/>
                </w:rPr>
                <w:t>1.277</w:t>
              </w:r>
            </w:ins>
          </w:p>
        </w:tc>
      </w:tr>
      <w:tr w:rsidR="008E7D1A" w:rsidRPr="008E7D1A" w14:paraId="5FB1CF84" w14:textId="77777777" w:rsidTr="008E7D1A">
        <w:trPr>
          <w:trHeight w:val="285"/>
          <w:jc w:val="center"/>
          <w:ins w:id="3002" w:author="Leidy Rodríguez" w:date="2024-09-23T21:08:00Z"/>
          <w:trPrChange w:id="300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300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F642DF2" w14:textId="77777777" w:rsidR="008E7D1A" w:rsidRPr="008E7D1A" w:rsidRDefault="008E7D1A" w:rsidP="008E7D1A">
            <w:pPr>
              <w:spacing w:after="0" w:line="240" w:lineRule="auto"/>
              <w:ind w:firstLineChars="100" w:firstLine="220"/>
              <w:rPr>
                <w:ins w:id="3005" w:author="Leidy Rodríguez" w:date="2024-09-23T21:08:00Z"/>
                <w:rFonts w:ascii="Aptos Narrow" w:eastAsia="Times New Roman" w:hAnsi="Aptos Narrow" w:cs="Times New Roman"/>
                <w:color w:val="000000"/>
                <w:lang w:val="es-CO"/>
              </w:rPr>
            </w:pPr>
            <w:ins w:id="3006" w:author="Leidy Rodríguez" w:date="2024-09-23T21:08:00Z">
              <w:r w:rsidRPr="008E7D1A">
                <w:rPr>
                  <w:rFonts w:ascii="Aptos Narrow" w:eastAsia="Times New Roman" w:hAnsi="Aptos Narrow" w:cs="Times New Roman"/>
                  <w:color w:val="000000"/>
                  <w:lang w:val="es-CO"/>
                </w:rPr>
                <w:t>Secretaría Distrital del Hábitat</w:t>
              </w:r>
            </w:ins>
          </w:p>
        </w:tc>
        <w:tc>
          <w:tcPr>
            <w:tcW w:w="1720" w:type="dxa"/>
            <w:tcBorders>
              <w:top w:val="nil"/>
              <w:left w:val="nil"/>
              <w:bottom w:val="single" w:sz="4" w:space="0" w:color="auto"/>
              <w:right w:val="single" w:sz="4" w:space="0" w:color="auto"/>
            </w:tcBorders>
            <w:shd w:val="clear" w:color="auto" w:fill="auto"/>
            <w:noWrap/>
            <w:vAlign w:val="bottom"/>
            <w:hideMark/>
            <w:tcPrChange w:id="300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114358C9" w14:textId="77777777" w:rsidR="008E7D1A" w:rsidRPr="008E7D1A" w:rsidRDefault="008E7D1A" w:rsidP="008E7D1A">
            <w:pPr>
              <w:spacing w:after="0" w:line="240" w:lineRule="auto"/>
              <w:jc w:val="right"/>
              <w:rPr>
                <w:ins w:id="3008" w:author="Leidy Rodríguez" w:date="2024-09-23T21:08:00Z"/>
                <w:rFonts w:ascii="Aptos Narrow" w:eastAsia="Times New Roman" w:hAnsi="Aptos Narrow" w:cs="Times New Roman"/>
                <w:color w:val="000000"/>
                <w:lang w:val="es-CO"/>
              </w:rPr>
            </w:pPr>
            <w:ins w:id="3009" w:author="Leidy Rodríguez" w:date="2024-09-23T21:08:00Z">
              <w:r w:rsidRPr="008E7D1A">
                <w:rPr>
                  <w:rFonts w:ascii="Aptos Narrow" w:eastAsia="Times New Roman" w:hAnsi="Aptos Narrow" w:cs="Times New Roman"/>
                  <w:color w:val="000000"/>
                  <w:lang w:val="es-CO"/>
                </w:rPr>
                <w:t>1.906</w:t>
              </w:r>
            </w:ins>
          </w:p>
        </w:tc>
      </w:tr>
      <w:tr w:rsidR="008E7D1A" w:rsidRPr="008E7D1A" w14:paraId="527F65AA" w14:textId="77777777" w:rsidTr="008E7D1A">
        <w:trPr>
          <w:trHeight w:val="285"/>
          <w:jc w:val="center"/>
          <w:ins w:id="3010" w:author="Leidy Rodríguez" w:date="2024-09-23T21:08:00Z"/>
          <w:trPrChange w:id="301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301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72D325" w14:textId="77777777" w:rsidR="008E7D1A" w:rsidRPr="008E7D1A" w:rsidRDefault="008E7D1A" w:rsidP="008E7D1A">
            <w:pPr>
              <w:spacing w:after="0" w:line="240" w:lineRule="auto"/>
              <w:ind w:firstLineChars="100" w:firstLine="220"/>
              <w:rPr>
                <w:ins w:id="3013" w:author="Leidy Rodríguez" w:date="2024-09-23T21:08:00Z"/>
                <w:rFonts w:ascii="Aptos Narrow" w:eastAsia="Times New Roman" w:hAnsi="Aptos Narrow" w:cs="Times New Roman"/>
                <w:color w:val="000000"/>
                <w:lang w:val="es-CO"/>
              </w:rPr>
            </w:pPr>
            <w:ins w:id="3014" w:author="Leidy Rodríguez" w:date="2024-09-23T21:08:00Z">
              <w:r w:rsidRPr="008E7D1A">
                <w:rPr>
                  <w:rFonts w:ascii="Aptos Narrow" w:eastAsia="Times New Roman" w:hAnsi="Aptos Narrow" w:cs="Times New Roman"/>
                  <w:color w:val="000000"/>
                  <w:lang w:val="es-CO"/>
                </w:rPr>
                <w:t>Secretaría General</w:t>
              </w:r>
            </w:ins>
          </w:p>
        </w:tc>
        <w:tc>
          <w:tcPr>
            <w:tcW w:w="1720" w:type="dxa"/>
            <w:tcBorders>
              <w:top w:val="nil"/>
              <w:left w:val="nil"/>
              <w:bottom w:val="single" w:sz="4" w:space="0" w:color="auto"/>
              <w:right w:val="single" w:sz="4" w:space="0" w:color="auto"/>
            </w:tcBorders>
            <w:shd w:val="clear" w:color="auto" w:fill="auto"/>
            <w:noWrap/>
            <w:vAlign w:val="bottom"/>
            <w:hideMark/>
            <w:tcPrChange w:id="301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271B0444" w14:textId="77777777" w:rsidR="008E7D1A" w:rsidRPr="008E7D1A" w:rsidRDefault="008E7D1A" w:rsidP="008E7D1A">
            <w:pPr>
              <w:spacing w:after="0" w:line="240" w:lineRule="auto"/>
              <w:jc w:val="right"/>
              <w:rPr>
                <w:ins w:id="3016" w:author="Leidy Rodríguez" w:date="2024-09-23T21:08:00Z"/>
                <w:rFonts w:ascii="Aptos Narrow" w:eastAsia="Times New Roman" w:hAnsi="Aptos Narrow" w:cs="Times New Roman"/>
                <w:color w:val="000000"/>
                <w:lang w:val="es-CO"/>
              </w:rPr>
            </w:pPr>
            <w:ins w:id="3017" w:author="Leidy Rodríguez" w:date="2024-09-23T21:08:00Z">
              <w:r w:rsidRPr="008E7D1A">
                <w:rPr>
                  <w:rFonts w:ascii="Aptos Narrow" w:eastAsia="Times New Roman" w:hAnsi="Aptos Narrow" w:cs="Times New Roman"/>
                  <w:color w:val="000000"/>
                  <w:lang w:val="es-CO"/>
                </w:rPr>
                <w:t>26.311</w:t>
              </w:r>
            </w:ins>
          </w:p>
        </w:tc>
      </w:tr>
      <w:tr w:rsidR="008E7D1A" w:rsidRPr="008E7D1A" w14:paraId="17204913" w14:textId="77777777" w:rsidTr="008E7D1A">
        <w:trPr>
          <w:trHeight w:val="285"/>
          <w:jc w:val="center"/>
          <w:ins w:id="3018" w:author="Leidy Rodríguez" w:date="2024-09-23T21:08:00Z"/>
          <w:trPrChange w:id="301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302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C6C171A" w14:textId="77777777" w:rsidR="008E7D1A" w:rsidRPr="008E7D1A" w:rsidRDefault="008E7D1A" w:rsidP="008E7D1A">
            <w:pPr>
              <w:spacing w:after="0" w:line="240" w:lineRule="auto"/>
              <w:ind w:firstLineChars="100" w:firstLine="220"/>
              <w:rPr>
                <w:ins w:id="3021" w:author="Leidy Rodríguez" w:date="2024-09-23T21:08:00Z"/>
                <w:rFonts w:ascii="Aptos Narrow" w:eastAsia="Times New Roman" w:hAnsi="Aptos Narrow" w:cs="Times New Roman"/>
                <w:color w:val="000000"/>
                <w:lang w:val="es-CO"/>
              </w:rPr>
            </w:pPr>
            <w:ins w:id="3022" w:author="Leidy Rodríguez" w:date="2024-09-23T21:08:00Z">
              <w:r w:rsidRPr="008E7D1A">
                <w:rPr>
                  <w:rFonts w:ascii="Aptos Narrow" w:eastAsia="Times New Roman" w:hAnsi="Aptos Narrow" w:cs="Times New Roman"/>
                  <w:color w:val="000000"/>
                  <w:lang w:val="es-CO"/>
                </w:rPr>
                <w:t>Veeduría Distrital</w:t>
              </w:r>
            </w:ins>
          </w:p>
        </w:tc>
        <w:tc>
          <w:tcPr>
            <w:tcW w:w="1720" w:type="dxa"/>
            <w:tcBorders>
              <w:top w:val="nil"/>
              <w:left w:val="nil"/>
              <w:bottom w:val="single" w:sz="4" w:space="0" w:color="auto"/>
              <w:right w:val="single" w:sz="4" w:space="0" w:color="auto"/>
            </w:tcBorders>
            <w:shd w:val="clear" w:color="auto" w:fill="auto"/>
            <w:noWrap/>
            <w:vAlign w:val="bottom"/>
            <w:hideMark/>
            <w:tcPrChange w:id="302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9BF334F" w14:textId="77777777" w:rsidR="008E7D1A" w:rsidRPr="008E7D1A" w:rsidRDefault="008E7D1A" w:rsidP="008E7D1A">
            <w:pPr>
              <w:spacing w:after="0" w:line="240" w:lineRule="auto"/>
              <w:jc w:val="right"/>
              <w:rPr>
                <w:ins w:id="3024" w:author="Leidy Rodríguez" w:date="2024-09-23T21:08:00Z"/>
                <w:rFonts w:ascii="Aptos Narrow" w:eastAsia="Times New Roman" w:hAnsi="Aptos Narrow" w:cs="Times New Roman"/>
                <w:color w:val="000000"/>
                <w:lang w:val="es-CO"/>
              </w:rPr>
            </w:pPr>
            <w:ins w:id="3025" w:author="Leidy Rodríguez" w:date="2024-09-23T21:08:00Z">
              <w:r w:rsidRPr="008E7D1A">
                <w:rPr>
                  <w:rFonts w:ascii="Aptos Narrow" w:eastAsia="Times New Roman" w:hAnsi="Aptos Narrow" w:cs="Times New Roman"/>
                  <w:color w:val="000000"/>
                  <w:lang w:val="es-CO"/>
                </w:rPr>
                <w:t>79</w:t>
              </w:r>
            </w:ins>
          </w:p>
        </w:tc>
      </w:tr>
      <w:tr w:rsidR="008E7D1A" w:rsidRPr="008E7D1A" w14:paraId="37B170BE" w14:textId="77777777" w:rsidTr="008E7D1A">
        <w:trPr>
          <w:trHeight w:val="300"/>
          <w:jc w:val="center"/>
          <w:ins w:id="3026" w:author="Leidy Rodríguez" w:date="2024-09-23T21:08:00Z"/>
          <w:trPrChange w:id="3027" w:author="Leidy Rodríguez" w:date="2024-09-23T21:09:00Z">
            <w:trPr>
              <w:trHeight w:val="300"/>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3028"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CA01C8B" w14:textId="77777777" w:rsidR="008E7D1A" w:rsidRPr="008E7D1A" w:rsidRDefault="008E7D1A" w:rsidP="008E7D1A">
            <w:pPr>
              <w:spacing w:after="0" w:line="240" w:lineRule="auto"/>
              <w:rPr>
                <w:ins w:id="3029" w:author="Leidy Rodríguez" w:date="2024-09-23T21:08:00Z"/>
                <w:rFonts w:ascii="Aptos Narrow" w:eastAsia="Times New Roman" w:hAnsi="Aptos Narrow" w:cs="Times New Roman"/>
                <w:b/>
                <w:bCs/>
                <w:color w:val="000000"/>
                <w:lang w:val="es-CO"/>
              </w:rPr>
            </w:pPr>
            <w:ins w:id="3030" w:author="Leidy Rodríguez" w:date="2024-09-23T21:08:00Z">
              <w:r w:rsidRPr="008E7D1A">
                <w:rPr>
                  <w:rFonts w:ascii="Aptos Narrow" w:eastAsia="Times New Roman" w:hAnsi="Aptos Narrow" w:cs="Times New Roman"/>
                  <w:b/>
                  <w:bCs/>
                  <w:color w:val="000000"/>
                  <w:lang w:val="es-CO"/>
                </w:rPr>
                <w:t>17. Alianzas para lograr los Objetivos</w:t>
              </w:r>
            </w:ins>
          </w:p>
        </w:tc>
        <w:tc>
          <w:tcPr>
            <w:tcW w:w="1720" w:type="dxa"/>
            <w:tcBorders>
              <w:top w:val="nil"/>
              <w:left w:val="nil"/>
              <w:bottom w:val="single" w:sz="4" w:space="0" w:color="auto"/>
              <w:right w:val="single" w:sz="4" w:space="0" w:color="auto"/>
            </w:tcBorders>
            <w:shd w:val="clear" w:color="auto" w:fill="auto"/>
            <w:noWrap/>
            <w:vAlign w:val="bottom"/>
            <w:hideMark/>
            <w:tcPrChange w:id="3031"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3573D4A4" w14:textId="77777777" w:rsidR="008E7D1A" w:rsidRPr="008E7D1A" w:rsidRDefault="008E7D1A" w:rsidP="008E7D1A">
            <w:pPr>
              <w:spacing w:after="0" w:line="240" w:lineRule="auto"/>
              <w:jc w:val="right"/>
              <w:rPr>
                <w:ins w:id="3032" w:author="Leidy Rodríguez" w:date="2024-09-23T21:08:00Z"/>
                <w:rFonts w:ascii="Aptos Narrow" w:eastAsia="Times New Roman" w:hAnsi="Aptos Narrow" w:cs="Times New Roman"/>
                <w:b/>
                <w:bCs/>
                <w:color w:val="000000"/>
                <w:lang w:val="es-CO"/>
              </w:rPr>
            </w:pPr>
            <w:ins w:id="3033" w:author="Leidy Rodríguez" w:date="2024-09-23T21:08:00Z">
              <w:r w:rsidRPr="008E7D1A">
                <w:rPr>
                  <w:rFonts w:ascii="Aptos Narrow" w:eastAsia="Times New Roman" w:hAnsi="Aptos Narrow" w:cs="Times New Roman"/>
                  <w:b/>
                  <w:bCs/>
                  <w:color w:val="000000"/>
                  <w:lang w:val="es-CO"/>
                </w:rPr>
                <w:t>7.451</w:t>
              </w:r>
            </w:ins>
          </w:p>
        </w:tc>
      </w:tr>
      <w:tr w:rsidR="008E7D1A" w:rsidRPr="008E7D1A" w14:paraId="6EC238DD" w14:textId="77777777" w:rsidTr="008E7D1A">
        <w:trPr>
          <w:trHeight w:val="285"/>
          <w:jc w:val="center"/>
          <w:ins w:id="3034" w:author="Leidy Rodríguez" w:date="2024-09-23T21:08:00Z"/>
          <w:trPrChange w:id="3035"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3036"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D3F08B5" w14:textId="77777777" w:rsidR="008E7D1A" w:rsidRPr="008E7D1A" w:rsidRDefault="008E7D1A" w:rsidP="008E7D1A">
            <w:pPr>
              <w:spacing w:after="0" w:line="240" w:lineRule="auto"/>
              <w:ind w:firstLineChars="100" w:firstLine="220"/>
              <w:rPr>
                <w:ins w:id="3037" w:author="Leidy Rodríguez" w:date="2024-09-23T21:08:00Z"/>
                <w:rFonts w:ascii="Aptos Narrow" w:eastAsia="Times New Roman" w:hAnsi="Aptos Narrow" w:cs="Times New Roman"/>
                <w:color w:val="000000"/>
                <w:lang w:val="es-CO"/>
              </w:rPr>
            </w:pPr>
            <w:ins w:id="3038" w:author="Leidy Rodríguez" w:date="2024-09-23T21:08:00Z">
              <w:r w:rsidRPr="008E7D1A">
                <w:rPr>
                  <w:rFonts w:ascii="Aptos Narrow" w:eastAsia="Times New Roman" w:hAnsi="Aptos Narrow" w:cs="Times New Roman"/>
                  <w:color w:val="000000"/>
                  <w:lang w:val="es-CO"/>
                </w:rPr>
                <w:t>Secretaría Distrital de Hacienda</w:t>
              </w:r>
            </w:ins>
          </w:p>
        </w:tc>
        <w:tc>
          <w:tcPr>
            <w:tcW w:w="1720" w:type="dxa"/>
            <w:tcBorders>
              <w:top w:val="nil"/>
              <w:left w:val="nil"/>
              <w:bottom w:val="single" w:sz="4" w:space="0" w:color="auto"/>
              <w:right w:val="single" w:sz="4" w:space="0" w:color="auto"/>
            </w:tcBorders>
            <w:shd w:val="clear" w:color="auto" w:fill="auto"/>
            <w:noWrap/>
            <w:vAlign w:val="bottom"/>
            <w:hideMark/>
            <w:tcPrChange w:id="3039"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663DDFDE" w14:textId="77777777" w:rsidR="008E7D1A" w:rsidRPr="008E7D1A" w:rsidRDefault="008E7D1A" w:rsidP="008E7D1A">
            <w:pPr>
              <w:spacing w:after="0" w:line="240" w:lineRule="auto"/>
              <w:jc w:val="right"/>
              <w:rPr>
                <w:ins w:id="3040" w:author="Leidy Rodríguez" w:date="2024-09-23T21:08:00Z"/>
                <w:rFonts w:ascii="Aptos Narrow" w:eastAsia="Times New Roman" w:hAnsi="Aptos Narrow" w:cs="Times New Roman"/>
                <w:color w:val="000000"/>
                <w:lang w:val="es-CO"/>
              </w:rPr>
            </w:pPr>
            <w:ins w:id="3041" w:author="Leidy Rodríguez" w:date="2024-09-23T21:08:00Z">
              <w:r w:rsidRPr="008E7D1A">
                <w:rPr>
                  <w:rFonts w:ascii="Aptos Narrow" w:eastAsia="Times New Roman" w:hAnsi="Aptos Narrow" w:cs="Times New Roman"/>
                  <w:color w:val="000000"/>
                  <w:lang w:val="es-CO"/>
                </w:rPr>
                <w:t>3.407</w:t>
              </w:r>
            </w:ins>
          </w:p>
        </w:tc>
      </w:tr>
      <w:tr w:rsidR="008E7D1A" w:rsidRPr="008E7D1A" w14:paraId="25300A0C" w14:textId="77777777" w:rsidTr="008E7D1A">
        <w:trPr>
          <w:trHeight w:val="285"/>
          <w:jc w:val="center"/>
          <w:ins w:id="3042" w:author="Leidy Rodríguez" w:date="2024-09-23T21:08:00Z"/>
          <w:trPrChange w:id="3043"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3044"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C0C61BC" w14:textId="77777777" w:rsidR="008E7D1A" w:rsidRPr="008E7D1A" w:rsidRDefault="008E7D1A" w:rsidP="008E7D1A">
            <w:pPr>
              <w:spacing w:after="0" w:line="240" w:lineRule="auto"/>
              <w:ind w:firstLineChars="100" w:firstLine="220"/>
              <w:rPr>
                <w:ins w:id="3045" w:author="Leidy Rodríguez" w:date="2024-09-23T21:08:00Z"/>
                <w:rFonts w:ascii="Aptos Narrow" w:eastAsia="Times New Roman" w:hAnsi="Aptos Narrow" w:cs="Times New Roman"/>
                <w:color w:val="000000"/>
                <w:lang w:val="es-CO"/>
              </w:rPr>
            </w:pPr>
            <w:ins w:id="3046" w:author="Leidy Rodríguez" w:date="2024-09-23T21:08:00Z">
              <w:r w:rsidRPr="008E7D1A">
                <w:rPr>
                  <w:rFonts w:ascii="Aptos Narrow" w:eastAsia="Times New Roman" w:hAnsi="Aptos Narrow" w:cs="Times New Roman"/>
                  <w:color w:val="000000"/>
                  <w:lang w:val="es-CO"/>
                </w:rPr>
                <w:t>Secretaría Distrital de Integración Social</w:t>
              </w:r>
            </w:ins>
          </w:p>
        </w:tc>
        <w:tc>
          <w:tcPr>
            <w:tcW w:w="1720" w:type="dxa"/>
            <w:tcBorders>
              <w:top w:val="nil"/>
              <w:left w:val="nil"/>
              <w:bottom w:val="single" w:sz="4" w:space="0" w:color="auto"/>
              <w:right w:val="single" w:sz="4" w:space="0" w:color="auto"/>
            </w:tcBorders>
            <w:shd w:val="clear" w:color="auto" w:fill="auto"/>
            <w:noWrap/>
            <w:vAlign w:val="bottom"/>
            <w:hideMark/>
            <w:tcPrChange w:id="3047"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720E2F0D" w14:textId="77777777" w:rsidR="008E7D1A" w:rsidRPr="008E7D1A" w:rsidRDefault="008E7D1A" w:rsidP="008E7D1A">
            <w:pPr>
              <w:spacing w:after="0" w:line="240" w:lineRule="auto"/>
              <w:jc w:val="right"/>
              <w:rPr>
                <w:ins w:id="3048" w:author="Leidy Rodríguez" w:date="2024-09-23T21:08:00Z"/>
                <w:rFonts w:ascii="Aptos Narrow" w:eastAsia="Times New Roman" w:hAnsi="Aptos Narrow" w:cs="Times New Roman"/>
                <w:color w:val="000000"/>
                <w:lang w:val="es-CO"/>
              </w:rPr>
            </w:pPr>
            <w:ins w:id="3049" w:author="Leidy Rodríguez" w:date="2024-09-23T21:08:00Z">
              <w:r w:rsidRPr="008E7D1A">
                <w:rPr>
                  <w:rFonts w:ascii="Aptos Narrow" w:eastAsia="Times New Roman" w:hAnsi="Aptos Narrow" w:cs="Times New Roman"/>
                  <w:color w:val="000000"/>
                  <w:lang w:val="es-CO"/>
                </w:rPr>
                <w:t>1.967</w:t>
              </w:r>
            </w:ins>
          </w:p>
        </w:tc>
      </w:tr>
      <w:tr w:rsidR="008E7D1A" w:rsidRPr="008E7D1A" w14:paraId="2507902A" w14:textId="77777777" w:rsidTr="008E7D1A">
        <w:trPr>
          <w:trHeight w:val="285"/>
          <w:jc w:val="center"/>
          <w:ins w:id="3050" w:author="Leidy Rodríguez" w:date="2024-09-23T21:08:00Z"/>
          <w:trPrChange w:id="3051"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3052"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FE3FCF" w14:textId="77777777" w:rsidR="008E7D1A" w:rsidRPr="008E7D1A" w:rsidRDefault="008E7D1A" w:rsidP="008E7D1A">
            <w:pPr>
              <w:spacing w:after="0" w:line="240" w:lineRule="auto"/>
              <w:ind w:firstLineChars="100" w:firstLine="220"/>
              <w:rPr>
                <w:ins w:id="3053" w:author="Leidy Rodríguez" w:date="2024-09-23T21:08:00Z"/>
                <w:rFonts w:ascii="Aptos Narrow" w:eastAsia="Times New Roman" w:hAnsi="Aptos Narrow" w:cs="Times New Roman"/>
                <w:color w:val="000000"/>
                <w:lang w:val="es-CO"/>
              </w:rPr>
            </w:pPr>
            <w:ins w:id="3054" w:author="Leidy Rodríguez" w:date="2024-09-23T21:08:00Z">
              <w:r w:rsidRPr="008E7D1A">
                <w:rPr>
                  <w:rFonts w:ascii="Aptos Narrow" w:eastAsia="Times New Roman" w:hAnsi="Aptos Narrow" w:cs="Times New Roman"/>
                  <w:color w:val="000000"/>
                  <w:lang w:val="es-CO"/>
                </w:rPr>
                <w:t>Secretaría Distrital de Planeación</w:t>
              </w:r>
            </w:ins>
          </w:p>
        </w:tc>
        <w:tc>
          <w:tcPr>
            <w:tcW w:w="1720" w:type="dxa"/>
            <w:tcBorders>
              <w:top w:val="nil"/>
              <w:left w:val="nil"/>
              <w:bottom w:val="single" w:sz="4" w:space="0" w:color="auto"/>
              <w:right w:val="single" w:sz="4" w:space="0" w:color="auto"/>
            </w:tcBorders>
            <w:shd w:val="clear" w:color="auto" w:fill="auto"/>
            <w:noWrap/>
            <w:vAlign w:val="bottom"/>
            <w:hideMark/>
            <w:tcPrChange w:id="3055"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3AE2ACAF" w14:textId="77777777" w:rsidR="008E7D1A" w:rsidRPr="008E7D1A" w:rsidRDefault="008E7D1A" w:rsidP="008E7D1A">
            <w:pPr>
              <w:spacing w:after="0" w:line="240" w:lineRule="auto"/>
              <w:jc w:val="right"/>
              <w:rPr>
                <w:ins w:id="3056" w:author="Leidy Rodríguez" w:date="2024-09-23T21:08:00Z"/>
                <w:rFonts w:ascii="Aptos Narrow" w:eastAsia="Times New Roman" w:hAnsi="Aptos Narrow" w:cs="Times New Roman"/>
                <w:color w:val="000000"/>
                <w:lang w:val="es-CO"/>
              </w:rPr>
            </w:pPr>
            <w:ins w:id="3057" w:author="Leidy Rodríguez" w:date="2024-09-23T21:08:00Z">
              <w:r w:rsidRPr="008E7D1A">
                <w:rPr>
                  <w:rFonts w:ascii="Aptos Narrow" w:eastAsia="Times New Roman" w:hAnsi="Aptos Narrow" w:cs="Times New Roman"/>
                  <w:color w:val="000000"/>
                  <w:lang w:val="es-CO"/>
                </w:rPr>
                <w:t>2.057</w:t>
              </w:r>
            </w:ins>
          </w:p>
        </w:tc>
      </w:tr>
      <w:tr w:rsidR="008E7D1A" w:rsidRPr="008E7D1A" w14:paraId="44B6FAB3" w14:textId="77777777" w:rsidTr="008E7D1A">
        <w:trPr>
          <w:trHeight w:val="285"/>
          <w:jc w:val="center"/>
          <w:ins w:id="3058" w:author="Leidy Rodríguez" w:date="2024-09-23T21:08:00Z"/>
          <w:trPrChange w:id="3059" w:author="Leidy Rodríguez" w:date="2024-09-23T21:09:00Z">
            <w:trPr>
              <w:trHeight w:val="285"/>
            </w:trPr>
          </w:trPrChange>
        </w:trPr>
        <w:tc>
          <w:tcPr>
            <w:tcW w:w="6460" w:type="dxa"/>
            <w:tcBorders>
              <w:top w:val="nil"/>
              <w:left w:val="single" w:sz="4" w:space="0" w:color="auto"/>
              <w:bottom w:val="single" w:sz="4" w:space="0" w:color="auto"/>
              <w:right w:val="single" w:sz="4" w:space="0" w:color="auto"/>
            </w:tcBorders>
            <w:shd w:val="clear" w:color="auto" w:fill="auto"/>
            <w:noWrap/>
            <w:vAlign w:val="bottom"/>
            <w:hideMark/>
            <w:tcPrChange w:id="3060" w:author="Leidy Rodríguez" w:date="2024-09-23T21:09:00Z">
              <w:tcPr>
                <w:tcW w:w="646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E3265E3" w14:textId="77777777" w:rsidR="008E7D1A" w:rsidRPr="008E7D1A" w:rsidRDefault="008E7D1A" w:rsidP="008E7D1A">
            <w:pPr>
              <w:spacing w:after="0" w:line="240" w:lineRule="auto"/>
              <w:ind w:firstLineChars="100" w:firstLine="220"/>
              <w:rPr>
                <w:ins w:id="3061" w:author="Leidy Rodríguez" w:date="2024-09-23T21:08:00Z"/>
                <w:rFonts w:ascii="Aptos Narrow" w:eastAsia="Times New Roman" w:hAnsi="Aptos Narrow" w:cs="Times New Roman"/>
                <w:color w:val="000000"/>
                <w:lang w:val="es-CO"/>
              </w:rPr>
            </w:pPr>
            <w:ins w:id="3062" w:author="Leidy Rodríguez" w:date="2024-09-23T21:08:00Z">
              <w:r w:rsidRPr="008E7D1A">
                <w:rPr>
                  <w:rFonts w:ascii="Aptos Narrow" w:eastAsia="Times New Roman" w:hAnsi="Aptos Narrow" w:cs="Times New Roman"/>
                  <w:color w:val="000000"/>
                  <w:lang w:val="es-CO"/>
                </w:rPr>
                <w:t>Veeduría Distrital</w:t>
              </w:r>
            </w:ins>
          </w:p>
        </w:tc>
        <w:tc>
          <w:tcPr>
            <w:tcW w:w="1720" w:type="dxa"/>
            <w:tcBorders>
              <w:top w:val="nil"/>
              <w:left w:val="nil"/>
              <w:bottom w:val="single" w:sz="4" w:space="0" w:color="auto"/>
              <w:right w:val="single" w:sz="4" w:space="0" w:color="auto"/>
            </w:tcBorders>
            <w:shd w:val="clear" w:color="auto" w:fill="auto"/>
            <w:noWrap/>
            <w:vAlign w:val="bottom"/>
            <w:hideMark/>
            <w:tcPrChange w:id="3063" w:author="Leidy Rodríguez" w:date="2024-09-23T21:09:00Z">
              <w:tcPr>
                <w:tcW w:w="1720" w:type="dxa"/>
                <w:tcBorders>
                  <w:top w:val="nil"/>
                  <w:left w:val="nil"/>
                  <w:bottom w:val="single" w:sz="4" w:space="0" w:color="auto"/>
                  <w:right w:val="single" w:sz="4" w:space="0" w:color="auto"/>
                </w:tcBorders>
                <w:shd w:val="clear" w:color="auto" w:fill="auto"/>
                <w:noWrap/>
                <w:vAlign w:val="bottom"/>
                <w:hideMark/>
              </w:tcPr>
            </w:tcPrChange>
          </w:tcPr>
          <w:p w14:paraId="5E7B8C01" w14:textId="77777777" w:rsidR="008E7D1A" w:rsidRPr="008E7D1A" w:rsidRDefault="008E7D1A" w:rsidP="008E7D1A">
            <w:pPr>
              <w:spacing w:after="0" w:line="240" w:lineRule="auto"/>
              <w:jc w:val="right"/>
              <w:rPr>
                <w:ins w:id="3064" w:author="Leidy Rodríguez" w:date="2024-09-23T21:08:00Z"/>
                <w:rFonts w:ascii="Aptos Narrow" w:eastAsia="Times New Roman" w:hAnsi="Aptos Narrow" w:cs="Times New Roman"/>
                <w:color w:val="000000"/>
                <w:lang w:val="es-CO"/>
              </w:rPr>
            </w:pPr>
            <w:ins w:id="3065" w:author="Leidy Rodríguez" w:date="2024-09-23T21:08:00Z">
              <w:r w:rsidRPr="008E7D1A">
                <w:rPr>
                  <w:rFonts w:ascii="Aptos Narrow" w:eastAsia="Times New Roman" w:hAnsi="Aptos Narrow" w:cs="Times New Roman"/>
                  <w:color w:val="000000"/>
                  <w:lang w:val="es-CO"/>
                </w:rPr>
                <w:t>20</w:t>
              </w:r>
            </w:ins>
          </w:p>
        </w:tc>
      </w:tr>
    </w:tbl>
    <w:tbl>
      <w:tblPr>
        <w:tblStyle w:val="Tablaconcuadrcula"/>
        <w:tblW w:w="0" w:type="auto"/>
        <w:tblLook w:val="04A0" w:firstRow="1" w:lastRow="0" w:firstColumn="1" w:lastColumn="0" w:noHBand="0" w:noVBand="1"/>
        <w:tblPrChange w:id="3066" w:author="Leidy Rodríguez" w:date="2024-09-23T21:01:00Z">
          <w:tblPr>
            <w:tblStyle w:val="Tablaconcuadrcula"/>
            <w:tblW w:w="0" w:type="auto"/>
            <w:tblLook w:val="04A0" w:firstRow="1" w:lastRow="0" w:firstColumn="1" w:lastColumn="0" w:noHBand="0" w:noVBand="1"/>
          </w:tblPr>
        </w:tblPrChange>
      </w:tblPr>
      <w:tblGrid>
        <w:gridCol w:w="4304"/>
        <w:gridCol w:w="2724"/>
        <w:gridCol w:w="1800"/>
        <w:tblGridChange w:id="3067">
          <w:tblGrid>
            <w:gridCol w:w="4304"/>
            <w:gridCol w:w="2724"/>
            <w:gridCol w:w="1800"/>
          </w:tblGrid>
        </w:tblGridChange>
      </w:tblGrid>
      <w:tr w:rsidR="000C7FAD" w:rsidRPr="000C7FAD" w:rsidDel="0099467E" w14:paraId="546C37D7" w14:textId="06083394" w:rsidTr="0099467E">
        <w:trPr>
          <w:trHeight w:val="300"/>
          <w:del w:id="3068" w:author="Leidy Rodríguez" w:date="2024-09-23T21:01:00Z"/>
          <w:trPrChange w:id="3069" w:author="Leidy Rodríguez" w:date="2024-09-23T21:01:00Z">
            <w:trPr>
              <w:trHeight w:val="300"/>
            </w:trPr>
          </w:trPrChange>
        </w:trPr>
        <w:tc>
          <w:tcPr>
            <w:tcW w:w="4304" w:type="dxa"/>
            <w:noWrap/>
            <w:tcPrChange w:id="3070" w:author="Leidy Rodríguez" w:date="2024-09-23T21:01:00Z">
              <w:tcPr>
                <w:tcW w:w="4304" w:type="dxa"/>
                <w:noWrap/>
              </w:tcPr>
            </w:tcPrChange>
          </w:tcPr>
          <w:p w14:paraId="19DE5676" w14:textId="17F562F1" w:rsidR="000C7FAD" w:rsidRPr="000C7FAD" w:rsidDel="0099467E" w:rsidRDefault="000C7FAD" w:rsidP="000C7FAD">
            <w:pPr>
              <w:jc w:val="center"/>
              <w:rPr>
                <w:del w:id="3071" w:author="Leidy Rodríguez" w:date="2024-09-23T21:01:00Z"/>
                <w:b/>
                <w:bCs/>
              </w:rPr>
            </w:pPr>
            <w:del w:id="3072" w:author="Leidy Rodríguez" w:date="2024-09-23T21:01:00Z">
              <w:r w:rsidDel="0099467E">
                <w:rPr>
                  <w:b/>
                  <w:bCs/>
                </w:rPr>
                <w:delText>ODS/ENTIDAD</w:delText>
              </w:r>
            </w:del>
          </w:p>
        </w:tc>
        <w:tc>
          <w:tcPr>
            <w:tcW w:w="2724" w:type="dxa"/>
            <w:noWrap/>
            <w:tcPrChange w:id="3073" w:author="Leidy Rodríguez" w:date="2024-09-23T21:01:00Z">
              <w:tcPr>
                <w:tcW w:w="2724" w:type="dxa"/>
                <w:noWrap/>
              </w:tcPr>
            </w:tcPrChange>
          </w:tcPr>
          <w:p w14:paraId="01A7BBD9" w14:textId="3BE16A34" w:rsidR="000C7FAD" w:rsidRPr="000C7FAD" w:rsidDel="0099467E" w:rsidRDefault="000C7FAD">
            <w:pPr>
              <w:rPr>
                <w:del w:id="3074" w:author="Leidy Rodríguez" w:date="2024-09-23T21:01:00Z"/>
                <w:b/>
                <w:bCs/>
              </w:rPr>
            </w:pPr>
            <w:del w:id="3075" w:author="Leidy Rodríguez" w:date="2024-09-23T21:01:00Z">
              <w:r w:rsidDel="0099467E">
                <w:rPr>
                  <w:b/>
                  <w:bCs/>
                </w:rPr>
                <w:delText>COMPROMISOS</w:delText>
              </w:r>
            </w:del>
          </w:p>
        </w:tc>
        <w:tc>
          <w:tcPr>
            <w:tcW w:w="1800" w:type="dxa"/>
            <w:noWrap/>
            <w:tcPrChange w:id="3076" w:author="Leidy Rodríguez" w:date="2024-09-23T21:01:00Z">
              <w:tcPr>
                <w:tcW w:w="1800" w:type="dxa"/>
                <w:noWrap/>
              </w:tcPr>
            </w:tcPrChange>
          </w:tcPr>
          <w:p w14:paraId="1ADE122E" w14:textId="51B41EA3" w:rsidR="000C7FAD" w:rsidRPr="000C7FAD" w:rsidDel="0099467E" w:rsidRDefault="000C7FAD">
            <w:pPr>
              <w:rPr>
                <w:del w:id="3077" w:author="Leidy Rodríguez" w:date="2024-09-23T21:01:00Z"/>
                <w:b/>
                <w:bCs/>
              </w:rPr>
            </w:pPr>
            <w:commentRangeStart w:id="3078"/>
            <w:del w:id="3079" w:author="Leidy Rodríguez" w:date="2024-09-23T21:01:00Z">
              <w:r w:rsidDel="0099467E">
                <w:rPr>
                  <w:b/>
                  <w:bCs/>
                </w:rPr>
                <w:delText>GIROS</w:delText>
              </w:r>
              <w:commentRangeEnd w:id="3078"/>
              <w:r w:rsidDel="0099467E">
                <w:rPr>
                  <w:rStyle w:val="Refdecomentario"/>
                </w:rPr>
                <w:commentReference w:id="3078"/>
              </w:r>
            </w:del>
          </w:p>
        </w:tc>
      </w:tr>
      <w:tr w:rsidR="000C7FAD" w:rsidRPr="000C7FAD" w:rsidDel="0099467E" w14:paraId="5955F598" w14:textId="108AEA4F" w:rsidTr="0099467E">
        <w:trPr>
          <w:trHeight w:val="300"/>
          <w:del w:id="3080" w:author="Leidy Rodríguez" w:date="2024-09-23T21:01:00Z"/>
          <w:trPrChange w:id="3081" w:author="Leidy Rodríguez" w:date="2024-09-23T21:01:00Z">
            <w:trPr>
              <w:trHeight w:val="300"/>
            </w:trPr>
          </w:trPrChange>
        </w:trPr>
        <w:tc>
          <w:tcPr>
            <w:tcW w:w="4304" w:type="dxa"/>
            <w:noWrap/>
            <w:tcPrChange w:id="3082" w:author="Leidy Rodríguez" w:date="2024-09-23T21:01:00Z">
              <w:tcPr>
                <w:tcW w:w="4304" w:type="dxa"/>
                <w:noWrap/>
              </w:tcPr>
            </w:tcPrChange>
          </w:tcPr>
          <w:p w14:paraId="56A7233C" w14:textId="03AF5883" w:rsidR="000C7FAD" w:rsidRPr="000C7FAD" w:rsidDel="0099467E" w:rsidRDefault="000C7FAD">
            <w:pPr>
              <w:rPr>
                <w:del w:id="3083" w:author="Leidy Rodríguez" w:date="2024-09-23T21:01:00Z"/>
                <w:b/>
                <w:bCs/>
              </w:rPr>
            </w:pPr>
            <w:del w:id="3084" w:author="Leidy Rodríguez" w:date="2024-09-23T21:01:00Z">
              <w:r w:rsidRPr="000C7FAD" w:rsidDel="0099467E">
                <w:rPr>
                  <w:b/>
                  <w:bCs/>
                </w:rPr>
                <w:delText>01. Fin de la pobreza</w:delText>
              </w:r>
            </w:del>
          </w:p>
        </w:tc>
        <w:tc>
          <w:tcPr>
            <w:tcW w:w="2724" w:type="dxa"/>
            <w:noWrap/>
            <w:tcPrChange w:id="3085" w:author="Leidy Rodríguez" w:date="2024-09-23T21:01:00Z">
              <w:tcPr>
                <w:tcW w:w="2724" w:type="dxa"/>
                <w:noWrap/>
              </w:tcPr>
            </w:tcPrChange>
          </w:tcPr>
          <w:p w14:paraId="64FF9B26" w14:textId="78E33F5A" w:rsidR="000C7FAD" w:rsidRPr="000C7FAD" w:rsidDel="0099467E" w:rsidRDefault="000C7FAD" w:rsidP="000C7FAD">
            <w:pPr>
              <w:rPr>
                <w:del w:id="3086" w:author="Leidy Rodríguez" w:date="2024-09-23T21:01:00Z"/>
                <w:b/>
                <w:bCs/>
              </w:rPr>
            </w:pPr>
            <w:del w:id="3087" w:author="Leidy Rodríguez" w:date="2024-09-23T21:01:00Z">
              <w:r w:rsidRPr="000C7FAD" w:rsidDel="0099467E">
                <w:rPr>
                  <w:b/>
                  <w:bCs/>
                </w:rPr>
                <w:delText>1.962.657</w:delText>
              </w:r>
            </w:del>
          </w:p>
        </w:tc>
        <w:tc>
          <w:tcPr>
            <w:tcW w:w="1800" w:type="dxa"/>
            <w:noWrap/>
            <w:tcPrChange w:id="3088" w:author="Leidy Rodríguez" w:date="2024-09-23T21:01:00Z">
              <w:tcPr>
                <w:tcW w:w="1800" w:type="dxa"/>
                <w:noWrap/>
              </w:tcPr>
            </w:tcPrChange>
          </w:tcPr>
          <w:p w14:paraId="3CEFDF4A" w14:textId="41024E84" w:rsidR="000C7FAD" w:rsidRPr="000C7FAD" w:rsidDel="0099467E" w:rsidRDefault="000C7FAD" w:rsidP="000C7FAD">
            <w:pPr>
              <w:rPr>
                <w:del w:id="3089" w:author="Leidy Rodríguez" w:date="2024-09-23T21:01:00Z"/>
                <w:b/>
                <w:bCs/>
              </w:rPr>
            </w:pPr>
            <w:del w:id="3090" w:author="Leidy Rodríguez" w:date="2024-09-23T21:01:00Z">
              <w:r w:rsidRPr="000C7FAD" w:rsidDel="0099467E">
                <w:rPr>
                  <w:b/>
                  <w:bCs/>
                </w:rPr>
                <w:delText>0</w:delText>
              </w:r>
            </w:del>
          </w:p>
        </w:tc>
      </w:tr>
      <w:tr w:rsidR="000C7FAD" w:rsidRPr="000C7FAD" w:rsidDel="0099467E" w14:paraId="75E4BFF4" w14:textId="4943DA02" w:rsidTr="0099467E">
        <w:trPr>
          <w:trHeight w:val="285"/>
          <w:del w:id="3091" w:author="Leidy Rodríguez" w:date="2024-09-23T21:01:00Z"/>
          <w:trPrChange w:id="3092" w:author="Leidy Rodríguez" w:date="2024-09-23T21:01:00Z">
            <w:trPr>
              <w:trHeight w:val="285"/>
            </w:trPr>
          </w:trPrChange>
        </w:trPr>
        <w:tc>
          <w:tcPr>
            <w:tcW w:w="4304" w:type="dxa"/>
            <w:noWrap/>
            <w:tcPrChange w:id="3093" w:author="Leidy Rodríguez" w:date="2024-09-23T21:01:00Z">
              <w:tcPr>
                <w:tcW w:w="4304" w:type="dxa"/>
                <w:noWrap/>
              </w:tcPr>
            </w:tcPrChange>
          </w:tcPr>
          <w:p w14:paraId="51BBAEA5" w14:textId="3C4B8FB2" w:rsidR="000C7FAD" w:rsidRPr="000C7FAD" w:rsidDel="0099467E" w:rsidRDefault="000C7FAD" w:rsidP="000C7FAD">
            <w:pPr>
              <w:rPr>
                <w:del w:id="3094" w:author="Leidy Rodríguez" w:date="2024-09-23T21:01:00Z"/>
              </w:rPr>
            </w:pPr>
            <w:del w:id="3095" w:author="Leidy Rodríguez" w:date="2024-09-23T21:01:00Z">
              <w:r w:rsidRPr="000C7FAD" w:rsidDel="0099467E">
                <w:delText>Instituto Distrital para la Protección de la Niñez y la Juventud</w:delText>
              </w:r>
            </w:del>
          </w:p>
        </w:tc>
        <w:tc>
          <w:tcPr>
            <w:tcW w:w="2724" w:type="dxa"/>
            <w:noWrap/>
            <w:tcPrChange w:id="3096" w:author="Leidy Rodríguez" w:date="2024-09-23T21:01:00Z">
              <w:tcPr>
                <w:tcW w:w="2724" w:type="dxa"/>
                <w:noWrap/>
              </w:tcPr>
            </w:tcPrChange>
          </w:tcPr>
          <w:p w14:paraId="2827D565" w14:textId="39D485F1" w:rsidR="000C7FAD" w:rsidRPr="000C7FAD" w:rsidDel="0099467E" w:rsidRDefault="000C7FAD" w:rsidP="000C7FAD">
            <w:pPr>
              <w:rPr>
                <w:del w:id="3097" w:author="Leidy Rodríguez" w:date="2024-09-23T21:01:00Z"/>
              </w:rPr>
            </w:pPr>
            <w:del w:id="3098" w:author="Leidy Rodríguez" w:date="2024-09-23T21:01:00Z">
              <w:r w:rsidRPr="000C7FAD" w:rsidDel="0099467E">
                <w:delText>20.048</w:delText>
              </w:r>
            </w:del>
          </w:p>
        </w:tc>
        <w:tc>
          <w:tcPr>
            <w:tcW w:w="1800" w:type="dxa"/>
            <w:noWrap/>
            <w:tcPrChange w:id="3099" w:author="Leidy Rodríguez" w:date="2024-09-23T21:01:00Z">
              <w:tcPr>
                <w:tcW w:w="1800" w:type="dxa"/>
                <w:noWrap/>
              </w:tcPr>
            </w:tcPrChange>
          </w:tcPr>
          <w:p w14:paraId="1B325B49" w14:textId="29234612" w:rsidR="000C7FAD" w:rsidRPr="000C7FAD" w:rsidDel="0099467E" w:rsidRDefault="000C7FAD" w:rsidP="000C7FAD">
            <w:pPr>
              <w:rPr>
                <w:del w:id="3100" w:author="Leidy Rodríguez" w:date="2024-09-23T21:01:00Z"/>
              </w:rPr>
            </w:pPr>
            <w:del w:id="3101" w:author="Leidy Rodríguez" w:date="2024-09-23T21:01:00Z">
              <w:r w:rsidRPr="000C7FAD" w:rsidDel="0099467E">
                <w:delText>0</w:delText>
              </w:r>
            </w:del>
          </w:p>
        </w:tc>
      </w:tr>
      <w:tr w:rsidR="000C7FAD" w:rsidRPr="000C7FAD" w:rsidDel="0099467E" w14:paraId="1466FE9C" w14:textId="2FC54F7C" w:rsidTr="0099467E">
        <w:trPr>
          <w:trHeight w:val="285"/>
          <w:del w:id="3102" w:author="Leidy Rodríguez" w:date="2024-09-23T21:01:00Z"/>
          <w:trPrChange w:id="3103" w:author="Leidy Rodríguez" w:date="2024-09-23T21:01:00Z">
            <w:trPr>
              <w:trHeight w:val="285"/>
            </w:trPr>
          </w:trPrChange>
        </w:trPr>
        <w:tc>
          <w:tcPr>
            <w:tcW w:w="4304" w:type="dxa"/>
            <w:noWrap/>
            <w:tcPrChange w:id="3104" w:author="Leidy Rodríguez" w:date="2024-09-23T21:01:00Z">
              <w:tcPr>
                <w:tcW w:w="4304" w:type="dxa"/>
                <w:noWrap/>
              </w:tcPr>
            </w:tcPrChange>
          </w:tcPr>
          <w:p w14:paraId="63A4FBEF" w14:textId="4B0F64C7" w:rsidR="000C7FAD" w:rsidRPr="000C7FAD" w:rsidDel="0099467E" w:rsidRDefault="000C7FAD" w:rsidP="000C7FAD">
            <w:pPr>
              <w:rPr>
                <w:del w:id="3105" w:author="Leidy Rodríguez" w:date="2024-09-23T21:01:00Z"/>
              </w:rPr>
            </w:pPr>
            <w:del w:id="3106" w:author="Leidy Rodríguez" w:date="2024-09-23T21:01:00Z">
              <w:r w:rsidRPr="000C7FAD" w:rsidDel="0099467E">
                <w:delText>Secretaría Distrital de Desarrollo Económico</w:delText>
              </w:r>
            </w:del>
          </w:p>
        </w:tc>
        <w:tc>
          <w:tcPr>
            <w:tcW w:w="2724" w:type="dxa"/>
            <w:noWrap/>
            <w:tcPrChange w:id="3107" w:author="Leidy Rodríguez" w:date="2024-09-23T21:01:00Z">
              <w:tcPr>
                <w:tcW w:w="2724" w:type="dxa"/>
                <w:noWrap/>
              </w:tcPr>
            </w:tcPrChange>
          </w:tcPr>
          <w:p w14:paraId="4B61E93F" w14:textId="289A0F45" w:rsidR="000C7FAD" w:rsidRPr="000C7FAD" w:rsidDel="0099467E" w:rsidRDefault="000C7FAD" w:rsidP="000C7FAD">
            <w:pPr>
              <w:rPr>
                <w:del w:id="3108" w:author="Leidy Rodríguez" w:date="2024-09-23T21:01:00Z"/>
              </w:rPr>
            </w:pPr>
            <w:del w:id="3109" w:author="Leidy Rodríguez" w:date="2024-09-23T21:01:00Z">
              <w:r w:rsidRPr="000C7FAD" w:rsidDel="0099467E">
                <w:delText>1.791</w:delText>
              </w:r>
            </w:del>
          </w:p>
        </w:tc>
        <w:tc>
          <w:tcPr>
            <w:tcW w:w="1800" w:type="dxa"/>
            <w:noWrap/>
            <w:tcPrChange w:id="3110" w:author="Leidy Rodríguez" w:date="2024-09-23T21:01:00Z">
              <w:tcPr>
                <w:tcW w:w="1800" w:type="dxa"/>
                <w:noWrap/>
              </w:tcPr>
            </w:tcPrChange>
          </w:tcPr>
          <w:p w14:paraId="063E0589" w14:textId="39488FE6" w:rsidR="000C7FAD" w:rsidRPr="000C7FAD" w:rsidDel="0099467E" w:rsidRDefault="000C7FAD" w:rsidP="000C7FAD">
            <w:pPr>
              <w:rPr>
                <w:del w:id="3111" w:author="Leidy Rodríguez" w:date="2024-09-23T21:01:00Z"/>
              </w:rPr>
            </w:pPr>
            <w:del w:id="3112" w:author="Leidy Rodríguez" w:date="2024-09-23T21:01:00Z">
              <w:r w:rsidRPr="000C7FAD" w:rsidDel="0099467E">
                <w:delText>0</w:delText>
              </w:r>
            </w:del>
          </w:p>
        </w:tc>
      </w:tr>
      <w:tr w:rsidR="000C7FAD" w:rsidRPr="000C7FAD" w:rsidDel="0099467E" w14:paraId="176989FA" w14:textId="0B024AC5" w:rsidTr="0099467E">
        <w:trPr>
          <w:trHeight w:val="285"/>
          <w:del w:id="3113" w:author="Leidy Rodríguez" w:date="2024-09-23T21:01:00Z"/>
          <w:trPrChange w:id="3114" w:author="Leidy Rodríguez" w:date="2024-09-23T21:01:00Z">
            <w:trPr>
              <w:trHeight w:val="285"/>
            </w:trPr>
          </w:trPrChange>
        </w:trPr>
        <w:tc>
          <w:tcPr>
            <w:tcW w:w="4304" w:type="dxa"/>
            <w:noWrap/>
            <w:tcPrChange w:id="3115" w:author="Leidy Rodríguez" w:date="2024-09-23T21:01:00Z">
              <w:tcPr>
                <w:tcW w:w="4304" w:type="dxa"/>
                <w:noWrap/>
              </w:tcPr>
            </w:tcPrChange>
          </w:tcPr>
          <w:p w14:paraId="4E427618" w14:textId="3F871539" w:rsidR="000C7FAD" w:rsidRPr="000C7FAD" w:rsidDel="0099467E" w:rsidRDefault="000C7FAD" w:rsidP="000C7FAD">
            <w:pPr>
              <w:rPr>
                <w:del w:id="3116" w:author="Leidy Rodríguez" w:date="2024-09-23T21:01:00Z"/>
              </w:rPr>
            </w:pPr>
            <w:del w:id="3117" w:author="Leidy Rodríguez" w:date="2024-09-23T21:01:00Z">
              <w:r w:rsidRPr="000C7FAD" w:rsidDel="0099467E">
                <w:delText>Secretaría Distrital de Integración Social</w:delText>
              </w:r>
            </w:del>
          </w:p>
        </w:tc>
        <w:tc>
          <w:tcPr>
            <w:tcW w:w="2724" w:type="dxa"/>
            <w:noWrap/>
            <w:tcPrChange w:id="3118" w:author="Leidy Rodríguez" w:date="2024-09-23T21:01:00Z">
              <w:tcPr>
                <w:tcW w:w="2724" w:type="dxa"/>
                <w:noWrap/>
              </w:tcPr>
            </w:tcPrChange>
          </w:tcPr>
          <w:p w14:paraId="66B9653C" w14:textId="3C4608FE" w:rsidR="000C7FAD" w:rsidRPr="000C7FAD" w:rsidDel="0099467E" w:rsidRDefault="000C7FAD" w:rsidP="000C7FAD">
            <w:pPr>
              <w:rPr>
                <w:del w:id="3119" w:author="Leidy Rodríguez" w:date="2024-09-23T21:01:00Z"/>
              </w:rPr>
            </w:pPr>
            <w:del w:id="3120" w:author="Leidy Rodríguez" w:date="2024-09-23T21:01:00Z">
              <w:r w:rsidRPr="000C7FAD" w:rsidDel="0099467E">
                <w:delText>747.379</w:delText>
              </w:r>
            </w:del>
          </w:p>
        </w:tc>
        <w:tc>
          <w:tcPr>
            <w:tcW w:w="1800" w:type="dxa"/>
            <w:noWrap/>
            <w:tcPrChange w:id="3121" w:author="Leidy Rodríguez" w:date="2024-09-23T21:01:00Z">
              <w:tcPr>
                <w:tcW w:w="1800" w:type="dxa"/>
                <w:noWrap/>
              </w:tcPr>
            </w:tcPrChange>
          </w:tcPr>
          <w:p w14:paraId="716DABED" w14:textId="65D3D795" w:rsidR="000C7FAD" w:rsidRPr="000C7FAD" w:rsidDel="0099467E" w:rsidRDefault="000C7FAD" w:rsidP="000C7FAD">
            <w:pPr>
              <w:rPr>
                <w:del w:id="3122" w:author="Leidy Rodríguez" w:date="2024-09-23T21:01:00Z"/>
              </w:rPr>
            </w:pPr>
            <w:del w:id="3123" w:author="Leidy Rodríguez" w:date="2024-09-23T21:01:00Z">
              <w:r w:rsidRPr="000C7FAD" w:rsidDel="0099467E">
                <w:delText>0</w:delText>
              </w:r>
            </w:del>
          </w:p>
        </w:tc>
      </w:tr>
      <w:tr w:rsidR="000C7FAD" w:rsidRPr="000C7FAD" w:rsidDel="0099467E" w14:paraId="4956911E" w14:textId="02A4B9E6" w:rsidTr="0099467E">
        <w:trPr>
          <w:trHeight w:val="285"/>
          <w:del w:id="3124" w:author="Leidy Rodríguez" w:date="2024-09-23T21:01:00Z"/>
          <w:trPrChange w:id="3125" w:author="Leidy Rodríguez" w:date="2024-09-23T21:01:00Z">
            <w:trPr>
              <w:trHeight w:val="285"/>
            </w:trPr>
          </w:trPrChange>
        </w:trPr>
        <w:tc>
          <w:tcPr>
            <w:tcW w:w="4304" w:type="dxa"/>
            <w:noWrap/>
            <w:tcPrChange w:id="3126" w:author="Leidy Rodríguez" w:date="2024-09-23T21:01:00Z">
              <w:tcPr>
                <w:tcW w:w="4304" w:type="dxa"/>
                <w:noWrap/>
              </w:tcPr>
            </w:tcPrChange>
          </w:tcPr>
          <w:p w14:paraId="46DEFE6E" w14:textId="71FB20A9" w:rsidR="000C7FAD" w:rsidRPr="000C7FAD" w:rsidDel="0099467E" w:rsidRDefault="000C7FAD" w:rsidP="000C7FAD">
            <w:pPr>
              <w:rPr>
                <w:del w:id="3127" w:author="Leidy Rodríguez" w:date="2024-09-23T21:01:00Z"/>
              </w:rPr>
            </w:pPr>
            <w:del w:id="3128" w:author="Leidy Rodríguez" w:date="2024-09-23T21:01:00Z">
              <w:r w:rsidRPr="000C7FAD" w:rsidDel="0099467E">
                <w:delText>Secretaría Distrital de Movilidad</w:delText>
              </w:r>
            </w:del>
          </w:p>
        </w:tc>
        <w:tc>
          <w:tcPr>
            <w:tcW w:w="2724" w:type="dxa"/>
            <w:noWrap/>
            <w:tcPrChange w:id="3129" w:author="Leidy Rodríguez" w:date="2024-09-23T21:01:00Z">
              <w:tcPr>
                <w:tcW w:w="2724" w:type="dxa"/>
                <w:noWrap/>
              </w:tcPr>
            </w:tcPrChange>
          </w:tcPr>
          <w:p w14:paraId="73D3AE28" w14:textId="4A20DCF8" w:rsidR="000C7FAD" w:rsidRPr="000C7FAD" w:rsidDel="0099467E" w:rsidRDefault="000C7FAD" w:rsidP="000C7FAD">
            <w:pPr>
              <w:rPr>
                <w:del w:id="3130" w:author="Leidy Rodríguez" w:date="2024-09-23T21:01:00Z"/>
              </w:rPr>
            </w:pPr>
            <w:del w:id="3131" w:author="Leidy Rodríguez" w:date="2024-09-23T21:01:00Z">
              <w:r w:rsidRPr="000C7FAD" w:rsidDel="0099467E">
                <w:delText>2.500</w:delText>
              </w:r>
            </w:del>
          </w:p>
        </w:tc>
        <w:tc>
          <w:tcPr>
            <w:tcW w:w="1800" w:type="dxa"/>
            <w:noWrap/>
            <w:tcPrChange w:id="3132" w:author="Leidy Rodríguez" w:date="2024-09-23T21:01:00Z">
              <w:tcPr>
                <w:tcW w:w="1800" w:type="dxa"/>
                <w:noWrap/>
              </w:tcPr>
            </w:tcPrChange>
          </w:tcPr>
          <w:p w14:paraId="1ACD1976" w14:textId="69C9ED62" w:rsidR="000C7FAD" w:rsidRPr="000C7FAD" w:rsidDel="0099467E" w:rsidRDefault="000C7FAD" w:rsidP="000C7FAD">
            <w:pPr>
              <w:rPr>
                <w:del w:id="3133" w:author="Leidy Rodríguez" w:date="2024-09-23T21:01:00Z"/>
              </w:rPr>
            </w:pPr>
            <w:del w:id="3134" w:author="Leidy Rodríguez" w:date="2024-09-23T21:01:00Z">
              <w:r w:rsidRPr="000C7FAD" w:rsidDel="0099467E">
                <w:delText>0</w:delText>
              </w:r>
            </w:del>
          </w:p>
        </w:tc>
      </w:tr>
      <w:tr w:rsidR="000C7FAD" w:rsidRPr="000C7FAD" w:rsidDel="0099467E" w14:paraId="09118C7B" w14:textId="42D1D2C5" w:rsidTr="0099467E">
        <w:trPr>
          <w:trHeight w:val="285"/>
          <w:del w:id="3135" w:author="Leidy Rodríguez" w:date="2024-09-23T21:01:00Z"/>
          <w:trPrChange w:id="3136" w:author="Leidy Rodríguez" w:date="2024-09-23T21:01:00Z">
            <w:trPr>
              <w:trHeight w:val="285"/>
            </w:trPr>
          </w:trPrChange>
        </w:trPr>
        <w:tc>
          <w:tcPr>
            <w:tcW w:w="4304" w:type="dxa"/>
            <w:noWrap/>
            <w:tcPrChange w:id="3137" w:author="Leidy Rodríguez" w:date="2024-09-23T21:01:00Z">
              <w:tcPr>
                <w:tcW w:w="4304" w:type="dxa"/>
                <w:noWrap/>
              </w:tcPr>
            </w:tcPrChange>
          </w:tcPr>
          <w:p w14:paraId="190A1028" w14:textId="047C523F" w:rsidR="000C7FAD" w:rsidRPr="000C7FAD" w:rsidDel="0099467E" w:rsidRDefault="000C7FAD" w:rsidP="000C7FAD">
            <w:pPr>
              <w:rPr>
                <w:del w:id="3138" w:author="Leidy Rodríguez" w:date="2024-09-23T21:01:00Z"/>
              </w:rPr>
            </w:pPr>
            <w:del w:id="3139" w:author="Leidy Rodríguez" w:date="2024-09-23T21:01:00Z">
              <w:r w:rsidRPr="000C7FAD" w:rsidDel="0099467E">
                <w:delText>Secretaría Distrital de Salud / Fondo Financiero Distrital de Salud</w:delText>
              </w:r>
            </w:del>
          </w:p>
        </w:tc>
        <w:tc>
          <w:tcPr>
            <w:tcW w:w="2724" w:type="dxa"/>
            <w:noWrap/>
            <w:tcPrChange w:id="3140" w:author="Leidy Rodríguez" w:date="2024-09-23T21:01:00Z">
              <w:tcPr>
                <w:tcW w:w="2724" w:type="dxa"/>
                <w:noWrap/>
              </w:tcPr>
            </w:tcPrChange>
          </w:tcPr>
          <w:p w14:paraId="321A835B" w14:textId="306BFC61" w:rsidR="000C7FAD" w:rsidRPr="000C7FAD" w:rsidDel="0099467E" w:rsidRDefault="000C7FAD" w:rsidP="000C7FAD">
            <w:pPr>
              <w:rPr>
                <w:del w:id="3141" w:author="Leidy Rodríguez" w:date="2024-09-23T21:01:00Z"/>
              </w:rPr>
            </w:pPr>
            <w:del w:id="3142" w:author="Leidy Rodríguez" w:date="2024-09-23T21:01:00Z">
              <w:r w:rsidRPr="000C7FAD" w:rsidDel="0099467E">
                <w:delText>1.190.913</w:delText>
              </w:r>
            </w:del>
          </w:p>
        </w:tc>
        <w:tc>
          <w:tcPr>
            <w:tcW w:w="1800" w:type="dxa"/>
            <w:noWrap/>
            <w:tcPrChange w:id="3143" w:author="Leidy Rodríguez" w:date="2024-09-23T21:01:00Z">
              <w:tcPr>
                <w:tcW w:w="1800" w:type="dxa"/>
                <w:noWrap/>
              </w:tcPr>
            </w:tcPrChange>
          </w:tcPr>
          <w:p w14:paraId="3E2E1612" w14:textId="39BDD644" w:rsidR="000C7FAD" w:rsidRPr="000C7FAD" w:rsidDel="0099467E" w:rsidRDefault="000C7FAD" w:rsidP="000C7FAD">
            <w:pPr>
              <w:rPr>
                <w:del w:id="3144" w:author="Leidy Rodríguez" w:date="2024-09-23T21:01:00Z"/>
              </w:rPr>
            </w:pPr>
            <w:del w:id="3145" w:author="Leidy Rodríguez" w:date="2024-09-23T21:01:00Z">
              <w:r w:rsidRPr="000C7FAD" w:rsidDel="0099467E">
                <w:delText>0</w:delText>
              </w:r>
            </w:del>
          </w:p>
        </w:tc>
      </w:tr>
      <w:tr w:rsidR="000C7FAD" w:rsidRPr="000C7FAD" w:rsidDel="0099467E" w14:paraId="648AE8B8" w14:textId="3B45A2F2" w:rsidTr="0099467E">
        <w:trPr>
          <w:trHeight w:val="285"/>
          <w:del w:id="3146" w:author="Leidy Rodríguez" w:date="2024-09-23T21:01:00Z"/>
          <w:trPrChange w:id="3147" w:author="Leidy Rodríguez" w:date="2024-09-23T21:01:00Z">
            <w:trPr>
              <w:trHeight w:val="285"/>
            </w:trPr>
          </w:trPrChange>
        </w:trPr>
        <w:tc>
          <w:tcPr>
            <w:tcW w:w="4304" w:type="dxa"/>
            <w:noWrap/>
            <w:tcPrChange w:id="3148" w:author="Leidy Rodríguez" w:date="2024-09-23T21:01:00Z">
              <w:tcPr>
                <w:tcW w:w="4304" w:type="dxa"/>
                <w:noWrap/>
              </w:tcPr>
            </w:tcPrChange>
          </w:tcPr>
          <w:p w14:paraId="0146F94B" w14:textId="068FAC7B" w:rsidR="000C7FAD" w:rsidRPr="000C7FAD" w:rsidDel="0099467E" w:rsidRDefault="000C7FAD" w:rsidP="000C7FAD">
            <w:pPr>
              <w:rPr>
                <w:del w:id="3149" w:author="Leidy Rodríguez" w:date="2024-09-23T21:01:00Z"/>
              </w:rPr>
            </w:pPr>
            <w:del w:id="3150" w:author="Leidy Rodríguez" w:date="2024-09-23T21:01:00Z">
              <w:r w:rsidRPr="000C7FAD" w:rsidDel="0099467E">
                <w:delText>Secretaría Distrital del Hábitat</w:delText>
              </w:r>
            </w:del>
          </w:p>
        </w:tc>
        <w:tc>
          <w:tcPr>
            <w:tcW w:w="2724" w:type="dxa"/>
            <w:noWrap/>
            <w:tcPrChange w:id="3151" w:author="Leidy Rodríguez" w:date="2024-09-23T21:01:00Z">
              <w:tcPr>
                <w:tcW w:w="2724" w:type="dxa"/>
                <w:noWrap/>
              </w:tcPr>
            </w:tcPrChange>
          </w:tcPr>
          <w:p w14:paraId="1AD664FA" w14:textId="50D8A726" w:rsidR="000C7FAD" w:rsidRPr="000C7FAD" w:rsidDel="0099467E" w:rsidRDefault="000C7FAD" w:rsidP="000C7FAD">
            <w:pPr>
              <w:rPr>
                <w:del w:id="3152" w:author="Leidy Rodríguez" w:date="2024-09-23T21:01:00Z"/>
              </w:rPr>
            </w:pPr>
            <w:del w:id="3153" w:author="Leidy Rodríguez" w:date="2024-09-23T21:01:00Z">
              <w:r w:rsidRPr="000C7FAD" w:rsidDel="0099467E">
                <w:delText>26</w:delText>
              </w:r>
            </w:del>
          </w:p>
        </w:tc>
        <w:tc>
          <w:tcPr>
            <w:tcW w:w="1800" w:type="dxa"/>
            <w:noWrap/>
            <w:tcPrChange w:id="3154" w:author="Leidy Rodríguez" w:date="2024-09-23T21:01:00Z">
              <w:tcPr>
                <w:tcW w:w="1800" w:type="dxa"/>
                <w:noWrap/>
              </w:tcPr>
            </w:tcPrChange>
          </w:tcPr>
          <w:p w14:paraId="2DEC7D2D" w14:textId="22914D0D" w:rsidR="000C7FAD" w:rsidRPr="000C7FAD" w:rsidDel="0099467E" w:rsidRDefault="000C7FAD" w:rsidP="000C7FAD">
            <w:pPr>
              <w:rPr>
                <w:del w:id="3155" w:author="Leidy Rodríguez" w:date="2024-09-23T21:01:00Z"/>
              </w:rPr>
            </w:pPr>
            <w:del w:id="3156" w:author="Leidy Rodríguez" w:date="2024-09-23T21:01:00Z">
              <w:r w:rsidRPr="000C7FAD" w:rsidDel="0099467E">
                <w:delText>0</w:delText>
              </w:r>
            </w:del>
          </w:p>
        </w:tc>
      </w:tr>
      <w:tr w:rsidR="000C7FAD" w:rsidRPr="000C7FAD" w:rsidDel="0099467E" w14:paraId="3604B3F7" w14:textId="1A85BCA8" w:rsidTr="0099467E">
        <w:trPr>
          <w:trHeight w:val="300"/>
          <w:del w:id="3157" w:author="Leidy Rodríguez" w:date="2024-09-23T21:01:00Z"/>
          <w:trPrChange w:id="3158" w:author="Leidy Rodríguez" w:date="2024-09-23T21:01:00Z">
            <w:trPr>
              <w:trHeight w:val="300"/>
            </w:trPr>
          </w:trPrChange>
        </w:trPr>
        <w:tc>
          <w:tcPr>
            <w:tcW w:w="4304" w:type="dxa"/>
            <w:noWrap/>
            <w:tcPrChange w:id="3159" w:author="Leidy Rodríguez" w:date="2024-09-23T21:01:00Z">
              <w:tcPr>
                <w:tcW w:w="4304" w:type="dxa"/>
                <w:noWrap/>
              </w:tcPr>
            </w:tcPrChange>
          </w:tcPr>
          <w:p w14:paraId="400EDA56" w14:textId="7988F2BB" w:rsidR="000C7FAD" w:rsidRPr="000C7FAD" w:rsidDel="0099467E" w:rsidRDefault="000C7FAD">
            <w:pPr>
              <w:rPr>
                <w:del w:id="3160" w:author="Leidy Rodríguez" w:date="2024-09-23T21:01:00Z"/>
                <w:b/>
                <w:bCs/>
              </w:rPr>
            </w:pPr>
            <w:del w:id="3161" w:author="Leidy Rodríguez" w:date="2024-09-23T21:01:00Z">
              <w:r w:rsidRPr="000C7FAD" w:rsidDel="0099467E">
                <w:rPr>
                  <w:b/>
                  <w:bCs/>
                </w:rPr>
                <w:delText>02. Hambre cero</w:delText>
              </w:r>
            </w:del>
          </w:p>
        </w:tc>
        <w:tc>
          <w:tcPr>
            <w:tcW w:w="2724" w:type="dxa"/>
            <w:noWrap/>
            <w:tcPrChange w:id="3162" w:author="Leidy Rodríguez" w:date="2024-09-23T21:01:00Z">
              <w:tcPr>
                <w:tcW w:w="2724" w:type="dxa"/>
                <w:noWrap/>
              </w:tcPr>
            </w:tcPrChange>
          </w:tcPr>
          <w:p w14:paraId="14DADE3A" w14:textId="15D4E174" w:rsidR="000C7FAD" w:rsidRPr="000C7FAD" w:rsidDel="0099467E" w:rsidRDefault="000C7FAD" w:rsidP="000C7FAD">
            <w:pPr>
              <w:rPr>
                <w:del w:id="3163" w:author="Leidy Rodríguez" w:date="2024-09-23T21:01:00Z"/>
                <w:b/>
                <w:bCs/>
              </w:rPr>
            </w:pPr>
            <w:del w:id="3164" w:author="Leidy Rodríguez" w:date="2024-09-23T21:01:00Z">
              <w:r w:rsidRPr="000C7FAD" w:rsidDel="0099467E">
                <w:rPr>
                  <w:b/>
                  <w:bCs/>
                </w:rPr>
                <w:delText>89.832</w:delText>
              </w:r>
            </w:del>
          </w:p>
        </w:tc>
        <w:tc>
          <w:tcPr>
            <w:tcW w:w="1800" w:type="dxa"/>
            <w:noWrap/>
            <w:tcPrChange w:id="3165" w:author="Leidy Rodríguez" w:date="2024-09-23T21:01:00Z">
              <w:tcPr>
                <w:tcW w:w="1800" w:type="dxa"/>
                <w:noWrap/>
              </w:tcPr>
            </w:tcPrChange>
          </w:tcPr>
          <w:p w14:paraId="2B8C0767" w14:textId="22D9D9D0" w:rsidR="000C7FAD" w:rsidRPr="000C7FAD" w:rsidDel="0099467E" w:rsidRDefault="000C7FAD" w:rsidP="000C7FAD">
            <w:pPr>
              <w:rPr>
                <w:del w:id="3166" w:author="Leidy Rodríguez" w:date="2024-09-23T21:01:00Z"/>
                <w:b/>
                <w:bCs/>
              </w:rPr>
            </w:pPr>
            <w:del w:id="3167" w:author="Leidy Rodríguez" w:date="2024-09-23T21:01:00Z">
              <w:r w:rsidRPr="000C7FAD" w:rsidDel="0099467E">
                <w:rPr>
                  <w:b/>
                  <w:bCs/>
                </w:rPr>
                <w:delText>0</w:delText>
              </w:r>
            </w:del>
          </w:p>
        </w:tc>
      </w:tr>
      <w:tr w:rsidR="000C7FAD" w:rsidRPr="000C7FAD" w:rsidDel="0099467E" w14:paraId="5C274E49" w14:textId="036D1060" w:rsidTr="0099467E">
        <w:trPr>
          <w:trHeight w:val="285"/>
          <w:del w:id="3168" w:author="Leidy Rodríguez" w:date="2024-09-23T21:01:00Z"/>
          <w:trPrChange w:id="3169" w:author="Leidy Rodríguez" w:date="2024-09-23T21:01:00Z">
            <w:trPr>
              <w:trHeight w:val="285"/>
            </w:trPr>
          </w:trPrChange>
        </w:trPr>
        <w:tc>
          <w:tcPr>
            <w:tcW w:w="4304" w:type="dxa"/>
            <w:noWrap/>
            <w:tcPrChange w:id="3170" w:author="Leidy Rodríguez" w:date="2024-09-23T21:01:00Z">
              <w:tcPr>
                <w:tcW w:w="4304" w:type="dxa"/>
                <w:noWrap/>
              </w:tcPr>
            </w:tcPrChange>
          </w:tcPr>
          <w:p w14:paraId="6D78D163" w14:textId="17A3466F" w:rsidR="000C7FAD" w:rsidRPr="000C7FAD" w:rsidDel="0099467E" w:rsidRDefault="000C7FAD" w:rsidP="000C7FAD">
            <w:pPr>
              <w:rPr>
                <w:del w:id="3171" w:author="Leidy Rodríguez" w:date="2024-09-23T21:01:00Z"/>
              </w:rPr>
            </w:pPr>
            <w:del w:id="3172" w:author="Leidy Rodríguez" w:date="2024-09-23T21:01:00Z">
              <w:r w:rsidRPr="000C7FAD" w:rsidDel="0099467E">
                <w:delText>Secretaría Distrital de Desarrollo Económico</w:delText>
              </w:r>
            </w:del>
          </w:p>
        </w:tc>
        <w:tc>
          <w:tcPr>
            <w:tcW w:w="2724" w:type="dxa"/>
            <w:noWrap/>
            <w:tcPrChange w:id="3173" w:author="Leidy Rodríguez" w:date="2024-09-23T21:01:00Z">
              <w:tcPr>
                <w:tcW w:w="2724" w:type="dxa"/>
                <w:noWrap/>
              </w:tcPr>
            </w:tcPrChange>
          </w:tcPr>
          <w:p w14:paraId="4F05A7D1" w14:textId="6DD1DC26" w:rsidR="000C7FAD" w:rsidRPr="000C7FAD" w:rsidDel="0099467E" w:rsidRDefault="000C7FAD" w:rsidP="000C7FAD">
            <w:pPr>
              <w:rPr>
                <w:del w:id="3174" w:author="Leidy Rodríguez" w:date="2024-09-23T21:01:00Z"/>
              </w:rPr>
            </w:pPr>
            <w:del w:id="3175" w:author="Leidy Rodríguez" w:date="2024-09-23T21:01:00Z">
              <w:r w:rsidRPr="000C7FAD" w:rsidDel="0099467E">
                <w:delText>1.306</w:delText>
              </w:r>
            </w:del>
          </w:p>
        </w:tc>
        <w:tc>
          <w:tcPr>
            <w:tcW w:w="1800" w:type="dxa"/>
            <w:noWrap/>
            <w:tcPrChange w:id="3176" w:author="Leidy Rodríguez" w:date="2024-09-23T21:01:00Z">
              <w:tcPr>
                <w:tcW w:w="1800" w:type="dxa"/>
                <w:noWrap/>
              </w:tcPr>
            </w:tcPrChange>
          </w:tcPr>
          <w:p w14:paraId="2703E9A6" w14:textId="26F7971E" w:rsidR="000C7FAD" w:rsidRPr="000C7FAD" w:rsidDel="0099467E" w:rsidRDefault="000C7FAD" w:rsidP="000C7FAD">
            <w:pPr>
              <w:rPr>
                <w:del w:id="3177" w:author="Leidy Rodríguez" w:date="2024-09-23T21:01:00Z"/>
              </w:rPr>
            </w:pPr>
            <w:del w:id="3178" w:author="Leidy Rodríguez" w:date="2024-09-23T21:01:00Z">
              <w:r w:rsidRPr="000C7FAD" w:rsidDel="0099467E">
                <w:delText>0</w:delText>
              </w:r>
            </w:del>
          </w:p>
        </w:tc>
      </w:tr>
      <w:tr w:rsidR="000C7FAD" w:rsidRPr="000C7FAD" w:rsidDel="0099467E" w14:paraId="4F8394E1" w14:textId="31DF80D5" w:rsidTr="0099467E">
        <w:trPr>
          <w:trHeight w:val="285"/>
          <w:del w:id="3179" w:author="Leidy Rodríguez" w:date="2024-09-23T21:01:00Z"/>
          <w:trPrChange w:id="3180" w:author="Leidy Rodríguez" w:date="2024-09-23T21:01:00Z">
            <w:trPr>
              <w:trHeight w:val="285"/>
            </w:trPr>
          </w:trPrChange>
        </w:trPr>
        <w:tc>
          <w:tcPr>
            <w:tcW w:w="4304" w:type="dxa"/>
            <w:noWrap/>
            <w:tcPrChange w:id="3181" w:author="Leidy Rodríguez" w:date="2024-09-23T21:01:00Z">
              <w:tcPr>
                <w:tcW w:w="4304" w:type="dxa"/>
                <w:noWrap/>
              </w:tcPr>
            </w:tcPrChange>
          </w:tcPr>
          <w:p w14:paraId="6AF31D36" w14:textId="0A19E861" w:rsidR="000C7FAD" w:rsidRPr="000C7FAD" w:rsidDel="0099467E" w:rsidRDefault="000C7FAD" w:rsidP="000C7FAD">
            <w:pPr>
              <w:rPr>
                <w:del w:id="3182" w:author="Leidy Rodríguez" w:date="2024-09-23T21:01:00Z"/>
              </w:rPr>
            </w:pPr>
            <w:del w:id="3183" w:author="Leidy Rodríguez" w:date="2024-09-23T21:01:00Z">
              <w:r w:rsidRPr="000C7FAD" w:rsidDel="0099467E">
                <w:delText>Secretaría Distrital de Integración Social</w:delText>
              </w:r>
            </w:del>
          </w:p>
        </w:tc>
        <w:tc>
          <w:tcPr>
            <w:tcW w:w="2724" w:type="dxa"/>
            <w:noWrap/>
            <w:tcPrChange w:id="3184" w:author="Leidy Rodríguez" w:date="2024-09-23T21:01:00Z">
              <w:tcPr>
                <w:tcW w:w="2724" w:type="dxa"/>
                <w:noWrap/>
              </w:tcPr>
            </w:tcPrChange>
          </w:tcPr>
          <w:p w14:paraId="0BB48087" w14:textId="1EF478E1" w:rsidR="000C7FAD" w:rsidRPr="000C7FAD" w:rsidDel="0099467E" w:rsidRDefault="000C7FAD" w:rsidP="000C7FAD">
            <w:pPr>
              <w:rPr>
                <w:del w:id="3185" w:author="Leidy Rodríguez" w:date="2024-09-23T21:01:00Z"/>
              </w:rPr>
            </w:pPr>
            <w:del w:id="3186" w:author="Leidy Rodríguez" w:date="2024-09-23T21:01:00Z">
              <w:r w:rsidRPr="000C7FAD" w:rsidDel="0099467E">
                <w:delText>88.525</w:delText>
              </w:r>
            </w:del>
          </w:p>
        </w:tc>
        <w:tc>
          <w:tcPr>
            <w:tcW w:w="1800" w:type="dxa"/>
            <w:noWrap/>
            <w:tcPrChange w:id="3187" w:author="Leidy Rodríguez" w:date="2024-09-23T21:01:00Z">
              <w:tcPr>
                <w:tcW w:w="1800" w:type="dxa"/>
                <w:noWrap/>
              </w:tcPr>
            </w:tcPrChange>
          </w:tcPr>
          <w:p w14:paraId="26B381B4" w14:textId="23CE0696" w:rsidR="000C7FAD" w:rsidRPr="000C7FAD" w:rsidDel="0099467E" w:rsidRDefault="000C7FAD" w:rsidP="000C7FAD">
            <w:pPr>
              <w:rPr>
                <w:del w:id="3188" w:author="Leidy Rodríguez" w:date="2024-09-23T21:01:00Z"/>
              </w:rPr>
            </w:pPr>
            <w:del w:id="3189" w:author="Leidy Rodríguez" w:date="2024-09-23T21:01:00Z">
              <w:r w:rsidRPr="000C7FAD" w:rsidDel="0099467E">
                <w:delText>0</w:delText>
              </w:r>
            </w:del>
          </w:p>
        </w:tc>
      </w:tr>
      <w:tr w:rsidR="000C7FAD" w:rsidRPr="000C7FAD" w:rsidDel="0099467E" w14:paraId="404BDA2F" w14:textId="2DCD15B7" w:rsidTr="0099467E">
        <w:trPr>
          <w:trHeight w:val="300"/>
          <w:del w:id="3190" w:author="Leidy Rodríguez" w:date="2024-09-23T21:01:00Z"/>
          <w:trPrChange w:id="3191" w:author="Leidy Rodríguez" w:date="2024-09-23T21:01:00Z">
            <w:trPr>
              <w:trHeight w:val="300"/>
            </w:trPr>
          </w:trPrChange>
        </w:trPr>
        <w:tc>
          <w:tcPr>
            <w:tcW w:w="4304" w:type="dxa"/>
            <w:noWrap/>
            <w:tcPrChange w:id="3192" w:author="Leidy Rodríguez" w:date="2024-09-23T21:01:00Z">
              <w:tcPr>
                <w:tcW w:w="4304" w:type="dxa"/>
                <w:noWrap/>
              </w:tcPr>
            </w:tcPrChange>
          </w:tcPr>
          <w:p w14:paraId="05F36850" w14:textId="665E4B23" w:rsidR="000C7FAD" w:rsidRPr="000C7FAD" w:rsidDel="0099467E" w:rsidRDefault="000C7FAD">
            <w:pPr>
              <w:rPr>
                <w:del w:id="3193" w:author="Leidy Rodríguez" w:date="2024-09-23T21:01:00Z"/>
                <w:b/>
                <w:bCs/>
              </w:rPr>
            </w:pPr>
            <w:del w:id="3194" w:author="Leidy Rodríguez" w:date="2024-09-23T21:01:00Z">
              <w:r w:rsidRPr="000C7FAD" w:rsidDel="0099467E">
                <w:rPr>
                  <w:b/>
                  <w:bCs/>
                </w:rPr>
                <w:delText>03. Salud y bienestar</w:delText>
              </w:r>
            </w:del>
          </w:p>
        </w:tc>
        <w:tc>
          <w:tcPr>
            <w:tcW w:w="2724" w:type="dxa"/>
            <w:noWrap/>
            <w:tcPrChange w:id="3195" w:author="Leidy Rodríguez" w:date="2024-09-23T21:01:00Z">
              <w:tcPr>
                <w:tcW w:w="2724" w:type="dxa"/>
                <w:noWrap/>
              </w:tcPr>
            </w:tcPrChange>
          </w:tcPr>
          <w:p w14:paraId="65F5801B" w14:textId="4A755CCC" w:rsidR="000C7FAD" w:rsidRPr="000C7FAD" w:rsidDel="0099467E" w:rsidRDefault="000C7FAD" w:rsidP="000C7FAD">
            <w:pPr>
              <w:rPr>
                <w:del w:id="3196" w:author="Leidy Rodríguez" w:date="2024-09-23T21:01:00Z"/>
                <w:b/>
                <w:bCs/>
              </w:rPr>
            </w:pPr>
            <w:del w:id="3197" w:author="Leidy Rodríguez" w:date="2024-09-23T21:01:00Z">
              <w:r w:rsidRPr="000C7FAD" w:rsidDel="0099467E">
                <w:rPr>
                  <w:b/>
                  <w:bCs/>
                </w:rPr>
                <w:delText>118.996</w:delText>
              </w:r>
            </w:del>
          </w:p>
        </w:tc>
        <w:tc>
          <w:tcPr>
            <w:tcW w:w="1800" w:type="dxa"/>
            <w:noWrap/>
            <w:tcPrChange w:id="3198" w:author="Leidy Rodríguez" w:date="2024-09-23T21:01:00Z">
              <w:tcPr>
                <w:tcW w:w="1800" w:type="dxa"/>
                <w:noWrap/>
              </w:tcPr>
            </w:tcPrChange>
          </w:tcPr>
          <w:p w14:paraId="16406ABF" w14:textId="1375EB35" w:rsidR="000C7FAD" w:rsidRPr="000C7FAD" w:rsidDel="0099467E" w:rsidRDefault="000C7FAD" w:rsidP="000C7FAD">
            <w:pPr>
              <w:rPr>
                <w:del w:id="3199" w:author="Leidy Rodríguez" w:date="2024-09-23T21:01:00Z"/>
                <w:b/>
                <w:bCs/>
              </w:rPr>
            </w:pPr>
            <w:del w:id="3200" w:author="Leidy Rodríguez" w:date="2024-09-23T21:01:00Z">
              <w:r w:rsidRPr="000C7FAD" w:rsidDel="0099467E">
                <w:rPr>
                  <w:b/>
                  <w:bCs/>
                </w:rPr>
                <w:delText>0</w:delText>
              </w:r>
            </w:del>
          </w:p>
        </w:tc>
      </w:tr>
      <w:tr w:rsidR="000C7FAD" w:rsidRPr="000C7FAD" w:rsidDel="0099467E" w14:paraId="399DBD53" w14:textId="14DE7FED" w:rsidTr="0099467E">
        <w:trPr>
          <w:trHeight w:val="285"/>
          <w:del w:id="3201" w:author="Leidy Rodríguez" w:date="2024-09-23T21:01:00Z"/>
          <w:trPrChange w:id="3202" w:author="Leidy Rodríguez" w:date="2024-09-23T21:01:00Z">
            <w:trPr>
              <w:trHeight w:val="285"/>
            </w:trPr>
          </w:trPrChange>
        </w:trPr>
        <w:tc>
          <w:tcPr>
            <w:tcW w:w="4304" w:type="dxa"/>
            <w:noWrap/>
            <w:tcPrChange w:id="3203" w:author="Leidy Rodríguez" w:date="2024-09-23T21:01:00Z">
              <w:tcPr>
                <w:tcW w:w="4304" w:type="dxa"/>
                <w:noWrap/>
              </w:tcPr>
            </w:tcPrChange>
          </w:tcPr>
          <w:p w14:paraId="38FE0AC7" w14:textId="2FC6CF92" w:rsidR="000C7FAD" w:rsidRPr="000C7FAD" w:rsidDel="0099467E" w:rsidRDefault="000C7FAD" w:rsidP="000C7FAD">
            <w:pPr>
              <w:rPr>
                <w:del w:id="3204" w:author="Leidy Rodríguez" w:date="2024-09-23T21:01:00Z"/>
              </w:rPr>
            </w:pPr>
            <w:del w:id="3205" w:author="Leidy Rodríguez" w:date="2024-09-23T21:01:00Z">
              <w:r w:rsidRPr="000C7FAD" w:rsidDel="0099467E">
                <w:delText>Instituto Distrital de Recreación y Deporte</w:delText>
              </w:r>
            </w:del>
          </w:p>
        </w:tc>
        <w:tc>
          <w:tcPr>
            <w:tcW w:w="2724" w:type="dxa"/>
            <w:noWrap/>
            <w:tcPrChange w:id="3206" w:author="Leidy Rodríguez" w:date="2024-09-23T21:01:00Z">
              <w:tcPr>
                <w:tcW w:w="2724" w:type="dxa"/>
                <w:noWrap/>
              </w:tcPr>
            </w:tcPrChange>
          </w:tcPr>
          <w:p w14:paraId="04F035A2" w14:textId="7915CF74" w:rsidR="000C7FAD" w:rsidRPr="000C7FAD" w:rsidDel="0099467E" w:rsidRDefault="000C7FAD" w:rsidP="000C7FAD">
            <w:pPr>
              <w:rPr>
                <w:del w:id="3207" w:author="Leidy Rodríguez" w:date="2024-09-23T21:01:00Z"/>
              </w:rPr>
            </w:pPr>
            <w:del w:id="3208" w:author="Leidy Rodríguez" w:date="2024-09-23T21:01:00Z">
              <w:r w:rsidRPr="000C7FAD" w:rsidDel="0099467E">
                <w:delText>19.083</w:delText>
              </w:r>
            </w:del>
          </w:p>
        </w:tc>
        <w:tc>
          <w:tcPr>
            <w:tcW w:w="1800" w:type="dxa"/>
            <w:noWrap/>
            <w:tcPrChange w:id="3209" w:author="Leidy Rodríguez" w:date="2024-09-23T21:01:00Z">
              <w:tcPr>
                <w:tcW w:w="1800" w:type="dxa"/>
                <w:noWrap/>
              </w:tcPr>
            </w:tcPrChange>
          </w:tcPr>
          <w:p w14:paraId="0E464A51" w14:textId="54C496EA" w:rsidR="000C7FAD" w:rsidRPr="000C7FAD" w:rsidDel="0099467E" w:rsidRDefault="000C7FAD" w:rsidP="000C7FAD">
            <w:pPr>
              <w:rPr>
                <w:del w:id="3210" w:author="Leidy Rodríguez" w:date="2024-09-23T21:01:00Z"/>
              </w:rPr>
            </w:pPr>
            <w:del w:id="3211" w:author="Leidy Rodríguez" w:date="2024-09-23T21:01:00Z">
              <w:r w:rsidRPr="000C7FAD" w:rsidDel="0099467E">
                <w:delText>0</w:delText>
              </w:r>
            </w:del>
          </w:p>
        </w:tc>
      </w:tr>
      <w:tr w:rsidR="000C7FAD" w:rsidRPr="000C7FAD" w:rsidDel="0099467E" w14:paraId="5EEED70F" w14:textId="7F3A5481" w:rsidTr="0099467E">
        <w:trPr>
          <w:trHeight w:val="285"/>
          <w:del w:id="3212" w:author="Leidy Rodríguez" w:date="2024-09-23T21:01:00Z"/>
          <w:trPrChange w:id="3213" w:author="Leidy Rodríguez" w:date="2024-09-23T21:01:00Z">
            <w:trPr>
              <w:trHeight w:val="285"/>
            </w:trPr>
          </w:trPrChange>
        </w:trPr>
        <w:tc>
          <w:tcPr>
            <w:tcW w:w="4304" w:type="dxa"/>
            <w:noWrap/>
            <w:tcPrChange w:id="3214" w:author="Leidy Rodríguez" w:date="2024-09-23T21:01:00Z">
              <w:tcPr>
                <w:tcW w:w="4304" w:type="dxa"/>
                <w:noWrap/>
              </w:tcPr>
            </w:tcPrChange>
          </w:tcPr>
          <w:p w14:paraId="7374DFF5" w14:textId="36DE76AC" w:rsidR="000C7FAD" w:rsidRPr="000C7FAD" w:rsidDel="0099467E" w:rsidRDefault="000C7FAD" w:rsidP="000C7FAD">
            <w:pPr>
              <w:rPr>
                <w:del w:id="3215" w:author="Leidy Rodríguez" w:date="2024-09-23T21:01:00Z"/>
              </w:rPr>
            </w:pPr>
            <w:del w:id="3216" w:author="Leidy Rodríguez" w:date="2024-09-23T21:01:00Z">
              <w:r w:rsidRPr="000C7FAD" w:rsidDel="0099467E">
                <w:delText>Secretaría Distrital de Integración Social</w:delText>
              </w:r>
            </w:del>
          </w:p>
        </w:tc>
        <w:tc>
          <w:tcPr>
            <w:tcW w:w="2724" w:type="dxa"/>
            <w:noWrap/>
            <w:tcPrChange w:id="3217" w:author="Leidy Rodríguez" w:date="2024-09-23T21:01:00Z">
              <w:tcPr>
                <w:tcW w:w="2724" w:type="dxa"/>
                <w:noWrap/>
              </w:tcPr>
            </w:tcPrChange>
          </w:tcPr>
          <w:p w14:paraId="65C0ACCB" w14:textId="0F7B7A95" w:rsidR="000C7FAD" w:rsidRPr="000C7FAD" w:rsidDel="0099467E" w:rsidRDefault="000C7FAD" w:rsidP="000C7FAD">
            <w:pPr>
              <w:rPr>
                <w:del w:id="3218" w:author="Leidy Rodríguez" w:date="2024-09-23T21:01:00Z"/>
              </w:rPr>
            </w:pPr>
            <w:del w:id="3219" w:author="Leidy Rodríguez" w:date="2024-09-23T21:01:00Z">
              <w:r w:rsidRPr="000C7FAD" w:rsidDel="0099467E">
                <w:delText>410</w:delText>
              </w:r>
            </w:del>
          </w:p>
        </w:tc>
        <w:tc>
          <w:tcPr>
            <w:tcW w:w="1800" w:type="dxa"/>
            <w:noWrap/>
            <w:tcPrChange w:id="3220" w:author="Leidy Rodríguez" w:date="2024-09-23T21:01:00Z">
              <w:tcPr>
                <w:tcW w:w="1800" w:type="dxa"/>
                <w:noWrap/>
              </w:tcPr>
            </w:tcPrChange>
          </w:tcPr>
          <w:p w14:paraId="2BB1CC14" w14:textId="0F1A4E4B" w:rsidR="000C7FAD" w:rsidRPr="000C7FAD" w:rsidDel="0099467E" w:rsidRDefault="000C7FAD" w:rsidP="000C7FAD">
            <w:pPr>
              <w:rPr>
                <w:del w:id="3221" w:author="Leidy Rodríguez" w:date="2024-09-23T21:01:00Z"/>
              </w:rPr>
            </w:pPr>
            <w:del w:id="3222" w:author="Leidy Rodríguez" w:date="2024-09-23T21:01:00Z">
              <w:r w:rsidRPr="000C7FAD" w:rsidDel="0099467E">
                <w:delText>0</w:delText>
              </w:r>
            </w:del>
          </w:p>
        </w:tc>
      </w:tr>
      <w:tr w:rsidR="000C7FAD" w:rsidRPr="000C7FAD" w:rsidDel="0099467E" w14:paraId="1CF6EBDA" w14:textId="1D26FA48" w:rsidTr="0099467E">
        <w:trPr>
          <w:trHeight w:val="285"/>
          <w:del w:id="3223" w:author="Leidy Rodríguez" w:date="2024-09-23T21:01:00Z"/>
          <w:trPrChange w:id="3224" w:author="Leidy Rodríguez" w:date="2024-09-23T21:01:00Z">
            <w:trPr>
              <w:trHeight w:val="285"/>
            </w:trPr>
          </w:trPrChange>
        </w:trPr>
        <w:tc>
          <w:tcPr>
            <w:tcW w:w="4304" w:type="dxa"/>
            <w:noWrap/>
            <w:tcPrChange w:id="3225" w:author="Leidy Rodríguez" w:date="2024-09-23T21:01:00Z">
              <w:tcPr>
                <w:tcW w:w="4304" w:type="dxa"/>
                <w:noWrap/>
              </w:tcPr>
            </w:tcPrChange>
          </w:tcPr>
          <w:p w14:paraId="0BBD3258" w14:textId="7BC8E114" w:rsidR="000C7FAD" w:rsidRPr="000C7FAD" w:rsidDel="0099467E" w:rsidRDefault="000C7FAD" w:rsidP="000C7FAD">
            <w:pPr>
              <w:rPr>
                <w:del w:id="3226" w:author="Leidy Rodríguez" w:date="2024-09-23T21:01:00Z"/>
              </w:rPr>
            </w:pPr>
            <w:del w:id="3227" w:author="Leidy Rodríguez" w:date="2024-09-23T21:01:00Z">
              <w:r w:rsidRPr="000C7FAD" w:rsidDel="0099467E">
                <w:delText>Secretaría Distrital de Movilidad</w:delText>
              </w:r>
            </w:del>
          </w:p>
        </w:tc>
        <w:tc>
          <w:tcPr>
            <w:tcW w:w="2724" w:type="dxa"/>
            <w:noWrap/>
            <w:tcPrChange w:id="3228" w:author="Leidy Rodríguez" w:date="2024-09-23T21:01:00Z">
              <w:tcPr>
                <w:tcW w:w="2724" w:type="dxa"/>
                <w:noWrap/>
              </w:tcPr>
            </w:tcPrChange>
          </w:tcPr>
          <w:p w14:paraId="74410FEA" w14:textId="646FC528" w:rsidR="000C7FAD" w:rsidRPr="000C7FAD" w:rsidDel="0099467E" w:rsidRDefault="000C7FAD" w:rsidP="000C7FAD">
            <w:pPr>
              <w:rPr>
                <w:del w:id="3229" w:author="Leidy Rodríguez" w:date="2024-09-23T21:01:00Z"/>
              </w:rPr>
            </w:pPr>
            <w:del w:id="3230" w:author="Leidy Rodríguez" w:date="2024-09-23T21:01:00Z">
              <w:r w:rsidRPr="000C7FAD" w:rsidDel="0099467E">
                <w:delText>1.009</w:delText>
              </w:r>
            </w:del>
          </w:p>
        </w:tc>
        <w:tc>
          <w:tcPr>
            <w:tcW w:w="1800" w:type="dxa"/>
            <w:noWrap/>
            <w:tcPrChange w:id="3231" w:author="Leidy Rodríguez" w:date="2024-09-23T21:01:00Z">
              <w:tcPr>
                <w:tcW w:w="1800" w:type="dxa"/>
                <w:noWrap/>
              </w:tcPr>
            </w:tcPrChange>
          </w:tcPr>
          <w:p w14:paraId="7F0C7BD1" w14:textId="2EEB8A57" w:rsidR="000C7FAD" w:rsidRPr="000C7FAD" w:rsidDel="0099467E" w:rsidRDefault="000C7FAD" w:rsidP="000C7FAD">
            <w:pPr>
              <w:rPr>
                <w:del w:id="3232" w:author="Leidy Rodríguez" w:date="2024-09-23T21:01:00Z"/>
              </w:rPr>
            </w:pPr>
            <w:del w:id="3233" w:author="Leidy Rodríguez" w:date="2024-09-23T21:01:00Z">
              <w:r w:rsidRPr="000C7FAD" w:rsidDel="0099467E">
                <w:delText>0</w:delText>
              </w:r>
            </w:del>
          </w:p>
        </w:tc>
      </w:tr>
      <w:tr w:rsidR="000C7FAD" w:rsidRPr="000C7FAD" w:rsidDel="0099467E" w14:paraId="1CEDE50D" w14:textId="5C0344C9" w:rsidTr="0099467E">
        <w:trPr>
          <w:trHeight w:val="285"/>
          <w:del w:id="3234" w:author="Leidy Rodríguez" w:date="2024-09-23T21:01:00Z"/>
          <w:trPrChange w:id="3235" w:author="Leidy Rodríguez" w:date="2024-09-23T21:01:00Z">
            <w:trPr>
              <w:trHeight w:val="285"/>
            </w:trPr>
          </w:trPrChange>
        </w:trPr>
        <w:tc>
          <w:tcPr>
            <w:tcW w:w="4304" w:type="dxa"/>
            <w:noWrap/>
            <w:tcPrChange w:id="3236" w:author="Leidy Rodríguez" w:date="2024-09-23T21:01:00Z">
              <w:tcPr>
                <w:tcW w:w="4304" w:type="dxa"/>
                <w:noWrap/>
              </w:tcPr>
            </w:tcPrChange>
          </w:tcPr>
          <w:p w14:paraId="47C2C577" w14:textId="7B5C6B5A" w:rsidR="000C7FAD" w:rsidRPr="000C7FAD" w:rsidDel="0099467E" w:rsidRDefault="000C7FAD" w:rsidP="000C7FAD">
            <w:pPr>
              <w:rPr>
                <w:del w:id="3237" w:author="Leidy Rodríguez" w:date="2024-09-23T21:01:00Z"/>
              </w:rPr>
            </w:pPr>
            <w:del w:id="3238" w:author="Leidy Rodríguez" w:date="2024-09-23T21:01:00Z">
              <w:r w:rsidRPr="000C7FAD" w:rsidDel="0099467E">
                <w:delText>Secretaría Distrital de Salud / Fondo Financiero Distrital de Salud</w:delText>
              </w:r>
            </w:del>
          </w:p>
        </w:tc>
        <w:tc>
          <w:tcPr>
            <w:tcW w:w="2724" w:type="dxa"/>
            <w:noWrap/>
            <w:tcPrChange w:id="3239" w:author="Leidy Rodríguez" w:date="2024-09-23T21:01:00Z">
              <w:tcPr>
                <w:tcW w:w="2724" w:type="dxa"/>
                <w:noWrap/>
              </w:tcPr>
            </w:tcPrChange>
          </w:tcPr>
          <w:p w14:paraId="161E33B6" w14:textId="238F5BAD" w:rsidR="000C7FAD" w:rsidRPr="000C7FAD" w:rsidDel="0099467E" w:rsidRDefault="000C7FAD" w:rsidP="000C7FAD">
            <w:pPr>
              <w:rPr>
                <w:del w:id="3240" w:author="Leidy Rodríguez" w:date="2024-09-23T21:01:00Z"/>
              </w:rPr>
            </w:pPr>
            <w:del w:id="3241" w:author="Leidy Rodríguez" w:date="2024-09-23T21:01:00Z">
              <w:r w:rsidRPr="000C7FAD" w:rsidDel="0099467E">
                <w:delText>98.494</w:delText>
              </w:r>
            </w:del>
          </w:p>
        </w:tc>
        <w:tc>
          <w:tcPr>
            <w:tcW w:w="1800" w:type="dxa"/>
            <w:noWrap/>
            <w:tcPrChange w:id="3242" w:author="Leidy Rodríguez" w:date="2024-09-23T21:01:00Z">
              <w:tcPr>
                <w:tcW w:w="1800" w:type="dxa"/>
                <w:noWrap/>
              </w:tcPr>
            </w:tcPrChange>
          </w:tcPr>
          <w:p w14:paraId="1FB2798D" w14:textId="4DBCB89D" w:rsidR="000C7FAD" w:rsidRPr="000C7FAD" w:rsidDel="0099467E" w:rsidRDefault="000C7FAD" w:rsidP="000C7FAD">
            <w:pPr>
              <w:rPr>
                <w:del w:id="3243" w:author="Leidy Rodríguez" w:date="2024-09-23T21:01:00Z"/>
              </w:rPr>
            </w:pPr>
            <w:del w:id="3244" w:author="Leidy Rodríguez" w:date="2024-09-23T21:01:00Z">
              <w:r w:rsidRPr="000C7FAD" w:rsidDel="0099467E">
                <w:delText>0</w:delText>
              </w:r>
            </w:del>
          </w:p>
        </w:tc>
      </w:tr>
      <w:tr w:rsidR="000C7FAD" w:rsidRPr="000C7FAD" w:rsidDel="0099467E" w14:paraId="35D5D043" w14:textId="34BDA13F" w:rsidTr="0099467E">
        <w:trPr>
          <w:trHeight w:val="300"/>
          <w:del w:id="3245" w:author="Leidy Rodríguez" w:date="2024-09-23T21:01:00Z"/>
          <w:trPrChange w:id="3246" w:author="Leidy Rodríguez" w:date="2024-09-23T21:01:00Z">
            <w:trPr>
              <w:trHeight w:val="300"/>
            </w:trPr>
          </w:trPrChange>
        </w:trPr>
        <w:tc>
          <w:tcPr>
            <w:tcW w:w="4304" w:type="dxa"/>
            <w:noWrap/>
            <w:tcPrChange w:id="3247" w:author="Leidy Rodríguez" w:date="2024-09-23T21:01:00Z">
              <w:tcPr>
                <w:tcW w:w="4304" w:type="dxa"/>
                <w:noWrap/>
              </w:tcPr>
            </w:tcPrChange>
          </w:tcPr>
          <w:p w14:paraId="6D78DA7E" w14:textId="0472C67D" w:rsidR="000C7FAD" w:rsidRPr="000C7FAD" w:rsidDel="0099467E" w:rsidRDefault="000C7FAD">
            <w:pPr>
              <w:rPr>
                <w:del w:id="3248" w:author="Leidy Rodríguez" w:date="2024-09-23T21:01:00Z"/>
                <w:b/>
                <w:bCs/>
              </w:rPr>
            </w:pPr>
            <w:del w:id="3249" w:author="Leidy Rodríguez" w:date="2024-09-23T21:01:00Z">
              <w:r w:rsidRPr="000C7FAD" w:rsidDel="0099467E">
                <w:rPr>
                  <w:b/>
                  <w:bCs/>
                </w:rPr>
                <w:delText>04. Educación de calidad</w:delText>
              </w:r>
            </w:del>
          </w:p>
        </w:tc>
        <w:tc>
          <w:tcPr>
            <w:tcW w:w="2724" w:type="dxa"/>
            <w:noWrap/>
            <w:tcPrChange w:id="3250" w:author="Leidy Rodríguez" w:date="2024-09-23T21:01:00Z">
              <w:tcPr>
                <w:tcW w:w="2724" w:type="dxa"/>
                <w:noWrap/>
              </w:tcPr>
            </w:tcPrChange>
          </w:tcPr>
          <w:p w14:paraId="50630B82" w14:textId="4235595D" w:rsidR="000C7FAD" w:rsidRPr="000C7FAD" w:rsidDel="0099467E" w:rsidRDefault="000C7FAD" w:rsidP="000C7FAD">
            <w:pPr>
              <w:rPr>
                <w:del w:id="3251" w:author="Leidy Rodríguez" w:date="2024-09-23T21:01:00Z"/>
                <w:b/>
                <w:bCs/>
              </w:rPr>
            </w:pPr>
            <w:del w:id="3252" w:author="Leidy Rodríguez" w:date="2024-09-23T21:01:00Z">
              <w:r w:rsidRPr="000C7FAD" w:rsidDel="0099467E">
                <w:rPr>
                  <w:b/>
                  <w:bCs/>
                </w:rPr>
                <w:delText>333.826</w:delText>
              </w:r>
            </w:del>
          </w:p>
        </w:tc>
        <w:tc>
          <w:tcPr>
            <w:tcW w:w="1800" w:type="dxa"/>
            <w:noWrap/>
            <w:tcPrChange w:id="3253" w:author="Leidy Rodríguez" w:date="2024-09-23T21:01:00Z">
              <w:tcPr>
                <w:tcW w:w="1800" w:type="dxa"/>
                <w:noWrap/>
              </w:tcPr>
            </w:tcPrChange>
          </w:tcPr>
          <w:p w14:paraId="02BD5E43" w14:textId="13B22838" w:rsidR="000C7FAD" w:rsidRPr="000C7FAD" w:rsidDel="0099467E" w:rsidRDefault="000C7FAD" w:rsidP="000C7FAD">
            <w:pPr>
              <w:rPr>
                <w:del w:id="3254" w:author="Leidy Rodríguez" w:date="2024-09-23T21:01:00Z"/>
                <w:b/>
                <w:bCs/>
              </w:rPr>
            </w:pPr>
            <w:del w:id="3255" w:author="Leidy Rodríguez" w:date="2024-09-23T21:01:00Z">
              <w:r w:rsidRPr="000C7FAD" w:rsidDel="0099467E">
                <w:rPr>
                  <w:b/>
                  <w:bCs/>
                </w:rPr>
                <w:delText>0</w:delText>
              </w:r>
            </w:del>
          </w:p>
        </w:tc>
      </w:tr>
      <w:tr w:rsidR="000C7FAD" w:rsidRPr="000C7FAD" w:rsidDel="0099467E" w14:paraId="19B1CC75" w14:textId="0BA14328" w:rsidTr="0099467E">
        <w:trPr>
          <w:trHeight w:val="285"/>
          <w:del w:id="3256" w:author="Leidy Rodríguez" w:date="2024-09-23T21:01:00Z"/>
          <w:trPrChange w:id="3257" w:author="Leidy Rodríguez" w:date="2024-09-23T21:01:00Z">
            <w:trPr>
              <w:trHeight w:val="285"/>
            </w:trPr>
          </w:trPrChange>
        </w:trPr>
        <w:tc>
          <w:tcPr>
            <w:tcW w:w="4304" w:type="dxa"/>
            <w:noWrap/>
            <w:tcPrChange w:id="3258" w:author="Leidy Rodríguez" w:date="2024-09-23T21:01:00Z">
              <w:tcPr>
                <w:tcW w:w="4304" w:type="dxa"/>
                <w:noWrap/>
              </w:tcPr>
            </w:tcPrChange>
          </w:tcPr>
          <w:p w14:paraId="66A35C5A" w14:textId="69DFAA80" w:rsidR="000C7FAD" w:rsidRPr="000C7FAD" w:rsidDel="0099467E" w:rsidRDefault="000C7FAD" w:rsidP="000C7FAD">
            <w:pPr>
              <w:rPr>
                <w:del w:id="3259" w:author="Leidy Rodríguez" w:date="2024-09-23T21:01:00Z"/>
              </w:rPr>
            </w:pPr>
            <w:del w:id="3260" w:author="Leidy Rodríguez" w:date="2024-09-23T21:01:00Z">
              <w:r w:rsidRPr="000C7FAD" w:rsidDel="0099467E">
                <w:delText>Instituto Distrital de las Artes</w:delText>
              </w:r>
            </w:del>
          </w:p>
        </w:tc>
        <w:tc>
          <w:tcPr>
            <w:tcW w:w="2724" w:type="dxa"/>
            <w:noWrap/>
            <w:tcPrChange w:id="3261" w:author="Leidy Rodríguez" w:date="2024-09-23T21:01:00Z">
              <w:tcPr>
                <w:tcW w:w="2724" w:type="dxa"/>
                <w:noWrap/>
              </w:tcPr>
            </w:tcPrChange>
          </w:tcPr>
          <w:p w14:paraId="241ADA83" w14:textId="449CEEAE" w:rsidR="000C7FAD" w:rsidRPr="000C7FAD" w:rsidDel="0099467E" w:rsidRDefault="000C7FAD" w:rsidP="000C7FAD">
            <w:pPr>
              <w:rPr>
                <w:del w:id="3262" w:author="Leidy Rodríguez" w:date="2024-09-23T21:01:00Z"/>
              </w:rPr>
            </w:pPr>
            <w:del w:id="3263" w:author="Leidy Rodríguez" w:date="2024-09-23T21:01:00Z">
              <w:r w:rsidRPr="000C7FAD" w:rsidDel="0099467E">
                <w:delText>6.961</w:delText>
              </w:r>
            </w:del>
          </w:p>
        </w:tc>
        <w:tc>
          <w:tcPr>
            <w:tcW w:w="1800" w:type="dxa"/>
            <w:noWrap/>
            <w:tcPrChange w:id="3264" w:author="Leidy Rodríguez" w:date="2024-09-23T21:01:00Z">
              <w:tcPr>
                <w:tcW w:w="1800" w:type="dxa"/>
                <w:noWrap/>
              </w:tcPr>
            </w:tcPrChange>
          </w:tcPr>
          <w:p w14:paraId="353DAA0F" w14:textId="537D5E8E" w:rsidR="000C7FAD" w:rsidRPr="000C7FAD" w:rsidDel="0099467E" w:rsidRDefault="000C7FAD" w:rsidP="000C7FAD">
            <w:pPr>
              <w:rPr>
                <w:del w:id="3265" w:author="Leidy Rodríguez" w:date="2024-09-23T21:01:00Z"/>
              </w:rPr>
            </w:pPr>
            <w:del w:id="3266" w:author="Leidy Rodríguez" w:date="2024-09-23T21:01:00Z">
              <w:r w:rsidRPr="000C7FAD" w:rsidDel="0099467E">
                <w:delText>0</w:delText>
              </w:r>
            </w:del>
          </w:p>
        </w:tc>
      </w:tr>
      <w:tr w:rsidR="000C7FAD" w:rsidRPr="000C7FAD" w:rsidDel="0099467E" w14:paraId="079C890E" w14:textId="650C85A7" w:rsidTr="0099467E">
        <w:trPr>
          <w:trHeight w:val="285"/>
          <w:del w:id="3267" w:author="Leidy Rodríguez" w:date="2024-09-23T21:01:00Z"/>
          <w:trPrChange w:id="3268" w:author="Leidy Rodríguez" w:date="2024-09-23T21:01:00Z">
            <w:trPr>
              <w:trHeight w:val="285"/>
            </w:trPr>
          </w:trPrChange>
        </w:trPr>
        <w:tc>
          <w:tcPr>
            <w:tcW w:w="4304" w:type="dxa"/>
            <w:noWrap/>
            <w:tcPrChange w:id="3269" w:author="Leidy Rodríguez" w:date="2024-09-23T21:01:00Z">
              <w:tcPr>
                <w:tcW w:w="4304" w:type="dxa"/>
                <w:noWrap/>
              </w:tcPr>
            </w:tcPrChange>
          </w:tcPr>
          <w:p w14:paraId="54FD5129" w14:textId="449A19A4" w:rsidR="000C7FAD" w:rsidRPr="000C7FAD" w:rsidDel="0099467E" w:rsidRDefault="000C7FAD" w:rsidP="000C7FAD">
            <w:pPr>
              <w:rPr>
                <w:del w:id="3270" w:author="Leidy Rodríguez" w:date="2024-09-23T21:01:00Z"/>
              </w:rPr>
            </w:pPr>
            <w:del w:id="3271" w:author="Leidy Rodríguez" w:date="2024-09-23T21:01:00Z">
              <w:r w:rsidRPr="000C7FAD" w:rsidDel="0099467E">
                <w:delText>Instituto Distrital de Recreación y Deporte</w:delText>
              </w:r>
            </w:del>
          </w:p>
        </w:tc>
        <w:tc>
          <w:tcPr>
            <w:tcW w:w="2724" w:type="dxa"/>
            <w:noWrap/>
            <w:tcPrChange w:id="3272" w:author="Leidy Rodríguez" w:date="2024-09-23T21:01:00Z">
              <w:tcPr>
                <w:tcW w:w="2724" w:type="dxa"/>
                <w:noWrap/>
              </w:tcPr>
            </w:tcPrChange>
          </w:tcPr>
          <w:p w14:paraId="151F75A1" w14:textId="66D686B0" w:rsidR="000C7FAD" w:rsidRPr="000C7FAD" w:rsidDel="0099467E" w:rsidRDefault="000C7FAD" w:rsidP="000C7FAD">
            <w:pPr>
              <w:rPr>
                <w:del w:id="3273" w:author="Leidy Rodríguez" w:date="2024-09-23T21:01:00Z"/>
              </w:rPr>
            </w:pPr>
            <w:del w:id="3274" w:author="Leidy Rodríguez" w:date="2024-09-23T21:01:00Z">
              <w:r w:rsidRPr="000C7FAD" w:rsidDel="0099467E">
                <w:delText>50.756</w:delText>
              </w:r>
            </w:del>
          </w:p>
        </w:tc>
        <w:tc>
          <w:tcPr>
            <w:tcW w:w="1800" w:type="dxa"/>
            <w:noWrap/>
            <w:tcPrChange w:id="3275" w:author="Leidy Rodríguez" w:date="2024-09-23T21:01:00Z">
              <w:tcPr>
                <w:tcW w:w="1800" w:type="dxa"/>
                <w:noWrap/>
              </w:tcPr>
            </w:tcPrChange>
          </w:tcPr>
          <w:p w14:paraId="72F04BE5" w14:textId="4EF9ED2C" w:rsidR="000C7FAD" w:rsidRPr="000C7FAD" w:rsidDel="0099467E" w:rsidRDefault="000C7FAD" w:rsidP="000C7FAD">
            <w:pPr>
              <w:rPr>
                <w:del w:id="3276" w:author="Leidy Rodríguez" w:date="2024-09-23T21:01:00Z"/>
              </w:rPr>
            </w:pPr>
            <w:del w:id="3277" w:author="Leidy Rodríguez" w:date="2024-09-23T21:01:00Z">
              <w:r w:rsidRPr="000C7FAD" w:rsidDel="0099467E">
                <w:delText>0</w:delText>
              </w:r>
            </w:del>
          </w:p>
        </w:tc>
      </w:tr>
      <w:tr w:rsidR="000C7FAD" w:rsidRPr="000C7FAD" w:rsidDel="0099467E" w14:paraId="0618B233" w14:textId="6DF27D7F" w:rsidTr="0099467E">
        <w:trPr>
          <w:trHeight w:val="285"/>
          <w:del w:id="3278" w:author="Leidy Rodríguez" w:date="2024-09-23T21:01:00Z"/>
          <w:trPrChange w:id="3279" w:author="Leidy Rodríguez" w:date="2024-09-23T21:01:00Z">
            <w:trPr>
              <w:trHeight w:val="285"/>
            </w:trPr>
          </w:trPrChange>
        </w:trPr>
        <w:tc>
          <w:tcPr>
            <w:tcW w:w="4304" w:type="dxa"/>
            <w:noWrap/>
            <w:tcPrChange w:id="3280" w:author="Leidy Rodríguez" w:date="2024-09-23T21:01:00Z">
              <w:tcPr>
                <w:tcW w:w="4304" w:type="dxa"/>
                <w:noWrap/>
              </w:tcPr>
            </w:tcPrChange>
          </w:tcPr>
          <w:p w14:paraId="1B42911D" w14:textId="2C703B40" w:rsidR="000C7FAD" w:rsidRPr="000C7FAD" w:rsidDel="0099467E" w:rsidRDefault="000C7FAD" w:rsidP="000C7FAD">
            <w:pPr>
              <w:rPr>
                <w:del w:id="3281" w:author="Leidy Rodríguez" w:date="2024-09-23T21:01:00Z"/>
              </w:rPr>
            </w:pPr>
            <w:del w:id="3282" w:author="Leidy Rodríguez" w:date="2024-09-23T21:01:00Z">
              <w:r w:rsidRPr="000C7FAD" w:rsidDel="0099467E">
                <w:delText>Instituto Distrital del Patrimonio Cultural</w:delText>
              </w:r>
            </w:del>
          </w:p>
        </w:tc>
        <w:tc>
          <w:tcPr>
            <w:tcW w:w="2724" w:type="dxa"/>
            <w:noWrap/>
            <w:tcPrChange w:id="3283" w:author="Leidy Rodríguez" w:date="2024-09-23T21:01:00Z">
              <w:tcPr>
                <w:tcW w:w="2724" w:type="dxa"/>
                <w:noWrap/>
              </w:tcPr>
            </w:tcPrChange>
          </w:tcPr>
          <w:p w14:paraId="63C5D3C2" w14:textId="689DC915" w:rsidR="000C7FAD" w:rsidRPr="000C7FAD" w:rsidDel="0099467E" w:rsidRDefault="000C7FAD" w:rsidP="000C7FAD">
            <w:pPr>
              <w:rPr>
                <w:del w:id="3284" w:author="Leidy Rodríguez" w:date="2024-09-23T21:01:00Z"/>
              </w:rPr>
            </w:pPr>
            <w:del w:id="3285" w:author="Leidy Rodríguez" w:date="2024-09-23T21:01:00Z">
              <w:r w:rsidRPr="000C7FAD" w:rsidDel="0099467E">
                <w:delText>208</w:delText>
              </w:r>
            </w:del>
          </w:p>
        </w:tc>
        <w:tc>
          <w:tcPr>
            <w:tcW w:w="1800" w:type="dxa"/>
            <w:noWrap/>
            <w:tcPrChange w:id="3286" w:author="Leidy Rodríguez" w:date="2024-09-23T21:01:00Z">
              <w:tcPr>
                <w:tcW w:w="1800" w:type="dxa"/>
                <w:noWrap/>
              </w:tcPr>
            </w:tcPrChange>
          </w:tcPr>
          <w:p w14:paraId="3759AB98" w14:textId="08382BBC" w:rsidR="000C7FAD" w:rsidRPr="000C7FAD" w:rsidDel="0099467E" w:rsidRDefault="000C7FAD" w:rsidP="000C7FAD">
            <w:pPr>
              <w:rPr>
                <w:del w:id="3287" w:author="Leidy Rodríguez" w:date="2024-09-23T21:01:00Z"/>
              </w:rPr>
            </w:pPr>
            <w:del w:id="3288" w:author="Leidy Rodríguez" w:date="2024-09-23T21:01:00Z">
              <w:r w:rsidRPr="000C7FAD" w:rsidDel="0099467E">
                <w:delText>0</w:delText>
              </w:r>
            </w:del>
          </w:p>
        </w:tc>
      </w:tr>
      <w:tr w:rsidR="000C7FAD" w:rsidRPr="000C7FAD" w:rsidDel="0099467E" w14:paraId="36F380AE" w14:textId="3DA794F7" w:rsidTr="0099467E">
        <w:trPr>
          <w:trHeight w:val="285"/>
          <w:del w:id="3289" w:author="Leidy Rodríguez" w:date="2024-09-23T21:01:00Z"/>
          <w:trPrChange w:id="3290" w:author="Leidy Rodríguez" w:date="2024-09-23T21:01:00Z">
            <w:trPr>
              <w:trHeight w:val="285"/>
            </w:trPr>
          </w:trPrChange>
        </w:trPr>
        <w:tc>
          <w:tcPr>
            <w:tcW w:w="4304" w:type="dxa"/>
            <w:noWrap/>
            <w:tcPrChange w:id="3291" w:author="Leidy Rodríguez" w:date="2024-09-23T21:01:00Z">
              <w:tcPr>
                <w:tcW w:w="4304" w:type="dxa"/>
                <w:noWrap/>
              </w:tcPr>
            </w:tcPrChange>
          </w:tcPr>
          <w:p w14:paraId="7C79090B" w14:textId="0AC565CE" w:rsidR="000C7FAD" w:rsidRPr="000C7FAD" w:rsidDel="0099467E" w:rsidRDefault="000C7FAD" w:rsidP="000C7FAD">
            <w:pPr>
              <w:rPr>
                <w:del w:id="3292" w:author="Leidy Rodríguez" w:date="2024-09-23T21:01:00Z"/>
              </w:rPr>
            </w:pPr>
            <w:del w:id="3293" w:author="Leidy Rodríguez" w:date="2024-09-23T21:01:00Z">
              <w:r w:rsidRPr="000C7FAD" w:rsidDel="0099467E">
                <w:delText>Instituto Distrital para la Protección de la Niñez y la Juventud</w:delText>
              </w:r>
            </w:del>
          </w:p>
        </w:tc>
        <w:tc>
          <w:tcPr>
            <w:tcW w:w="2724" w:type="dxa"/>
            <w:noWrap/>
            <w:tcPrChange w:id="3294" w:author="Leidy Rodríguez" w:date="2024-09-23T21:01:00Z">
              <w:tcPr>
                <w:tcW w:w="2724" w:type="dxa"/>
                <w:noWrap/>
              </w:tcPr>
            </w:tcPrChange>
          </w:tcPr>
          <w:p w14:paraId="4A5CE5E1" w14:textId="51DF3C45" w:rsidR="000C7FAD" w:rsidRPr="000C7FAD" w:rsidDel="0099467E" w:rsidRDefault="000C7FAD" w:rsidP="000C7FAD">
            <w:pPr>
              <w:rPr>
                <w:del w:id="3295" w:author="Leidy Rodríguez" w:date="2024-09-23T21:01:00Z"/>
              </w:rPr>
            </w:pPr>
            <w:del w:id="3296" w:author="Leidy Rodríguez" w:date="2024-09-23T21:01:00Z">
              <w:r w:rsidRPr="000C7FAD" w:rsidDel="0099467E">
                <w:delText>16.592</w:delText>
              </w:r>
            </w:del>
          </w:p>
        </w:tc>
        <w:tc>
          <w:tcPr>
            <w:tcW w:w="1800" w:type="dxa"/>
            <w:noWrap/>
            <w:tcPrChange w:id="3297" w:author="Leidy Rodríguez" w:date="2024-09-23T21:01:00Z">
              <w:tcPr>
                <w:tcW w:w="1800" w:type="dxa"/>
                <w:noWrap/>
              </w:tcPr>
            </w:tcPrChange>
          </w:tcPr>
          <w:p w14:paraId="68EBBE61" w14:textId="7C17F1E3" w:rsidR="000C7FAD" w:rsidRPr="000C7FAD" w:rsidDel="0099467E" w:rsidRDefault="000C7FAD" w:rsidP="000C7FAD">
            <w:pPr>
              <w:rPr>
                <w:del w:id="3298" w:author="Leidy Rodríguez" w:date="2024-09-23T21:01:00Z"/>
              </w:rPr>
            </w:pPr>
            <w:del w:id="3299" w:author="Leidy Rodríguez" w:date="2024-09-23T21:01:00Z">
              <w:r w:rsidRPr="000C7FAD" w:rsidDel="0099467E">
                <w:delText>0</w:delText>
              </w:r>
            </w:del>
          </w:p>
        </w:tc>
      </w:tr>
      <w:tr w:rsidR="000C7FAD" w:rsidRPr="000C7FAD" w:rsidDel="0099467E" w14:paraId="20BD2543" w14:textId="1B8F5CD2" w:rsidTr="0099467E">
        <w:trPr>
          <w:trHeight w:val="285"/>
          <w:del w:id="3300" w:author="Leidy Rodríguez" w:date="2024-09-23T21:01:00Z"/>
          <w:trPrChange w:id="3301" w:author="Leidy Rodríguez" w:date="2024-09-23T21:01:00Z">
            <w:trPr>
              <w:trHeight w:val="285"/>
            </w:trPr>
          </w:trPrChange>
        </w:trPr>
        <w:tc>
          <w:tcPr>
            <w:tcW w:w="4304" w:type="dxa"/>
            <w:noWrap/>
            <w:tcPrChange w:id="3302" w:author="Leidy Rodríguez" w:date="2024-09-23T21:01:00Z">
              <w:tcPr>
                <w:tcW w:w="4304" w:type="dxa"/>
                <w:noWrap/>
              </w:tcPr>
            </w:tcPrChange>
          </w:tcPr>
          <w:p w14:paraId="369C6D33" w14:textId="610A992D" w:rsidR="000C7FAD" w:rsidRPr="000C7FAD" w:rsidDel="0099467E" w:rsidRDefault="000C7FAD" w:rsidP="000C7FAD">
            <w:pPr>
              <w:rPr>
                <w:del w:id="3303" w:author="Leidy Rodríguez" w:date="2024-09-23T21:01:00Z"/>
              </w:rPr>
            </w:pPr>
            <w:del w:id="3304" w:author="Leidy Rodríguez" w:date="2024-09-23T21:01:00Z">
              <w:r w:rsidRPr="000C7FAD" w:rsidDel="0099467E">
                <w:delText>Secretaría de Educación del Distrito</w:delText>
              </w:r>
            </w:del>
          </w:p>
        </w:tc>
        <w:tc>
          <w:tcPr>
            <w:tcW w:w="2724" w:type="dxa"/>
            <w:noWrap/>
            <w:tcPrChange w:id="3305" w:author="Leidy Rodríguez" w:date="2024-09-23T21:01:00Z">
              <w:tcPr>
                <w:tcW w:w="2724" w:type="dxa"/>
                <w:noWrap/>
              </w:tcPr>
            </w:tcPrChange>
          </w:tcPr>
          <w:p w14:paraId="2A161D23" w14:textId="6EA33E31" w:rsidR="000C7FAD" w:rsidRPr="000C7FAD" w:rsidDel="0099467E" w:rsidRDefault="000C7FAD" w:rsidP="000C7FAD">
            <w:pPr>
              <w:rPr>
                <w:del w:id="3306" w:author="Leidy Rodríguez" w:date="2024-09-23T21:01:00Z"/>
              </w:rPr>
            </w:pPr>
            <w:del w:id="3307" w:author="Leidy Rodríguez" w:date="2024-09-23T21:01:00Z">
              <w:r w:rsidRPr="000C7FAD" w:rsidDel="0099467E">
                <w:delText>195.488</w:delText>
              </w:r>
            </w:del>
          </w:p>
        </w:tc>
        <w:tc>
          <w:tcPr>
            <w:tcW w:w="1800" w:type="dxa"/>
            <w:noWrap/>
            <w:tcPrChange w:id="3308" w:author="Leidy Rodríguez" w:date="2024-09-23T21:01:00Z">
              <w:tcPr>
                <w:tcW w:w="1800" w:type="dxa"/>
                <w:noWrap/>
              </w:tcPr>
            </w:tcPrChange>
          </w:tcPr>
          <w:p w14:paraId="2D6898DD" w14:textId="0795DEC2" w:rsidR="000C7FAD" w:rsidRPr="000C7FAD" w:rsidDel="0099467E" w:rsidRDefault="000C7FAD" w:rsidP="000C7FAD">
            <w:pPr>
              <w:rPr>
                <w:del w:id="3309" w:author="Leidy Rodríguez" w:date="2024-09-23T21:01:00Z"/>
              </w:rPr>
            </w:pPr>
            <w:del w:id="3310" w:author="Leidy Rodríguez" w:date="2024-09-23T21:01:00Z">
              <w:r w:rsidRPr="000C7FAD" w:rsidDel="0099467E">
                <w:delText>0</w:delText>
              </w:r>
            </w:del>
          </w:p>
        </w:tc>
      </w:tr>
      <w:tr w:rsidR="000C7FAD" w:rsidRPr="000C7FAD" w:rsidDel="0099467E" w14:paraId="4C0B7C51" w14:textId="7270AC5C" w:rsidTr="0099467E">
        <w:trPr>
          <w:trHeight w:val="285"/>
          <w:del w:id="3311" w:author="Leidy Rodríguez" w:date="2024-09-23T21:01:00Z"/>
          <w:trPrChange w:id="3312" w:author="Leidy Rodríguez" w:date="2024-09-23T21:01:00Z">
            <w:trPr>
              <w:trHeight w:val="285"/>
            </w:trPr>
          </w:trPrChange>
        </w:trPr>
        <w:tc>
          <w:tcPr>
            <w:tcW w:w="4304" w:type="dxa"/>
            <w:noWrap/>
            <w:tcPrChange w:id="3313" w:author="Leidy Rodríguez" w:date="2024-09-23T21:01:00Z">
              <w:tcPr>
                <w:tcW w:w="4304" w:type="dxa"/>
                <w:noWrap/>
              </w:tcPr>
            </w:tcPrChange>
          </w:tcPr>
          <w:p w14:paraId="134B400D" w14:textId="65E89B6F" w:rsidR="000C7FAD" w:rsidRPr="000C7FAD" w:rsidDel="0099467E" w:rsidRDefault="000C7FAD" w:rsidP="000C7FAD">
            <w:pPr>
              <w:rPr>
                <w:del w:id="3314" w:author="Leidy Rodríguez" w:date="2024-09-23T21:01:00Z"/>
              </w:rPr>
            </w:pPr>
            <w:del w:id="3315" w:author="Leidy Rodríguez" w:date="2024-09-23T21:01:00Z">
              <w:r w:rsidRPr="000C7FAD" w:rsidDel="0099467E">
                <w:delText>Secretaría Distrital de Cultura, Recreación y Deporte</w:delText>
              </w:r>
            </w:del>
          </w:p>
        </w:tc>
        <w:tc>
          <w:tcPr>
            <w:tcW w:w="2724" w:type="dxa"/>
            <w:noWrap/>
            <w:tcPrChange w:id="3316" w:author="Leidy Rodríguez" w:date="2024-09-23T21:01:00Z">
              <w:tcPr>
                <w:tcW w:w="2724" w:type="dxa"/>
                <w:noWrap/>
              </w:tcPr>
            </w:tcPrChange>
          </w:tcPr>
          <w:p w14:paraId="48E4FBDA" w14:textId="279FE58A" w:rsidR="000C7FAD" w:rsidRPr="000C7FAD" w:rsidDel="0099467E" w:rsidRDefault="000C7FAD" w:rsidP="000C7FAD">
            <w:pPr>
              <w:rPr>
                <w:del w:id="3317" w:author="Leidy Rodríguez" w:date="2024-09-23T21:01:00Z"/>
              </w:rPr>
            </w:pPr>
            <w:del w:id="3318" w:author="Leidy Rodríguez" w:date="2024-09-23T21:01:00Z">
              <w:r w:rsidRPr="000C7FAD" w:rsidDel="0099467E">
                <w:delText>62.089</w:delText>
              </w:r>
            </w:del>
          </w:p>
        </w:tc>
        <w:tc>
          <w:tcPr>
            <w:tcW w:w="1800" w:type="dxa"/>
            <w:noWrap/>
            <w:tcPrChange w:id="3319" w:author="Leidy Rodríguez" w:date="2024-09-23T21:01:00Z">
              <w:tcPr>
                <w:tcW w:w="1800" w:type="dxa"/>
                <w:noWrap/>
              </w:tcPr>
            </w:tcPrChange>
          </w:tcPr>
          <w:p w14:paraId="139EBED4" w14:textId="3C35AE68" w:rsidR="000C7FAD" w:rsidRPr="000C7FAD" w:rsidDel="0099467E" w:rsidRDefault="000C7FAD" w:rsidP="000C7FAD">
            <w:pPr>
              <w:rPr>
                <w:del w:id="3320" w:author="Leidy Rodríguez" w:date="2024-09-23T21:01:00Z"/>
              </w:rPr>
            </w:pPr>
            <w:del w:id="3321" w:author="Leidy Rodríguez" w:date="2024-09-23T21:01:00Z">
              <w:r w:rsidRPr="000C7FAD" w:rsidDel="0099467E">
                <w:delText>0</w:delText>
              </w:r>
            </w:del>
          </w:p>
        </w:tc>
      </w:tr>
      <w:tr w:rsidR="000C7FAD" w:rsidRPr="000C7FAD" w:rsidDel="0099467E" w14:paraId="7422DFDC" w14:textId="20DA35B8" w:rsidTr="0099467E">
        <w:trPr>
          <w:trHeight w:val="285"/>
          <w:del w:id="3322" w:author="Leidy Rodríguez" w:date="2024-09-23T21:01:00Z"/>
          <w:trPrChange w:id="3323" w:author="Leidy Rodríguez" w:date="2024-09-23T21:01:00Z">
            <w:trPr>
              <w:trHeight w:val="285"/>
            </w:trPr>
          </w:trPrChange>
        </w:trPr>
        <w:tc>
          <w:tcPr>
            <w:tcW w:w="4304" w:type="dxa"/>
            <w:noWrap/>
            <w:tcPrChange w:id="3324" w:author="Leidy Rodríguez" w:date="2024-09-23T21:01:00Z">
              <w:tcPr>
                <w:tcW w:w="4304" w:type="dxa"/>
                <w:noWrap/>
              </w:tcPr>
            </w:tcPrChange>
          </w:tcPr>
          <w:p w14:paraId="6FAD1D31" w14:textId="67914ACB" w:rsidR="000C7FAD" w:rsidRPr="000C7FAD" w:rsidDel="0099467E" w:rsidRDefault="000C7FAD" w:rsidP="000C7FAD">
            <w:pPr>
              <w:rPr>
                <w:del w:id="3325" w:author="Leidy Rodríguez" w:date="2024-09-23T21:01:00Z"/>
              </w:rPr>
            </w:pPr>
            <w:del w:id="3326" w:author="Leidy Rodríguez" w:date="2024-09-23T21:01:00Z">
              <w:r w:rsidRPr="000C7FAD" w:rsidDel="0099467E">
                <w:delText>Secretaría Distrital de Desarrollo Económico</w:delText>
              </w:r>
            </w:del>
          </w:p>
        </w:tc>
        <w:tc>
          <w:tcPr>
            <w:tcW w:w="2724" w:type="dxa"/>
            <w:noWrap/>
            <w:tcPrChange w:id="3327" w:author="Leidy Rodríguez" w:date="2024-09-23T21:01:00Z">
              <w:tcPr>
                <w:tcW w:w="2724" w:type="dxa"/>
                <w:noWrap/>
              </w:tcPr>
            </w:tcPrChange>
          </w:tcPr>
          <w:p w14:paraId="5F45E4F9" w14:textId="4BEF33DF" w:rsidR="000C7FAD" w:rsidRPr="000C7FAD" w:rsidDel="0099467E" w:rsidRDefault="000C7FAD" w:rsidP="000C7FAD">
            <w:pPr>
              <w:rPr>
                <w:del w:id="3328" w:author="Leidy Rodríguez" w:date="2024-09-23T21:01:00Z"/>
              </w:rPr>
            </w:pPr>
            <w:del w:id="3329" w:author="Leidy Rodríguez" w:date="2024-09-23T21:01:00Z">
              <w:r w:rsidRPr="000C7FAD" w:rsidDel="0099467E">
                <w:delText>225</w:delText>
              </w:r>
            </w:del>
          </w:p>
        </w:tc>
        <w:tc>
          <w:tcPr>
            <w:tcW w:w="1800" w:type="dxa"/>
            <w:noWrap/>
            <w:tcPrChange w:id="3330" w:author="Leidy Rodríguez" w:date="2024-09-23T21:01:00Z">
              <w:tcPr>
                <w:tcW w:w="1800" w:type="dxa"/>
                <w:noWrap/>
              </w:tcPr>
            </w:tcPrChange>
          </w:tcPr>
          <w:p w14:paraId="176E0E2F" w14:textId="32A5E1F5" w:rsidR="000C7FAD" w:rsidRPr="000C7FAD" w:rsidDel="0099467E" w:rsidRDefault="000C7FAD" w:rsidP="000C7FAD">
            <w:pPr>
              <w:rPr>
                <w:del w:id="3331" w:author="Leidy Rodríguez" w:date="2024-09-23T21:01:00Z"/>
              </w:rPr>
            </w:pPr>
            <w:del w:id="3332" w:author="Leidy Rodríguez" w:date="2024-09-23T21:01:00Z">
              <w:r w:rsidRPr="000C7FAD" w:rsidDel="0099467E">
                <w:delText>0</w:delText>
              </w:r>
            </w:del>
          </w:p>
        </w:tc>
      </w:tr>
      <w:tr w:rsidR="000C7FAD" w:rsidRPr="000C7FAD" w:rsidDel="0099467E" w14:paraId="5B90E34A" w14:textId="5893BF18" w:rsidTr="0099467E">
        <w:trPr>
          <w:trHeight w:val="285"/>
          <w:del w:id="3333" w:author="Leidy Rodríguez" w:date="2024-09-23T21:01:00Z"/>
          <w:trPrChange w:id="3334" w:author="Leidy Rodríguez" w:date="2024-09-23T21:01:00Z">
            <w:trPr>
              <w:trHeight w:val="285"/>
            </w:trPr>
          </w:trPrChange>
        </w:trPr>
        <w:tc>
          <w:tcPr>
            <w:tcW w:w="4304" w:type="dxa"/>
            <w:noWrap/>
            <w:tcPrChange w:id="3335" w:author="Leidy Rodríguez" w:date="2024-09-23T21:01:00Z">
              <w:tcPr>
                <w:tcW w:w="4304" w:type="dxa"/>
                <w:noWrap/>
              </w:tcPr>
            </w:tcPrChange>
          </w:tcPr>
          <w:p w14:paraId="78F3035D" w14:textId="6E4B92C8" w:rsidR="000C7FAD" w:rsidRPr="000C7FAD" w:rsidDel="0099467E" w:rsidRDefault="000C7FAD" w:rsidP="000C7FAD">
            <w:pPr>
              <w:rPr>
                <w:del w:id="3336" w:author="Leidy Rodríguez" w:date="2024-09-23T21:01:00Z"/>
              </w:rPr>
            </w:pPr>
            <w:del w:id="3337" w:author="Leidy Rodríguez" w:date="2024-09-23T21:01:00Z">
              <w:r w:rsidRPr="000C7FAD" w:rsidDel="0099467E">
                <w:delText>Universidad Distrital Francisco José de Caldas</w:delText>
              </w:r>
            </w:del>
          </w:p>
        </w:tc>
        <w:tc>
          <w:tcPr>
            <w:tcW w:w="2724" w:type="dxa"/>
            <w:noWrap/>
            <w:tcPrChange w:id="3338" w:author="Leidy Rodríguez" w:date="2024-09-23T21:01:00Z">
              <w:tcPr>
                <w:tcW w:w="2724" w:type="dxa"/>
                <w:noWrap/>
              </w:tcPr>
            </w:tcPrChange>
          </w:tcPr>
          <w:p w14:paraId="1DD4FE26" w14:textId="644AF2AC" w:rsidR="000C7FAD" w:rsidRPr="000C7FAD" w:rsidDel="0099467E" w:rsidRDefault="000C7FAD" w:rsidP="000C7FAD">
            <w:pPr>
              <w:rPr>
                <w:del w:id="3339" w:author="Leidy Rodríguez" w:date="2024-09-23T21:01:00Z"/>
              </w:rPr>
            </w:pPr>
            <w:del w:id="3340" w:author="Leidy Rodríguez" w:date="2024-09-23T21:01:00Z">
              <w:r w:rsidRPr="000C7FAD" w:rsidDel="0099467E">
                <w:delText>1.507</w:delText>
              </w:r>
            </w:del>
          </w:p>
        </w:tc>
        <w:tc>
          <w:tcPr>
            <w:tcW w:w="1800" w:type="dxa"/>
            <w:noWrap/>
            <w:tcPrChange w:id="3341" w:author="Leidy Rodríguez" w:date="2024-09-23T21:01:00Z">
              <w:tcPr>
                <w:tcW w:w="1800" w:type="dxa"/>
                <w:noWrap/>
              </w:tcPr>
            </w:tcPrChange>
          </w:tcPr>
          <w:p w14:paraId="0F26B8EC" w14:textId="2A4C9F9B" w:rsidR="000C7FAD" w:rsidRPr="000C7FAD" w:rsidDel="0099467E" w:rsidRDefault="000C7FAD" w:rsidP="000C7FAD">
            <w:pPr>
              <w:rPr>
                <w:del w:id="3342" w:author="Leidy Rodríguez" w:date="2024-09-23T21:01:00Z"/>
              </w:rPr>
            </w:pPr>
            <w:del w:id="3343" w:author="Leidy Rodríguez" w:date="2024-09-23T21:01:00Z">
              <w:r w:rsidRPr="000C7FAD" w:rsidDel="0099467E">
                <w:delText>0</w:delText>
              </w:r>
            </w:del>
          </w:p>
        </w:tc>
      </w:tr>
      <w:tr w:rsidR="000C7FAD" w:rsidRPr="000C7FAD" w:rsidDel="0099467E" w14:paraId="7594F7A1" w14:textId="24A93147" w:rsidTr="0099467E">
        <w:trPr>
          <w:trHeight w:val="300"/>
          <w:del w:id="3344" w:author="Leidy Rodríguez" w:date="2024-09-23T21:01:00Z"/>
          <w:trPrChange w:id="3345" w:author="Leidy Rodríguez" w:date="2024-09-23T21:01:00Z">
            <w:trPr>
              <w:trHeight w:val="300"/>
            </w:trPr>
          </w:trPrChange>
        </w:trPr>
        <w:tc>
          <w:tcPr>
            <w:tcW w:w="4304" w:type="dxa"/>
            <w:noWrap/>
            <w:tcPrChange w:id="3346" w:author="Leidy Rodríguez" w:date="2024-09-23T21:01:00Z">
              <w:tcPr>
                <w:tcW w:w="4304" w:type="dxa"/>
                <w:noWrap/>
              </w:tcPr>
            </w:tcPrChange>
          </w:tcPr>
          <w:p w14:paraId="606C7881" w14:textId="3716E7FE" w:rsidR="000C7FAD" w:rsidRPr="000C7FAD" w:rsidDel="0099467E" w:rsidRDefault="000C7FAD">
            <w:pPr>
              <w:rPr>
                <w:del w:id="3347" w:author="Leidy Rodríguez" w:date="2024-09-23T21:01:00Z"/>
                <w:b/>
                <w:bCs/>
              </w:rPr>
            </w:pPr>
            <w:del w:id="3348" w:author="Leidy Rodríguez" w:date="2024-09-23T21:01:00Z">
              <w:r w:rsidRPr="000C7FAD" w:rsidDel="0099467E">
                <w:rPr>
                  <w:b/>
                  <w:bCs/>
                </w:rPr>
                <w:delText>05. Igualdad de género</w:delText>
              </w:r>
            </w:del>
          </w:p>
        </w:tc>
        <w:tc>
          <w:tcPr>
            <w:tcW w:w="2724" w:type="dxa"/>
            <w:noWrap/>
            <w:tcPrChange w:id="3349" w:author="Leidy Rodríguez" w:date="2024-09-23T21:01:00Z">
              <w:tcPr>
                <w:tcW w:w="2724" w:type="dxa"/>
                <w:noWrap/>
              </w:tcPr>
            </w:tcPrChange>
          </w:tcPr>
          <w:p w14:paraId="3C57D8E9" w14:textId="04CEC0D0" w:rsidR="000C7FAD" w:rsidRPr="000C7FAD" w:rsidDel="0099467E" w:rsidRDefault="000C7FAD" w:rsidP="000C7FAD">
            <w:pPr>
              <w:rPr>
                <w:del w:id="3350" w:author="Leidy Rodríguez" w:date="2024-09-23T21:01:00Z"/>
                <w:b/>
                <w:bCs/>
              </w:rPr>
            </w:pPr>
            <w:del w:id="3351" w:author="Leidy Rodríguez" w:date="2024-09-23T21:01:00Z">
              <w:r w:rsidRPr="000C7FAD" w:rsidDel="0099467E">
                <w:rPr>
                  <w:b/>
                  <w:bCs/>
                </w:rPr>
                <w:delText>95.172</w:delText>
              </w:r>
            </w:del>
          </w:p>
        </w:tc>
        <w:tc>
          <w:tcPr>
            <w:tcW w:w="1800" w:type="dxa"/>
            <w:noWrap/>
            <w:tcPrChange w:id="3352" w:author="Leidy Rodríguez" w:date="2024-09-23T21:01:00Z">
              <w:tcPr>
                <w:tcW w:w="1800" w:type="dxa"/>
                <w:noWrap/>
              </w:tcPr>
            </w:tcPrChange>
          </w:tcPr>
          <w:p w14:paraId="112939A4" w14:textId="0AC78E42" w:rsidR="000C7FAD" w:rsidRPr="000C7FAD" w:rsidDel="0099467E" w:rsidRDefault="000C7FAD" w:rsidP="000C7FAD">
            <w:pPr>
              <w:rPr>
                <w:del w:id="3353" w:author="Leidy Rodríguez" w:date="2024-09-23T21:01:00Z"/>
                <w:b/>
                <w:bCs/>
              </w:rPr>
            </w:pPr>
            <w:del w:id="3354" w:author="Leidy Rodríguez" w:date="2024-09-23T21:01:00Z">
              <w:r w:rsidRPr="000C7FAD" w:rsidDel="0099467E">
                <w:rPr>
                  <w:b/>
                  <w:bCs/>
                </w:rPr>
                <w:delText>0</w:delText>
              </w:r>
            </w:del>
          </w:p>
        </w:tc>
      </w:tr>
      <w:tr w:rsidR="000C7FAD" w:rsidRPr="000C7FAD" w:rsidDel="0099467E" w14:paraId="50575F1E" w14:textId="3A46FE38" w:rsidTr="0099467E">
        <w:trPr>
          <w:trHeight w:val="285"/>
          <w:del w:id="3355" w:author="Leidy Rodríguez" w:date="2024-09-23T21:01:00Z"/>
          <w:trPrChange w:id="3356" w:author="Leidy Rodríguez" w:date="2024-09-23T21:01:00Z">
            <w:trPr>
              <w:trHeight w:val="285"/>
            </w:trPr>
          </w:trPrChange>
        </w:trPr>
        <w:tc>
          <w:tcPr>
            <w:tcW w:w="4304" w:type="dxa"/>
            <w:noWrap/>
            <w:tcPrChange w:id="3357" w:author="Leidy Rodríguez" w:date="2024-09-23T21:01:00Z">
              <w:tcPr>
                <w:tcW w:w="4304" w:type="dxa"/>
                <w:noWrap/>
              </w:tcPr>
            </w:tcPrChange>
          </w:tcPr>
          <w:p w14:paraId="6EECDE63" w14:textId="09D42638" w:rsidR="000C7FAD" w:rsidRPr="000C7FAD" w:rsidDel="0099467E" w:rsidRDefault="000C7FAD" w:rsidP="000C7FAD">
            <w:pPr>
              <w:rPr>
                <w:del w:id="3358" w:author="Leidy Rodríguez" w:date="2024-09-23T21:01:00Z"/>
              </w:rPr>
            </w:pPr>
            <w:del w:id="3359" w:author="Leidy Rodríguez" w:date="2024-09-23T21:01:00Z">
              <w:r w:rsidRPr="000C7FAD" w:rsidDel="0099467E">
                <w:delText>Empresa de Transporte del Tercer Milenio - Transmilenio S.A.</w:delText>
              </w:r>
            </w:del>
          </w:p>
        </w:tc>
        <w:tc>
          <w:tcPr>
            <w:tcW w:w="2724" w:type="dxa"/>
            <w:noWrap/>
            <w:tcPrChange w:id="3360" w:author="Leidy Rodríguez" w:date="2024-09-23T21:01:00Z">
              <w:tcPr>
                <w:tcW w:w="2724" w:type="dxa"/>
                <w:noWrap/>
              </w:tcPr>
            </w:tcPrChange>
          </w:tcPr>
          <w:p w14:paraId="101C6265" w14:textId="2ACAF961" w:rsidR="000C7FAD" w:rsidRPr="000C7FAD" w:rsidDel="0099467E" w:rsidRDefault="000C7FAD" w:rsidP="000C7FAD">
            <w:pPr>
              <w:rPr>
                <w:del w:id="3361" w:author="Leidy Rodríguez" w:date="2024-09-23T21:01:00Z"/>
              </w:rPr>
            </w:pPr>
            <w:del w:id="3362" w:author="Leidy Rodríguez" w:date="2024-09-23T21:01:00Z">
              <w:r w:rsidRPr="000C7FAD" w:rsidDel="0099467E">
                <w:delText>33.022</w:delText>
              </w:r>
            </w:del>
          </w:p>
        </w:tc>
        <w:tc>
          <w:tcPr>
            <w:tcW w:w="1800" w:type="dxa"/>
            <w:noWrap/>
            <w:tcPrChange w:id="3363" w:author="Leidy Rodríguez" w:date="2024-09-23T21:01:00Z">
              <w:tcPr>
                <w:tcW w:w="1800" w:type="dxa"/>
                <w:noWrap/>
              </w:tcPr>
            </w:tcPrChange>
          </w:tcPr>
          <w:p w14:paraId="2BF77BDC" w14:textId="47CDB935" w:rsidR="000C7FAD" w:rsidRPr="000C7FAD" w:rsidDel="0099467E" w:rsidRDefault="000C7FAD" w:rsidP="000C7FAD">
            <w:pPr>
              <w:rPr>
                <w:del w:id="3364" w:author="Leidy Rodríguez" w:date="2024-09-23T21:01:00Z"/>
              </w:rPr>
            </w:pPr>
            <w:del w:id="3365" w:author="Leidy Rodríguez" w:date="2024-09-23T21:01:00Z">
              <w:r w:rsidRPr="000C7FAD" w:rsidDel="0099467E">
                <w:delText>0</w:delText>
              </w:r>
            </w:del>
          </w:p>
        </w:tc>
      </w:tr>
      <w:tr w:rsidR="000C7FAD" w:rsidRPr="000C7FAD" w:rsidDel="0099467E" w14:paraId="0E59264C" w14:textId="6EA00210" w:rsidTr="0099467E">
        <w:trPr>
          <w:trHeight w:val="285"/>
          <w:del w:id="3366" w:author="Leidy Rodríguez" w:date="2024-09-23T21:01:00Z"/>
          <w:trPrChange w:id="3367" w:author="Leidy Rodríguez" w:date="2024-09-23T21:01:00Z">
            <w:trPr>
              <w:trHeight w:val="285"/>
            </w:trPr>
          </w:trPrChange>
        </w:trPr>
        <w:tc>
          <w:tcPr>
            <w:tcW w:w="4304" w:type="dxa"/>
            <w:noWrap/>
            <w:tcPrChange w:id="3368" w:author="Leidy Rodríguez" w:date="2024-09-23T21:01:00Z">
              <w:tcPr>
                <w:tcW w:w="4304" w:type="dxa"/>
                <w:noWrap/>
              </w:tcPr>
            </w:tcPrChange>
          </w:tcPr>
          <w:p w14:paraId="42E8E494" w14:textId="50938DA0" w:rsidR="000C7FAD" w:rsidRPr="000C7FAD" w:rsidDel="0099467E" w:rsidRDefault="000C7FAD" w:rsidP="000C7FAD">
            <w:pPr>
              <w:rPr>
                <w:del w:id="3369" w:author="Leidy Rodríguez" w:date="2024-09-23T21:01:00Z"/>
              </w:rPr>
            </w:pPr>
            <w:del w:id="3370" w:author="Leidy Rodríguez" w:date="2024-09-23T21:01:00Z">
              <w:r w:rsidRPr="000C7FAD" w:rsidDel="0099467E">
                <w:delText>Empresa Metro de Bogotá S.A.</w:delText>
              </w:r>
            </w:del>
          </w:p>
        </w:tc>
        <w:tc>
          <w:tcPr>
            <w:tcW w:w="2724" w:type="dxa"/>
            <w:noWrap/>
            <w:tcPrChange w:id="3371" w:author="Leidy Rodríguez" w:date="2024-09-23T21:01:00Z">
              <w:tcPr>
                <w:tcW w:w="2724" w:type="dxa"/>
                <w:noWrap/>
              </w:tcPr>
            </w:tcPrChange>
          </w:tcPr>
          <w:p w14:paraId="7B95E411" w14:textId="47AD0073" w:rsidR="000C7FAD" w:rsidRPr="000C7FAD" w:rsidDel="0099467E" w:rsidRDefault="000C7FAD" w:rsidP="000C7FAD">
            <w:pPr>
              <w:rPr>
                <w:del w:id="3372" w:author="Leidy Rodríguez" w:date="2024-09-23T21:01:00Z"/>
              </w:rPr>
            </w:pPr>
            <w:del w:id="3373" w:author="Leidy Rodríguez" w:date="2024-09-23T21:01:00Z">
              <w:r w:rsidRPr="000C7FAD" w:rsidDel="0099467E">
                <w:delText>8</w:delText>
              </w:r>
            </w:del>
          </w:p>
        </w:tc>
        <w:tc>
          <w:tcPr>
            <w:tcW w:w="1800" w:type="dxa"/>
            <w:noWrap/>
            <w:tcPrChange w:id="3374" w:author="Leidy Rodríguez" w:date="2024-09-23T21:01:00Z">
              <w:tcPr>
                <w:tcW w:w="1800" w:type="dxa"/>
                <w:noWrap/>
              </w:tcPr>
            </w:tcPrChange>
          </w:tcPr>
          <w:p w14:paraId="405B6C5E" w14:textId="52F72700" w:rsidR="000C7FAD" w:rsidRPr="000C7FAD" w:rsidDel="0099467E" w:rsidRDefault="000C7FAD" w:rsidP="000C7FAD">
            <w:pPr>
              <w:rPr>
                <w:del w:id="3375" w:author="Leidy Rodríguez" w:date="2024-09-23T21:01:00Z"/>
              </w:rPr>
            </w:pPr>
            <w:del w:id="3376" w:author="Leidy Rodríguez" w:date="2024-09-23T21:01:00Z">
              <w:r w:rsidRPr="000C7FAD" w:rsidDel="0099467E">
                <w:delText>0</w:delText>
              </w:r>
            </w:del>
          </w:p>
        </w:tc>
      </w:tr>
      <w:tr w:rsidR="000C7FAD" w:rsidRPr="000C7FAD" w:rsidDel="0099467E" w14:paraId="76341334" w14:textId="7A520C76" w:rsidTr="0099467E">
        <w:trPr>
          <w:trHeight w:val="285"/>
          <w:del w:id="3377" w:author="Leidy Rodríguez" w:date="2024-09-23T21:01:00Z"/>
          <w:trPrChange w:id="3378" w:author="Leidy Rodríguez" w:date="2024-09-23T21:01:00Z">
            <w:trPr>
              <w:trHeight w:val="285"/>
            </w:trPr>
          </w:trPrChange>
        </w:trPr>
        <w:tc>
          <w:tcPr>
            <w:tcW w:w="4304" w:type="dxa"/>
            <w:noWrap/>
            <w:tcPrChange w:id="3379" w:author="Leidy Rodríguez" w:date="2024-09-23T21:01:00Z">
              <w:tcPr>
                <w:tcW w:w="4304" w:type="dxa"/>
                <w:noWrap/>
              </w:tcPr>
            </w:tcPrChange>
          </w:tcPr>
          <w:p w14:paraId="0D1EE46A" w14:textId="0B7C2291" w:rsidR="000C7FAD" w:rsidRPr="000C7FAD" w:rsidDel="0099467E" w:rsidRDefault="000C7FAD" w:rsidP="000C7FAD">
            <w:pPr>
              <w:rPr>
                <w:del w:id="3380" w:author="Leidy Rodríguez" w:date="2024-09-23T21:01:00Z"/>
              </w:rPr>
            </w:pPr>
            <w:del w:id="3381" w:author="Leidy Rodríguez" w:date="2024-09-23T21:01:00Z">
              <w:r w:rsidRPr="000C7FAD" w:rsidDel="0099467E">
                <w:delText>Instituto de Desarrollo Urbano</w:delText>
              </w:r>
            </w:del>
          </w:p>
        </w:tc>
        <w:tc>
          <w:tcPr>
            <w:tcW w:w="2724" w:type="dxa"/>
            <w:noWrap/>
            <w:tcPrChange w:id="3382" w:author="Leidy Rodríguez" w:date="2024-09-23T21:01:00Z">
              <w:tcPr>
                <w:tcW w:w="2724" w:type="dxa"/>
                <w:noWrap/>
              </w:tcPr>
            </w:tcPrChange>
          </w:tcPr>
          <w:p w14:paraId="752D6FD3" w14:textId="3446C6CE" w:rsidR="000C7FAD" w:rsidRPr="000C7FAD" w:rsidDel="0099467E" w:rsidRDefault="000C7FAD" w:rsidP="000C7FAD">
            <w:pPr>
              <w:rPr>
                <w:del w:id="3383" w:author="Leidy Rodríguez" w:date="2024-09-23T21:01:00Z"/>
              </w:rPr>
            </w:pPr>
            <w:del w:id="3384" w:author="Leidy Rodríguez" w:date="2024-09-23T21:01:00Z">
              <w:r w:rsidRPr="000C7FAD" w:rsidDel="0099467E">
                <w:delText>221</w:delText>
              </w:r>
            </w:del>
          </w:p>
        </w:tc>
        <w:tc>
          <w:tcPr>
            <w:tcW w:w="1800" w:type="dxa"/>
            <w:noWrap/>
            <w:tcPrChange w:id="3385" w:author="Leidy Rodríguez" w:date="2024-09-23T21:01:00Z">
              <w:tcPr>
                <w:tcW w:w="1800" w:type="dxa"/>
                <w:noWrap/>
              </w:tcPr>
            </w:tcPrChange>
          </w:tcPr>
          <w:p w14:paraId="6B27F021" w14:textId="1A45942C" w:rsidR="000C7FAD" w:rsidRPr="000C7FAD" w:rsidDel="0099467E" w:rsidRDefault="000C7FAD" w:rsidP="000C7FAD">
            <w:pPr>
              <w:rPr>
                <w:del w:id="3386" w:author="Leidy Rodríguez" w:date="2024-09-23T21:01:00Z"/>
              </w:rPr>
            </w:pPr>
            <w:del w:id="3387" w:author="Leidy Rodríguez" w:date="2024-09-23T21:01:00Z">
              <w:r w:rsidRPr="000C7FAD" w:rsidDel="0099467E">
                <w:delText>0</w:delText>
              </w:r>
            </w:del>
          </w:p>
        </w:tc>
      </w:tr>
      <w:tr w:rsidR="000C7FAD" w:rsidRPr="000C7FAD" w:rsidDel="0099467E" w14:paraId="55306825" w14:textId="0EB6950F" w:rsidTr="0099467E">
        <w:trPr>
          <w:trHeight w:val="285"/>
          <w:del w:id="3388" w:author="Leidy Rodríguez" w:date="2024-09-23T21:01:00Z"/>
          <w:trPrChange w:id="3389" w:author="Leidy Rodríguez" w:date="2024-09-23T21:01:00Z">
            <w:trPr>
              <w:trHeight w:val="285"/>
            </w:trPr>
          </w:trPrChange>
        </w:trPr>
        <w:tc>
          <w:tcPr>
            <w:tcW w:w="4304" w:type="dxa"/>
            <w:noWrap/>
            <w:tcPrChange w:id="3390" w:author="Leidy Rodríguez" w:date="2024-09-23T21:01:00Z">
              <w:tcPr>
                <w:tcW w:w="4304" w:type="dxa"/>
                <w:noWrap/>
              </w:tcPr>
            </w:tcPrChange>
          </w:tcPr>
          <w:p w14:paraId="46D19D6A" w14:textId="38B4F8B6" w:rsidR="000C7FAD" w:rsidRPr="000C7FAD" w:rsidDel="0099467E" w:rsidRDefault="000C7FAD" w:rsidP="000C7FAD">
            <w:pPr>
              <w:rPr>
                <w:del w:id="3391" w:author="Leidy Rodríguez" w:date="2024-09-23T21:01:00Z"/>
              </w:rPr>
            </w:pPr>
            <w:del w:id="3392" w:author="Leidy Rodríguez" w:date="2024-09-23T21:01:00Z">
              <w:r w:rsidRPr="000C7FAD" w:rsidDel="0099467E">
                <w:delText>Secretaría Distrital de Integración Social</w:delText>
              </w:r>
            </w:del>
          </w:p>
        </w:tc>
        <w:tc>
          <w:tcPr>
            <w:tcW w:w="2724" w:type="dxa"/>
            <w:noWrap/>
            <w:tcPrChange w:id="3393" w:author="Leidy Rodríguez" w:date="2024-09-23T21:01:00Z">
              <w:tcPr>
                <w:tcW w:w="2724" w:type="dxa"/>
                <w:noWrap/>
              </w:tcPr>
            </w:tcPrChange>
          </w:tcPr>
          <w:p w14:paraId="7290B828" w14:textId="11B6430C" w:rsidR="000C7FAD" w:rsidRPr="000C7FAD" w:rsidDel="0099467E" w:rsidRDefault="000C7FAD" w:rsidP="000C7FAD">
            <w:pPr>
              <w:rPr>
                <w:del w:id="3394" w:author="Leidy Rodríguez" w:date="2024-09-23T21:01:00Z"/>
              </w:rPr>
            </w:pPr>
            <w:del w:id="3395" w:author="Leidy Rodríguez" w:date="2024-09-23T21:01:00Z">
              <w:r w:rsidRPr="000C7FAD" w:rsidDel="0099467E">
                <w:delText>596</w:delText>
              </w:r>
            </w:del>
          </w:p>
        </w:tc>
        <w:tc>
          <w:tcPr>
            <w:tcW w:w="1800" w:type="dxa"/>
            <w:noWrap/>
            <w:tcPrChange w:id="3396" w:author="Leidy Rodríguez" w:date="2024-09-23T21:01:00Z">
              <w:tcPr>
                <w:tcW w:w="1800" w:type="dxa"/>
                <w:noWrap/>
              </w:tcPr>
            </w:tcPrChange>
          </w:tcPr>
          <w:p w14:paraId="34F5CFC4" w14:textId="1836F08A" w:rsidR="000C7FAD" w:rsidRPr="000C7FAD" w:rsidDel="0099467E" w:rsidRDefault="000C7FAD" w:rsidP="000C7FAD">
            <w:pPr>
              <w:rPr>
                <w:del w:id="3397" w:author="Leidy Rodríguez" w:date="2024-09-23T21:01:00Z"/>
              </w:rPr>
            </w:pPr>
            <w:del w:id="3398" w:author="Leidy Rodríguez" w:date="2024-09-23T21:01:00Z">
              <w:r w:rsidRPr="000C7FAD" w:rsidDel="0099467E">
                <w:delText>0</w:delText>
              </w:r>
            </w:del>
          </w:p>
        </w:tc>
      </w:tr>
      <w:tr w:rsidR="000C7FAD" w:rsidRPr="000C7FAD" w:rsidDel="0099467E" w14:paraId="5E89317D" w14:textId="6A5DA607" w:rsidTr="0099467E">
        <w:trPr>
          <w:trHeight w:val="285"/>
          <w:del w:id="3399" w:author="Leidy Rodríguez" w:date="2024-09-23T21:01:00Z"/>
          <w:trPrChange w:id="3400" w:author="Leidy Rodríguez" w:date="2024-09-23T21:01:00Z">
            <w:trPr>
              <w:trHeight w:val="285"/>
            </w:trPr>
          </w:trPrChange>
        </w:trPr>
        <w:tc>
          <w:tcPr>
            <w:tcW w:w="4304" w:type="dxa"/>
            <w:noWrap/>
            <w:tcPrChange w:id="3401" w:author="Leidy Rodríguez" w:date="2024-09-23T21:01:00Z">
              <w:tcPr>
                <w:tcW w:w="4304" w:type="dxa"/>
                <w:noWrap/>
              </w:tcPr>
            </w:tcPrChange>
          </w:tcPr>
          <w:p w14:paraId="3D183A65" w14:textId="0D811966" w:rsidR="000C7FAD" w:rsidRPr="000C7FAD" w:rsidDel="0099467E" w:rsidRDefault="000C7FAD" w:rsidP="000C7FAD">
            <w:pPr>
              <w:rPr>
                <w:del w:id="3402" w:author="Leidy Rodríguez" w:date="2024-09-23T21:01:00Z"/>
              </w:rPr>
            </w:pPr>
            <w:del w:id="3403" w:author="Leidy Rodríguez" w:date="2024-09-23T19:59:00Z">
              <w:r w:rsidRPr="000C7FAD" w:rsidDel="002A54E9">
                <w:delText>Secretaría Distrital de la Mujer</w:delText>
              </w:r>
            </w:del>
          </w:p>
        </w:tc>
        <w:tc>
          <w:tcPr>
            <w:tcW w:w="2724" w:type="dxa"/>
            <w:noWrap/>
            <w:tcPrChange w:id="3404" w:author="Leidy Rodríguez" w:date="2024-09-23T21:01:00Z">
              <w:tcPr>
                <w:tcW w:w="2724" w:type="dxa"/>
                <w:noWrap/>
              </w:tcPr>
            </w:tcPrChange>
          </w:tcPr>
          <w:p w14:paraId="6584FE32" w14:textId="2CB81355" w:rsidR="000C7FAD" w:rsidRPr="000C7FAD" w:rsidDel="0099467E" w:rsidRDefault="000C7FAD" w:rsidP="000C7FAD">
            <w:pPr>
              <w:rPr>
                <w:del w:id="3405" w:author="Leidy Rodríguez" w:date="2024-09-23T21:01:00Z"/>
              </w:rPr>
            </w:pPr>
            <w:del w:id="3406" w:author="Leidy Rodríguez" w:date="2024-09-23T21:01:00Z">
              <w:r w:rsidRPr="000C7FAD" w:rsidDel="0099467E">
                <w:delText>57.873</w:delText>
              </w:r>
            </w:del>
          </w:p>
        </w:tc>
        <w:tc>
          <w:tcPr>
            <w:tcW w:w="1800" w:type="dxa"/>
            <w:noWrap/>
            <w:tcPrChange w:id="3407" w:author="Leidy Rodríguez" w:date="2024-09-23T21:01:00Z">
              <w:tcPr>
                <w:tcW w:w="1800" w:type="dxa"/>
                <w:noWrap/>
              </w:tcPr>
            </w:tcPrChange>
          </w:tcPr>
          <w:p w14:paraId="3A18A546" w14:textId="2CCA5CFA" w:rsidR="000C7FAD" w:rsidRPr="000C7FAD" w:rsidDel="0099467E" w:rsidRDefault="000C7FAD" w:rsidP="000C7FAD">
            <w:pPr>
              <w:rPr>
                <w:del w:id="3408" w:author="Leidy Rodríguez" w:date="2024-09-23T21:01:00Z"/>
              </w:rPr>
            </w:pPr>
            <w:del w:id="3409" w:author="Leidy Rodríguez" w:date="2024-09-23T21:01:00Z">
              <w:r w:rsidRPr="000C7FAD" w:rsidDel="0099467E">
                <w:delText>0</w:delText>
              </w:r>
            </w:del>
          </w:p>
        </w:tc>
      </w:tr>
      <w:tr w:rsidR="000C7FAD" w:rsidRPr="000C7FAD" w:rsidDel="0099467E" w14:paraId="4E9C51DB" w14:textId="1DA5423C" w:rsidTr="0099467E">
        <w:trPr>
          <w:trHeight w:val="285"/>
          <w:del w:id="3410" w:author="Leidy Rodríguez" w:date="2024-09-23T21:01:00Z"/>
          <w:trPrChange w:id="3411" w:author="Leidy Rodríguez" w:date="2024-09-23T21:01:00Z">
            <w:trPr>
              <w:trHeight w:val="285"/>
            </w:trPr>
          </w:trPrChange>
        </w:trPr>
        <w:tc>
          <w:tcPr>
            <w:tcW w:w="4304" w:type="dxa"/>
            <w:noWrap/>
            <w:tcPrChange w:id="3412" w:author="Leidy Rodríguez" w:date="2024-09-23T21:01:00Z">
              <w:tcPr>
                <w:tcW w:w="4304" w:type="dxa"/>
                <w:noWrap/>
              </w:tcPr>
            </w:tcPrChange>
          </w:tcPr>
          <w:p w14:paraId="503C780D" w14:textId="25B75820" w:rsidR="000C7FAD" w:rsidRPr="000C7FAD" w:rsidDel="0099467E" w:rsidRDefault="000C7FAD" w:rsidP="000C7FAD">
            <w:pPr>
              <w:rPr>
                <w:del w:id="3413" w:author="Leidy Rodríguez" w:date="2024-09-23T21:01:00Z"/>
              </w:rPr>
            </w:pPr>
            <w:del w:id="3414" w:author="Leidy Rodríguez" w:date="2024-09-23T21:01:00Z">
              <w:r w:rsidRPr="000C7FAD" w:rsidDel="0099467E">
                <w:delText>Secretaría Distrital de Movilidad</w:delText>
              </w:r>
            </w:del>
          </w:p>
        </w:tc>
        <w:tc>
          <w:tcPr>
            <w:tcW w:w="2724" w:type="dxa"/>
            <w:noWrap/>
            <w:tcPrChange w:id="3415" w:author="Leidy Rodríguez" w:date="2024-09-23T21:01:00Z">
              <w:tcPr>
                <w:tcW w:w="2724" w:type="dxa"/>
                <w:noWrap/>
              </w:tcPr>
            </w:tcPrChange>
          </w:tcPr>
          <w:p w14:paraId="3AD67D4A" w14:textId="05BC8797" w:rsidR="000C7FAD" w:rsidRPr="000C7FAD" w:rsidDel="0099467E" w:rsidRDefault="000C7FAD" w:rsidP="000C7FAD">
            <w:pPr>
              <w:rPr>
                <w:del w:id="3416" w:author="Leidy Rodríguez" w:date="2024-09-23T21:01:00Z"/>
              </w:rPr>
            </w:pPr>
            <w:del w:id="3417" w:author="Leidy Rodríguez" w:date="2024-09-23T21:01:00Z">
              <w:r w:rsidRPr="000C7FAD" w:rsidDel="0099467E">
                <w:delText>1.418</w:delText>
              </w:r>
            </w:del>
          </w:p>
        </w:tc>
        <w:tc>
          <w:tcPr>
            <w:tcW w:w="1800" w:type="dxa"/>
            <w:noWrap/>
            <w:tcPrChange w:id="3418" w:author="Leidy Rodríguez" w:date="2024-09-23T21:01:00Z">
              <w:tcPr>
                <w:tcW w:w="1800" w:type="dxa"/>
                <w:noWrap/>
              </w:tcPr>
            </w:tcPrChange>
          </w:tcPr>
          <w:p w14:paraId="51914F4E" w14:textId="2CAA55AB" w:rsidR="000C7FAD" w:rsidRPr="000C7FAD" w:rsidDel="0099467E" w:rsidRDefault="000C7FAD" w:rsidP="000C7FAD">
            <w:pPr>
              <w:rPr>
                <w:del w:id="3419" w:author="Leidy Rodríguez" w:date="2024-09-23T21:01:00Z"/>
              </w:rPr>
            </w:pPr>
            <w:del w:id="3420" w:author="Leidy Rodríguez" w:date="2024-09-23T21:01:00Z">
              <w:r w:rsidRPr="000C7FAD" w:rsidDel="0099467E">
                <w:delText>0</w:delText>
              </w:r>
            </w:del>
          </w:p>
        </w:tc>
      </w:tr>
      <w:tr w:rsidR="000C7FAD" w:rsidRPr="000C7FAD" w:rsidDel="0099467E" w14:paraId="44078D47" w14:textId="3A56EBC4" w:rsidTr="0099467E">
        <w:trPr>
          <w:trHeight w:val="285"/>
          <w:del w:id="3421" w:author="Leidy Rodríguez" w:date="2024-09-23T21:01:00Z"/>
          <w:trPrChange w:id="3422" w:author="Leidy Rodríguez" w:date="2024-09-23T21:01:00Z">
            <w:trPr>
              <w:trHeight w:val="285"/>
            </w:trPr>
          </w:trPrChange>
        </w:trPr>
        <w:tc>
          <w:tcPr>
            <w:tcW w:w="4304" w:type="dxa"/>
            <w:noWrap/>
            <w:tcPrChange w:id="3423" w:author="Leidy Rodríguez" w:date="2024-09-23T21:01:00Z">
              <w:tcPr>
                <w:tcW w:w="4304" w:type="dxa"/>
                <w:noWrap/>
              </w:tcPr>
            </w:tcPrChange>
          </w:tcPr>
          <w:p w14:paraId="5DFD1553" w14:textId="67EACBB7" w:rsidR="000C7FAD" w:rsidRPr="000C7FAD" w:rsidDel="0099467E" w:rsidRDefault="000C7FAD" w:rsidP="000C7FAD">
            <w:pPr>
              <w:rPr>
                <w:del w:id="3424" w:author="Leidy Rodríguez" w:date="2024-09-23T21:01:00Z"/>
              </w:rPr>
            </w:pPr>
            <w:del w:id="3425" w:author="Leidy Rodríguez" w:date="2024-09-23T21:01:00Z">
              <w:r w:rsidRPr="000C7FAD" w:rsidDel="0099467E">
                <w:delText>Secretaría Distrital de Salud / Fondo Financiero Distrital de Salud</w:delText>
              </w:r>
            </w:del>
          </w:p>
        </w:tc>
        <w:tc>
          <w:tcPr>
            <w:tcW w:w="2724" w:type="dxa"/>
            <w:noWrap/>
            <w:tcPrChange w:id="3426" w:author="Leidy Rodríguez" w:date="2024-09-23T21:01:00Z">
              <w:tcPr>
                <w:tcW w:w="2724" w:type="dxa"/>
                <w:noWrap/>
              </w:tcPr>
            </w:tcPrChange>
          </w:tcPr>
          <w:p w14:paraId="5127F807" w14:textId="3596161B" w:rsidR="000C7FAD" w:rsidRPr="000C7FAD" w:rsidDel="0099467E" w:rsidRDefault="000C7FAD" w:rsidP="000C7FAD">
            <w:pPr>
              <w:rPr>
                <w:del w:id="3427" w:author="Leidy Rodríguez" w:date="2024-09-23T21:01:00Z"/>
              </w:rPr>
            </w:pPr>
            <w:del w:id="3428" w:author="Leidy Rodríguez" w:date="2024-09-23T21:01:00Z">
              <w:r w:rsidRPr="000C7FAD" w:rsidDel="0099467E">
                <w:delText>1.674</w:delText>
              </w:r>
            </w:del>
          </w:p>
        </w:tc>
        <w:tc>
          <w:tcPr>
            <w:tcW w:w="1800" w:type="dxa"/>
            <w:noWrap/>
            <w:tcPrChange w:id="3429" w:author="Leidy Rodríguez" w:date="2024-09-23T21:01:00Z">
              <w:tcPr>
                <w:tcW w:w="1800" w:type="dxa"/>
                <w:noWrap/>
              </w:tcPr>
            </w:tcPrChange>
          </w:tcPr>
          <w:p w14:paraId="05630D72" w14:textId="59DACF7E" w:rsidR="000C7FAD" w:rsidRPr="000C7FAD" w:rsidDel="0099467E" w:rsidRDefault="000C7FAD" w:rsidP="000C7FAD">
            <w:pPr>
              <w:rPr>
                <w:del w:id="3430" w:author="Leidy Rodríguez" w:date="2024-09-23T21:01:00Z"/>
              </w:rPr>
            </w:pPr>
            <w:del w:id="3431" w:author="Leidy Rodríguez" w:date="2024-09-23T21:01:00Z">
              <w:r w:rsidRPr="000C7FAD" w:rsidDel="0099467E">
                <w:delText>0</w:delText>
              </w:r>
            </w:del>
          </w:p>
        </w:tc>
      </w:tr>
      <w:tr w:rsidR="000C7FAD" w:rsidRPr="000C7FAD" w:rsidDel="0099467E" w14:paraId="2DBAD5CC" w14:textId="198E4FDB" w:rsidTr="0099467E">
        <w:trPr>
          <w:trHeight w:val="285"/>
          <w:del w:id="3432" w:author="Leidy Rodríguez" w:date="2024-09-23T21:01:00Z"/>
          <w:trPrChange w:id="3433" w:author="Leidy Rodríguez" w:date="2024-09-23T21:01:00Z">
            <w:trPr>
              <w:trHeight w:val="285"/>
            </w:trPr>
          </w:trPrChange>
        </w:trPr>
        <w:tc>
          <w:tcPr>
            <w:tcW w:w="4304" w:type="dxa"/>
            <w:noWrap/>
            <w:tcPrChange w:id="3434" w:author="Leidy Rodríguez" w:date="2024-09-23T21:01:00Z">
              <w:tcPr>
                <w:tcW w:w="4304" w:type="dxa"/>
                <w:noWrap/>
              </w:tcPr>
            </w:tcPrChange>
          </w:tcPr>
          <w:p w14:paraId="70C3C5D7" w14:textId="339F939F" w:rsidR="000C7FAD" w:rsidRPr="000C7FAD" w:rsidDel="0099467E" w:rsidRDefault="000C7FAD" w:rsidP="000C7FAD">
            <w:pPr>
              <w:rPr>
                <w:del w:id="3435" w:author="Leidy Rodríguez" w:date="2024-09-23T21:01:00Z"/>
              </w:rPr>
            </w:pPr>
            <w:del w:id="3436" w:author="Leidy Rodríguez" w:date="2024-09-23T21:01:00Z">
              <w:r w:rsidRPr="000C7FAD" w:rsidDel="0099467E">
                <w:delText>Secretaría Distrital de Seguridad, Convivencia y Justicia</w:delText>
              </w:r>
            </w:del>
          </w:p>
        </w:tc>
        <w:tc>
          <w:tcPr>
            <w:tcW w:w="2724" w:type="dxa"/>
            <w:noWrap/>
            <w:tcPrChange w:id="3437" w:author="Leidy Rodríguez" w:date="2024-09-23T21:01:00Z">
              <w:tcPr>
                <w:tcW w:w="2724" w:type="dxa"/>
                <w:noWrap/>
              </w:tcPr>
            </w:tcPrChange>
          </w:tcPr>
          <w:p w14:paraId="2189BC46" w14:textId="0BEF174D" w:rsidR="000C7FAD" w:rsidRPr="000C7FAD" w:rsidDel="0099467E" w:rsidRDefault="000C7FAD" w:rsidP="000C7FAD">
            <w:pPr>
              <w:rPr>
                <w:del w:id="3438" w:author="Leidy Rodríguez" w:date="2024-09-23T21:01:00Z"/>
              </w:rPr>
            </w:pPr>
            <w:del w:id="3439" w:author="Leidy Rodríguez" w:date="2024-09-23T21:01:00Z">
              <w:r w:rsidRPr="000C7FAD" w:rsidDel="0099467E">
                <w:delText>359</w:delText>
              </w:r>
            </w:del>
          </w:p>
        </w:tc>
        <w:tc>
          <w:tcPr>
            <w:tcW w:w="1800" w:type="dxa"/>
            <w:noWrap/>
            <w:tcPrChange w:id="3440" w:author="Leidy Rodríguez" w:date="2024-09-23T21:01:00Z">
              <w:tcPr>
                <w:tcW w:w="1800" w:type="dxa"/>
                <w:noWrap/>
              </w:tcPr>
            </w:tcPrChange>
          </w:tcPr>
          <w:p w14:paraId="3C0883F3" w14:textId="6E5DA4F5" w:rsidR="000C7FAD" w:rsidRPr="000C7FAD" w:rsidDel="0099467E" w:rsidRDefault="000C7FAD" w:rsidP="000C7FAD">
            <w:pPr>
              <w:rPr>
                <w:del w:id="3441" w:author="Leidy Rodríguez" w:date="2024-09-23T21:01:00Z"/>
              </w:rPr>
            </w:pPr>
            <w:del w:id="3442" w:author="Leidy Rodríguez" w:date="2024-09-23T21:01:00Z">
              <w:r w:rsidRPr="000C7FAD" w:rsidDel="0099467E">
                <w:delText>0</w:delText>
              </w:r>
            </w:del>
          </w:p>
        </w:tc>
      </w:tr>
      <w:tr w:rsidR="000C7FAD" w:rsidRPr="000C7FAD" w:rsidDel="0099467E" w14:paraId="103448BC" w14:textId="5522810C" w:rsidTr="0099467E">
        <w:trPr>
          <w:trHeight w:val="300"/>
          <w:del w:id="3443" w:author="Leidy Rodríguez" w:date="2024-09-23T21:01:00Z"/>
          <w:trPrChange w:id="3444" w:author="Leidy Rodríguez" w:date="2024-09-23T21:01:00Z">
            <w:trPr>
              <w:trHeight w:val="300"/>
            </w:trPr>
          </w:trPrChange>
        </w:trPr>
        <w:tc>
          <w:tcPr>
            <w:tcW w:w="4304" w:type="dxa"/>
            <w:noWrap/>
            <w:tcPrChange w:id="3445" w:author="Leidy Rodríguez" w:date="2024-09-23T21:01:00Z">
              <w:tcPr>
                <w:tcW w:w="4304" w:type="dxa"/>
                <w:noWrap/>
              </w:tcPr>
            </w:tcPrChange>
          </w:tcPr>
          <w:p w14:paraId="73A8C8C0" w14:textId="039A39FD" w:rsidR="000C7FAD" w:rsidRPr="000C7FAD" w:rsidDel="0099467E" w:rsidRDefault="000C7FAD">
            <w:pPr>
              <w:rPr>
                <w:del w:id="3446" w:author="Leidy Rodríguez" w:date="2024-09-23T21:01:00Z"/>
                <w:b/>
                <w:bCs/>
              </w:rPr>
            </w:pPr>
            <w:del w:id="3447" w:author="Leidy Rodríguez" w:date="2024-09-23T21:01:00Z">
              <w:r w:rsidRPr="000C7FAD" w:rsidDel="0099467E">
                <w:rPr>
                  <w:b/>
                  <w:bCs/>
                </w:rPr>
                <w:delText>08. Trabajo decente y crecimiento económico</w:delText>
              </w:r>
            </w:del>
          </w:p>
        </w:tc>
        <w:tc>
          <w:tcPr>
            <w:tcW w:w="2724" w:type="dxa"/>
            <w:noWrap/>
            <w:tcPrChange w:id="3448" w:author="Leidy Rodríguez" w:date="2024-09-23T21:01:00Z">
              <w:tcPr>
                <w:tcW w:w="2724" w:type="dxa"/>
                <w:noWrap/>
              </w:tcPr>
            </w:tcPrChange>
          </w:tcPr>
          <w:p w14:paraId="2D2A5F31" w14:textId="4EAF3F94" w:rsidR="000C7FAD" w:rsidRPr="000C7FAD" w:rsidDel="0099467E" w:rsidRDefault="000C7FAD" w:rsidP="000C7FAD">
            <w:pPr>
              <w:rPr>
                <w:del w:id="3449" w:author="Leidy Rodríguez" w:date="2024-09-23T21:01:00Z"/>
                <w:b/>
                <w:bCs/>
              </w:rPr>
            </w:pPr>
            <w:del w:id="3450" w:author="Leidy Rodríguez" w:date="2024-09-23T21:01:00Z">
              <w:r w:rsidRPr="000C7FAD" w:rsidDel="0099467E">
                <w:rPr>
                  <w:b/>
                  <w:bCs/>
                </w:rPr>
                <w:delText>21.293</w:delText>
              </w:r>
            </w:del>
          </w:p>
        </w:tc>
        <w:tc>
          <w:tcPr>
            <w:tcW w:w="1800" w:type="dxa"/>
            <w:noWrap/>
            <w:tcPrChange w:id="3451" w:author="Leidy Rodríguez" w:date="2024-09-23T21:01:00Z">
              <w:tcPr>
                <w:tcW w:w="1800" w:type="dxa"/>
                <w:noWrap/>
              </w:tcPr>
            </w:tcPrChange>
          </w:tcPr>
          <w:p w14:paraId="4D92B4F0" w14:textId="3426F219" w:rsidR="000C7FAD" w:rsidRPr="000C7FAD" w:rsidDel="0099467E" w:rsidRDefault="000C7FAD" w:rsidP="000C7FAD">
            <w:pPr>
              <w:rPr>
                <w:del w:id="3452" w:author="Leidy Rodríguez" w:date="2024-09-23T21:01:00Z"/>
                <w:b/>
                <w:bCs/>
              </w:rPr>
            </w:pPr>
            <w:del w:id="3453" w:author="Leidy Rodríguez" w:date="2024-09-23T21:01:00Z">
              <w:r w:rsidRPr="000C7FAD" w:rsidDel="0099467E">
                <w:rPr>
                  <w:b/>
                  <w:bCs/>
                </w:rPr>
                <w:delText>0</w:delText>
              </w:r>
            </w:del>
          </w:p>
        </w:tc>
      </w:tr>
      <w:tr w:rsidR="000C7FAD" w:rsidRPr="000C7FAD" w:rsidDel="0099467E" w14:paraId="77E6AC75" w14:textId="51F91D25" w:rsidTr="0099467E">
        <w:trPr>
          <w:trHeight w:val="285"/>
          <w:del w:id="3454" w:author="Leidy Rodríguez" w:date="2024-09-23T21:01:00Z"/>
          <w:trPrChange w:id="3455" w:author="Leidy Rodríguez" w:date="2024-09-23T21:01:00Z">
            <w:trPr>
              <w:trHeight w:val="285"/>
            </w:trPr>
          </w:trPrChange>
        </w:trPr>
        <w:tc>
          <w:tcPr>
            <w:tcW w:w="4304" w:type="dxa"/>
            <w:noWrap/>
            <w:tcPrChange w:id="3456" w:author="Leidy Rodríguez" w:date="2024-09-23T21:01:00Z">
              <w:tcPr>
                <w:tcW w:w="4304" w:type="dxa"/>
                <w:noWrap/>
              </w:tcPr>
            </w:tcPrChange>
          </w:tcPr>
          <w:p w14:paraId="40D71D34" w14:textId="27BD8CA4" w:rsidR="000C7FAD" w:rsidRPr="000C7FAD" w:rsidDel="0099467E" w:rsidRDefault="000C7FAD" w:rsidP="000C7FAD">
            <w:pPr>
              <w:rPr>
                <w:del w:id="3457" w:author="Leidy Rodríguez" w:date="2024-09-23T21:01:00Z"/>
              </w:rPr>
            </w:pPr>
            <w:del w:id="3458" w:author="Leidy Rodríguez" w:date="2024-09-23T21:01:00Z">
              <w:r w:rsidRPr="000C7FAD" w:rsidDel="0099467E">
                <w:delText>Departamento Administrativo del Servicio Civil Distrital</w:delText>
              </w:r>
            </w:del>
          </w:p>
        </w:tc>
        <w:tc>
          <w:tcPr>
            <w:tcW w:w="2724" w:type="dxa"/>
            <w:noWrap/>
            <w:tcPrChange w:id="3459" w:author="Leidy Rodríguez" w:date="2024-09-23T21:01:00Z">
              <w:tcPr>
                <w:tcW w:w="2724" w:type="dxa"/>
                <w:noWrap/>
              </w:tcPr>
            </w:tcPrChange>
          </w:tcPr>
          <w:p w14:paraId="1788239E" w14:textId="2DC93CE8" w:rsidR="000C7FAD" w:rsidRPr="000C7FAD" w:rsidDel="0099467E" w:rsidRDefault="000C7FAD" w:rsidP="000C7FAD">
            <w:pPr>
              <w:rPr>
                <w:del w:id="3460" w:author="Leidy Rodríguez" w:date="2024-09-23T21:01:00Z"/>
              </w:rPr>
            </w:pPr>
            <w:del w:id="3461" w:author="Leidy Rodríguez" w:date="2024-09-23T21:01:00Z">
              <w:r w:rsidRPr="000C7FAD" w:rsidDel="0099467E">
                <w:delText>364</w:delText>
              </w:r>
            </w:del>
          </w:p>
        </w:tc>
        <w:tc>
          <w:tcPr>
            <w:tcW w:w="1800" w:type="dxa"/>
            <w:noWrap/>
            <w:tcPrChange w:id="3462" w:author="Leidy Rodríguez" w:date="2024-09-23T21:01:00Z">
              <w:tcPr>
                <w:tcW w:w="1800" w:type="dxa"/>
                <w:noWrap/>
              </w:tcPr>
            </w:tcPrChange>
          </w:tcPr>
          <w:p w14:paraId="5CCB2210" w14:textId="1C325525" w:rsidR="000C7FAD" w:rsidRPr="000C7FAD" w:rsidDel="0099467E" w:rsidRDefault="000C7FAD" w:rsidP="000C7FAD">
            <w:pPr>
              <w:rPr>
                <w:del w:id="3463" w:author="Leidy Rodríguez" w:date="2024-09-23T21:01:00Z"/>
              </w:rPr>
            </w:pPr>
            <w:del w:id="3464" w:author="Leidy Rodríguez" w:date="2024-09-23T21:01:00Z">
              <w:r w:rsidRPr="000C7FAD" w:rsidDel="0099467E">
                <w:delText>0</w:delText>
              </w:r>
            </w:del>
          </w:p>
        </w:tc>
      </w:tr>
      <w:tr w:rsidR="000C7FAD" w:rsidRPr="000C7FAD" w:rsidDel="0099467E" w14:paraId="69C3848B" w14:textId="4E2FC9E6" w:rsidTr="0099467E">
        <w:trPr>
          <w:trHeight w:val="285"/>
          <w:del w:id="3465" w:author="Leidy Rodríguez" w:date="2024-09-23T21:01:00Z"/>
          <w:trPrChange w:id="3466" w:author="Leidy Rodríguez" w:date="2024-09-23T21:01:00Z">
            <w:trPr>
              <w:trHeight w:val="285"/>
            </w:trPr>
          </w:trPrChange>
        </w:trPr>
        <w:tc>
          <w:tcPr>
            <w:tcW w:w="4304" w:type="dxa"/>
            <w:noWrap/>
            <w:tcPrChange w:id="3467" w:author="Leidy Rodríguez" w:date="2024-09-23T21:01:00Z">
              <w:tcPr>
                <w:tcW w:w="4304" w:type="dxa"/>
                <w:noWrap/>
              </w:tcPr>
            </w:tcPrChange>
          </w:tcPr>
          <w:p w14:paraId="6772ECE0" w14:textId="5CDFF0D4" w:rsidR="000C7FAD" w:rsidRPr="000C7FAD" w:rsidDel="0099467E" w:rsidRDefault="000C7FAD" w:rsidP="000C7FAD">
            <w:pPr>
              <w:rPr>
                <w:del w:id="3468" w:author="Leidy Rodríguez" w:date="2024-09-23T21:01:00Z"/>
              </w:rPr>
            </w:pPr>
            <w:del w:id="3469" w:author="Leidy Rodríguez" w:date="2024-09-23T21:01:00Z">
              <w:r w:rsidRPr="000C7FAD" w:rsidDel="0099467E">
                <w:delText>Instituto Distrital de Turismo</w:delText>
              </w:r>
            </w:del>
          </w:p>
        </w:tc>
        <w:tc>
          <w:tcPr>
            <w:tcW w:w="2724" w:type="dxa"/>
            <w:noWrap/>
            <w:tcPrChange w:id="3470" w:author="Leidy Rodríguez" w:date="2024-09-23T21:01:00Z">
              <w:tcPr>
                <w:tcW w:w="2724" w:type="dxa"/>
                <w:noWrap/>
              </w:tcPr>
            </w:tcPrChange>
          </w:tcPr>
          <w:p w14:paraId="3EF64EA0" w14:textId="1626CD6F" w:rsidR="000C7FAD" w:rsidRPr="000C7FAD" w:rsidDel="0099467E" w:rsidRDefault="000C7FAD" w:rsidP="000C7FAD">
            <w:pPr>
              <w:rPr>
                <w:del w:id="3471" w:author="Leidy Rodríguez" w:date="2024-09-23T21:01:00Z"/>
              </w:rPr>
            </w:pPr>
            <w:del w:id="3472" w:author="Leidy Rodríguez" w:date="2024-09-23T21:01:00Z">
              <w:r w:rsidRPr="000C7FAD" w:rsidDel="0099467E">
                <w:delText>1.966</w:delText>
              </w:r>
            </w:del>
          </w:p>
        </w:tc>
        <w:tc>
          <w:tcPr>
            <w:tcW w:w="1800" w:type="dxa"/>
            <w:noWrap/>
            <w:tcPrChange w:id="3473" w:author="Leidy Rodríguez" w:date="2024-09-23T21:01:00Z">
              <w:tcPr>
                <w:tcW w:w="1800" w:type="dxa"/>
                <w:noWrap/>
              </w:tcPr>
            </w:tcPrChange>
          </w:tcPr>
          <w:p w14:paraId="0A3336A1" w14:textId="69A3DBAF" w:rsidR="000C7FAD" w:rsidRPr="000C7FAD" w:rsidDel="0099467E" w:rsidRDefault="000C7FAD" w:rsidP="000C7FAD">
            <w:pPr>
              <w:rPr>
                <w:del w:id="3474" w:author="Leidy Rodríguez" w:date="2024-09-23T21:01:00Z"/>
              </w:rPr>
            </w:pPr>
            <w:del w:id="3475" w:author="Leidy Rodríguez" w:date="2024-09-23T21:01:00Z">
              <w:r w:rsidRPr="000C7FAD" w:rsidDel="0099467E">
                <w:delText>0</w:delText>
              </w:r>
            </w:del>
          </w:p>
        </w:tc>
      </w:tr>
      <w:tr w:rsidR="000C7FAD" w:rsidRPr="000C7FAD" w:rsidDel="0099467E" w14:paraId="69EF5DDC" w14:textId="36EBE8B3" w:rsidTr="0099467E">
        <w:trPr>
          <w:trHeight w:val="285"/>
          <w:del w:id="3476" w:author="Leidy Rodríguez" w:date="2024-09-23T21:01:00Z"/>
          <w:trPrChange w:id="3477" w:author="Leidy Rodríguez" w:date="2024-09-23T21:01:00Z">
            <w:trPr>
              <w:trHeight w:val="285"/>
            </w:trPr>
          </w:trPrChange>
        </w:trPr>
        <w:tc>
          <w:tcPr>
            <w:tcW w:w="4304" w:type="dxa"/>
            <w:noWrap/>
            <w:tcPrChange w:id="3478" w:author="Leidy Rodríguez" w:date="2024-09-23T21:01:00Z">
              <w:tcPr>
                <w:tcW w:w="4304" w:type="dxa"/>
                <w:noWrap/>
              </w:tcPr>
            </w:tcPrChange>
          </w:tcPr>
          <w:p w14:paraId="0CC0C255" w14:textId="1A616A07" w:rsidR="000C7FAD" w:rsidRPr="000C7FAD" w:rsidDel="0099467E" w:rsidRDefault="000C7FAD" w:rsidP="000C7FAD">
            <w:pPr>
              <w:rPr>
                <w:del w:id="3479" w:author="Leidy Rodríguez" w:date="2024-09-23T21:01:00Z"/>
              </w:rPr>
            </w:pPr>
            <w:del w:id="3480" w:author="Leidy Rodríguez" w:date="2024-09-23T21:01:00Z">
              <w:r w:rsidRPr="000C7FAD" w:rsidDel="0099467E">
                <w:delText>Instituto para la Economía Social</w:delText>
              </w:r>
            </w:del>
          </w:p>
        </w:tc>
        <w:tc>
          <w:tcPr>
            <w:tcW w:w="2724" w:type="dxa"/>
            <w:noWrap/>
            <w:tcPrChange w:id="3481" w:author="Leidy Rodríguez" w:date="2024-09-23T21:01:00Z">
              <w:tcPr>
                <w:tcW w:w="2724" w:type="dxa"/>
                <w:noWrap/>
              </w:tcPr>
            </w:tcPrChange>
          </w:tcPr>
          <w:p w14:paraId="59EBF7B1" w14:textId="262D507B" w:rsidR="000C7FAD" w:rsidRPr="000C7FAD" w:rsidDel="0099467E" w:rsidRDefault="000C7FAD" w:rsidP="000C7FAD">
            <w:pPr>
              <w:rPr>
                <w:del w:id="3482" w:author="Leidy Rodríguez" w:date="2024-09-23T21:01:00Z"/>
              </w:rPr>
            </w:pPr>
            <w:del w:id="3483" w:author="Leidy Rodríguez" w:date="2024-09-23T21:01:00Z">
              <w:r w:rsidRPr="000C7FAD" w:rsidDel="0099467E">
                <w:delText>3.321</w:delText>
              </w:r>
            </w:del>
          </w:p>
        </w:tc>
        <w:tc>
          <w:tcPr>
            <w:tcW w:w="1800" w:type="dxa"/>
            <w:noWrap/>
            <w:tcPrChange w:id="3484" w:author="Leidy Rodríguez" w:date="2024-09-23T21:01:00Z">
              <w:tcPr>
                <w:tcW w:w="1800" w:type="dxa"/>
                <w:noWrap/>
              </w:tcPr>
            </w:tcPrChange>
          </w:tcPr>
          <w:p w14:paraId="4C8A1FB6" w14:textId="33755288" w:rsidR="000C7FAD" w:rsidRPr="000C7FAD" w:rsidDel="0099467E" w:rsidRDefault="000C7FAD" w:rsidP="000C7FAD">
            <w:pPr>
              <w:rPr>
                <w:del w:id="3485" w:author="Leidy Rodríguez" w:date="2024-09-23T21:01:00Z"/>
              </w:rPr>
            </w:pPr>
            <w:del w:id="3486" w:author="Leidy Rodríguez" w:date="2024-09-23T21:01:00Z">
              <w:r w:rsidRPr="000C7FAD" w:rsidDel="0099467E">
                <w:delText>0</w:delText>
              </w:r>
            </w:del>
          </w:p>
        </w:tc>
      </w:tr>
      <w:tr w:rsidR="000C7FAD" w:rsidRPr="000C7FAD" w:rsidDel="0099467E" w14:paraId="7BFB769F" w14:textId="3F20688B" w:rsidTr="0099467E">
        <w:trPr>
          <w:trHeight w:val="285"/>
          <w:del w:id="3487" w:author="Leidy Rodríguez" w:date="2024-09-23T21:01:00Z"/>
          <w:trPrChange w:id="3488" w:author="Leidy Rodríguez" w:date="2024-09-23T21:01:00Z">
            <w:trPr>
              <w:trHeight w:val="285"/>
            </w:trPr>
          </w:trPrChange>
        </w:trPr>
        <w:tc>
          <w:tcPr>
            <w:tcW w:w="4304" w:type="dxa"/>
            <w:noWrap/>
            <w:tcPrChange w:id="3489" w:author="Leidy Rodríguez" w:date="2024-09-23T21:01:00Z">
              <w:tcPr>
                <w:tcW w:w="4304" w:type="dxa"/>
                <w:noWrap/>
              </w:tcPr>
            </w:tcPrChange>
          </w:tcPr>
          <w:p w14:paraId="1EF0AB79" w14:textId="134AE4D6" w:rsidR="000C7FAD" w:rsidRPr="000C7FAD" w:rsidDel="0099467E" w:rsidRDefault="000C7FAD" w:rsidP="000C7FAD">
            <w:pPr>
              <w:rPr>
                <w:del w:id="3490" w:author="Leidy Rodríguez" w:date="2024-09-23T21:01:00Z"/>
              </w:rPr>
            </w:pPr>
            <w:del w:id="3491" w:author="Leidy Rodríguez" w:date="2024-09-23T21:01:00Z">
              <w:r w:rsidRPr="000C7FAD" w:rsidDel="0099467E">
                <w:delText>Secretaría Distrital de Desarrollo Económico</w:delText>
              </w:r>
            </w:del>
          </w:p>
        </w:tc>
        <w:tc>
          <w:tcPr>
            <w:tcW w:w="2724" w:type="dxa"/>
            <w:noWrap/>
            <w:tcPrChange w:id="3492" w:author="Leidy Rodríguez" w:date="2024-09-23T21:01:00Z">
              <w:tcPr>
                <w:tcW w:w="2724" w:type="dxa"/>
                <w:noWrap/>
              </w:tcPr>
            </w:tcPrChange>
          </w:tcPr>
          <w:p w14:paraId="11EEFFAD" w14:textId="3B3995FF" w:rsidR="000C7FAD" w:rsidRPr="000C7FAD" w:rsidDel="0099467E" w:rsidRDefault="000C7FAD" w:rsidP="000C7FAD">
            <w:pPr>
              <w:rPr>
                <w:del w:id="3493" w:author="Leidy Rodríguez" w:date="2024-09-23T21:01:00Z"/>
              </w:rPr>
            </w:pPr>
            <w:del w:id="3494" w:author="Leidy Rodríguez" w:date="2024-09-23T21:01:00Z">
              <w:r w:rsidRPr="000C7FAD" w:rsidDel="0099467E">
                <w:delText>15.598</w:delText>
              </w:r>
            </w:del>
          </w:p>
        </w:tc>
        <w:tc>
          <w:tcPr>
            <w:tcW w:w="1800" w:type="dxa"/>
            <w:noWrap/>
            <w:tcPrChange w:id="3495" w:author="Leidy Rodríguez" w:date="2024-09-23T21:01:00Z">
              <w:tcPr>
                <w:tcW w:w="1800" w:type="dxa"/>
                <w:noWrap/>
              </w:tcPr>
            </w:tcPrChange>
          </w:tcPr>
          <w:p w14:paraId="18D3449A" w14:textId="2B3C3094" w:rsidR="000C7FAD" w:rsidRPr="000C7FAD" w:rsidDel="0099467E" w:rsidRDefault="000C7FAD" w:rsidP="000C7FAD">
            <w:pPr>
              <w:rPr>
                <w:del w:id="3496" w:author="Leidy Rodríguez" w:date="2024-09-23T21:01:00Z"/>
              </w:rPr>
            </w:pPr>
            <w:del w:id="3497" w:author="Leidy Rodríguez" w:date="2024-09-23T21:01:00Z">
              <w:r w:rsidRPr="000C7FAD" w:rsidDel="0099467E">
                <w:delText>0</w:delText>
              </w:r>
            </w:del>
          </w:p>
        </w:tc>
      </w:tr>
      <w:tr w:rsidR="000C7FAD" w:rsidRPr="000C7FAD" w:rsidDel="0099467E" w14:paraId="7F2661FA" w14:textId="4E8C3812" w:rsidTr="0099467E">
        <w:trPr>
          <w:trHeight w:val="285"/>
          <w:del w:id="3498" w:author="Leidy Rodríguez" w:date="2024-09-23T21:01:00Z"/>
          <w:trPrChange w:id="3499" w:author="Leidy Rodríguez" w:date="2024-09-23T21:01:00Z">
            <w:trPr>
              <w:trHeight w:val="285"/>
            </w:trPr>
          </w:trPrChange>
        </w:trPr>
        <w:tc>
          <w:tcPr>
            <w:tcW w:w="4304" w:type="dxa"/>
            <w:noWrap/>
            <w:tcPrChange w:id="3500" w:author="Leidy Rodríguez" w:date="2024-09-23T21:01:00Z">
              <w:tcPr>
                <w:tcW w:w="4304" w:type="dxa"/>
                <w:noWrap/>
              </w:tcPr>
            </w:tcPrChange>
          </w:tcPr>
          <w:p w14:paraId="7902B82E" w14:textId="595780F9" w:rsidR="000C7FAD" w:rsidRPr="000C7FAD" w:rsidDel="0099467E" w:rsidRDefault="000C7FAD" w:rsidP="000C7FAD">
            <w:pPr>
              <w:rPr>
                <w:del w:id="3501" w:author="Leidy Rodríguez" w:date="2024-09-23T21:01:00Z"/>
              </w:rPr>
            </w:pPr>
            <w:del w:id="3502" w:author="Leidy Rodríguez" w:date="2024-09-23T21:01:00Z">
              <w:r w:rsidRPr="000C7FAD" w:rsidDel="0099467E">
                <w:delText>Secretaría Distrital de Hacienda</w:delText>
              </w:r>
            </w:del>
          </w:p>
        </w:tc>
        <w:tc>
          <w:tcPr>
            <w:tcW w:w="2724" w:type="dxa"/>
            <w:noWrap/>
            <w:tcPrChange w:id="3503" w:author="Leidy Rodríguez" w:date="2024-09-23T21:01:00Z">
              <w:tcPr>
                <w:tcW w:w="2724" w:type="dxa"/>
                <w:noWrap/>
              </w:tcPr>
            </w:tcPrChange>
          </w:tcPr>
          <w:p w14:paraId="7860B7D1" w14:textId="0CFBC08E" w:rsidR="000C7FAD" w:rsidRPr="000C7FAD" w:rsidDel="0099467E" w:rsidRDefault="000C7FAD" w:rsidP="000C7FAD">
            <w:pPr>
              <w:rPr>
                <w:del w:id="3504" w:author="Leidy Rodríguez" w:date="2024-09-23T21:01:00Z"/>
              </w:rPr>
            </w:pPr>
            <w:del w:id="3505" w:author="Leidy Rodríguez" w:date="2024-09-23T21:01:00Z">
              <w:r w:rsidRPr="000C7FAD" w:rsidDel="0099467E">
                <w:delText>44</w:delText>
              </w:r>
            </w:del>
          </w:p>
        </w:tc>
        <w:tc>
          <w:tcPr>
            <w:tcW w:w="1800" w:type="dxa"/>
            <w:noWrap/>
            <w:tcPrChange w:id="3506" w:author="Leidy Rodríguez" w:date="2024-09-23T21:01:00Z">
              <w:tcPr>
                <w:tcW w:w="1800" w:type="dxa"/>
                <w:noWrap/>
              </w:tcPr>
            </w:tcPrChange>
          </w:tcPr>
          <w:p w14:paraId="3178B78D" w14:textId="3116B0DF" w:rsidR="000C7FAD" w:rsidRPr="000C7FAD" w:rsidDel="0099467E" w:rsidRDefault="000C7FAD" w:rsidP="000C7FAD">
            <w:pPr>
              <w:rPr>
                <w:del w:id="3507" w:author="Leidy Rodríguez" w:date="2024-09-23T21:01:00Z"/>
              </w:rPr>
            </w:pPr>
            <w:del w:id="3508" w:author="Leidy Rodríguez" w:date="2024-09-23T21:01:00Z">
              <w:r w:rsidRPr="000C7FAD" w:rsidDel="0099467E">
                <w:delText>0</w:delText>
              </w:r>
            </w:del>
          </w:p>
        </w:tc>
      </w:tr>
      <w:tr w:rsidR="000C7FAD" w:rsidRPr="000C7FAD" w:rsidDel="0099467E" w14:paraId="1E695E86" w14:textId="3F53578B" w:rsidTr="0099467E">
        <w:trPr>
          <w:trHeight w:val="300"/>
          <w:del w:id="3509" w:author="Leidy Rodríguez" w:date="2024-09-23T21:01:00Z"/>
          <w:trPrChange w:id="3510" w:author="Leidy Rodríguez" w:date="2024-09-23T21:01:00Z">
            <w:trPr>
              <w:trHeight w:val="300"/>
            </w:trPr>
          </w:trPrChange>
        </w:trPr>
        <w:tc>
          <w:tcPr>
            <w:tcW w:w="4304" w:type="dxa"/>
            <w:noWrap/>
            <w:tcPrChange w:id="3511" w:author="Leidy Rodríguez" w:date="2024-09-23T21:01:00Z">
              <w:tcPr>
                <w:tcW w:w="4304" w:type="dxa"/>
                <w:noWrap/>
              </w:tcPr>
            </w:tcPrChange>
          </w:tcPr>
          <w:p w14:paraId="7E89B824" w14:textId="744FFB4E" w:rsidR="000C7FAD" w:rsidRPr="000C7FAD" w:rsidDel="0099467E" w:rsidRDefault="000C7FAD">
            <w:pPr>
              <w:rPr>
                <w:del w:id="3512" w:author="Leidy Rodríguez" w:date="2024-09-23T21:01:00Z"/>
                <w:b/>
                <w:bCs/>
              </w:rPr>
            </w:pPr>
            <w:del w:id="3513" w:author="Leidy Rodríguez" w:date="2024-09-23T21:01:00Z">
              <w:r w:rsidRPr="000C7FAD" w:rsidDel="0099467E">
                <w:rPr>
                  <w:b/>
                  <w:bCs/>
                </w:rPr>
                <w:delText>09. Industria, innovación e infraestructura</w:delText>
              </w:r>
            </w:del>
          </w:p>
        </w:tc>
        <w:tc>
          <w:tcPr>
            <w:tcW w:w="2724" w:type="dxa"/>
            <w:noWrap/>
            <w:tcPrChange w:id="3514" w:author="Leidy Rodríguez" w:date="2024-09-23T21:01:00Z">
              <w:tcPr>
                <w:tcW w:w="2724" w:type="dxa"/>
                <w:noWrap/>
              </w:tcPr>
            </w:tcPrChange>
          </w:tcPr>
          <w:p w14:paraId="046A34E4" w14:textId="3B68C756" w:rsidR="000C7FAD" w:rsidRPr="000C7FAD" w:rsidDel="0099467E" w:rsidRDefault="000C7FAD" w:rsidP="000C7FAD">
            <w:pPr>
              <w:rPr>
                <w:del w:id="3515" w:author="Leidy Rodríguez" w:date="2024-09-23T21:01:00Z"/>
                <w:b/>
                <w:bCs/>
              </w:rPr>
            </w:pPr>
            <w:del w:id="3516" w:author="Leidy Rodríguez" w:date="2024-09-23T21:01:00Z">
              <w:r w:rsidRPr="000C7FAD" w:rsidDel="0099467E">
                <w:rPr>
                  <w:b/>
                  <w:bCs/>
                </w:rPr>
                <w:delText>1.216</w:delText>
              </w:r>
            </w:del>
          </w:p>
        </w:tc>
        <w:tc>
          <w:tcPr>
            <w:tcW w:w="1800" w:type="dxa"/>
            <w:noWrap/>
            <w:tcPrChange w:id="3517" w:author="Leidy Rodríguez" w:date="2024-09-23T21:01:00Z">
              <w:tcPr>
                <w:tcW w:w="1800" w:type="dxa"/>
                <w:noWrap/>
              </w:tcPr>
            </w:tcPrChange>
          </w:tcPr>
          <w:p w14:paraId="797BD362" w14:textId="3DB40C94" w:rsidR="000C7FAD" w:rsidRPr="000C7FAD" w:rsidDel="0099467E" w:rsidRDefault="000C7FAD" w:rsidP="000C7FAD">
            <w:pPr>
              <w:rPr>
                <w:del w:id="3518" w:author="Leidy Rodríguez" w:date="2024-09-23T21:01:00Z"/>
                <w:b/>
                <w:bCs/>
              </w:rPr>
            </w:pPr>
            <w:del w:id="3519" w:author="Leidy Rodríguez" w:date="2024-09-23T21:01:00Z">
              <w:r w:rsidRPr="000C7FAD" w:rsidDel="0099467E">
                <w:rPr>
                  <w:b/>
                  <w:bCs/>
                </w:rPr>
                <w:delText>0</w:delText>
              </w:r>
            </w:del>
          </w:p>
        </w:tc>
      </w:tr>
      <w:tr w:rsidR="000C7FAD" w:rsidRPr="000C7FAD" w:rsidDel="0099467E" w14:paraId="1850564B" w14:textId="7E348AD4" w:rsidTr="0099467E">
        <w:trPr>
          <w:trHeight w:val="285"/>
          <w:del w:id="3520" w:author="Leidy Rodríguez" w:date="2024-09-23T21:01:00Z"/>
          <w:trPrChange w:id="3521" w:author="Leidy Rodríguez" w:date="2024-09-23T21:01:00Z">
            <w:trPr>
              <w:trHeight w:val="285"/>
            </w:trPr>
          </w:trPrChange>
        </w:trPr>
        <w:tc>
          <w:tcPr>
            <w:tcW w:w="4304" w:type="dxa"/>
            <w:noWrap/>
            <w:tcPrChange w:id="3522" w:author="Leidy Rodríguez" w:date="2024-09-23T21:01:00Z">
              <w:tcPr>
                <w:tcW w:w="4304" w:type="dxa"/>
                <w:noWrap/>
              </w:tcPr>
            </w:tcPrChange>
          </w:tcPr>
          <w:p w14:paraId="4B5C0156" w14:textId="7B5237CC" w:rsidR="000C7FAD" w:rsidRPr="000C7FAD" w:rsidDel="0099467E" w:rsidRDefault="000C7FAD" w:rsidP="000C7FAD">
            <w:pPr>
              <w:rPr>
                <w:del w:id="3523" w:author="Leidy Rodríguez" w:date="2024-09-23T21:01:00Z"/>
              </w:rPr>
            </w:pPr>
            <w:del w:id="3524" w:author="Leidy Rodríguez" w:date="2024-09-23T21:01:00Z">
              <w:r w:rsidRPr="000C7FAD" w:rsidDel="0099467E">
                <w:delText>Instituto Distrital de la Participación y Acción Comunal</w:delText>
              </w:r>
            </w:del>
          </w:p>
        </w:tc>
        <w:tc>
          <w:tcPr>
            <w:tcW w:w="2724" w:type="dxa"/>
            <w:noWrap/>
            <w:tcPrChange w:id="3525" w:author="Leidy Rodríguez" w:date="2024-09-23T21:01:00Z">
              <w:tcPr>
                <w:tcW w:w="2724" w:type="dxa"/>
                <w:noWrap/>
              </w:tcPr>
            </w:tcPrChange>
          </w:tcPr>
          <w:p w14:paraId="23AC2519" w14:textId="1C33982E" w:rsidR="000C7FAD" w:rsidRPr="000C7FAD" w:rsidDel="0099467E" w:rsidRDefault="000C7FAD" w:rsidP="000C7FAD">
            <w:pPr>
              <w:rPr>
                <w:del w:id="3526" w:author="Leidy Rodríguez" w:date="2024-09-23T21:01:00Z"/>
              </w:rPr>
            </w:pPr>
            <w:del w:id="3527" w:author="Leidy Rodríguez" w:date="2024-09-23T21:01:00Z">
              <w:r w:rsidRPr="000C7FAD" w:rsidDel="0099467E">
                <w:delText>198</w:delText>
              </w:r>
            </w:del>
          </w:p>
        </w:tc>
        <w:tc>
          <w:tcPr>
            <w:tcW w:w="1800" w:type="dxa"/>
            <w:noWrap/>
            <w:tcPrChange w:id="3528" w:author="Leidy Rodríguez" w:date="2024-09-23T21:01:00Z">
              <w:tcPr>
                <w:tcW w:w="1800" w:type="dxa"/>
                <w:noWrap/>
              </w:tcPr>
            </w:tcPrChange>
          </w:tcPr>
          <w:p w14:paraId="1E17F64B" w14:textId="0261D4FC" w:rsidR="000C7FAD" w:rsidRPr="000C7FAD" w:rsidDel="0099467E" w:rsidRDefault="000C7FAD" w:rsidP="000C7FAD">
            <w:pPr>
              <w:rPr>
                <w:del w:id="3529" w:author="Leidy Rodríguez" w:date="2024-09-23T21:01:00Z"/>
              </w:rPr>
            </w:pPr>
            <w:del w:id="3530" w:author="Leidy Rodríguez" w:date="2024-09-23T21:01:00Z">
              <w:r w:rsidRPr="000C7FAD" w:rsidDel="0099467E">
                <w:delText>0</w:delText>
              </w:r>
            </w:del>
          </w:p>
        </w:tc>
      </w:tr>
      <w:tr w:rsidR="000C7FAD" w:rsidRPr="000C7FAD" w:rsidDel="0099467E" w14:paraId="72A5FB00" w14:textId="6F6EA809" w:rsidTr="0099467E">
        <w:trPr>
          <w:trHeight w:val="285"/>
          <w:del w:id="3531" w:author="Leidy Rodríguez" w:date="2024-09-23T21:01:00Z"/>
          <w:trPrChange w:id="3532" w:author="Leidy Rodríguez" w:date="2024-09-23T21:01:00Z">
            <w:trPr>
              <w:trHeight w:val="285"/>
            </w:trPr>
          </w:trPrChange>
        </w:trPr>
        <w:tc>
          <w:tcPr>
            <w:tcW w:w="4304" w:type="dxa"/>
            <w:noWrap/>
            <w:tcPrChange w:id="3533" w:author="Leidy Rodríguez" w:date="2024-09-23T21:01:00Z">
              <w:tcPr>
                <w:tcW w:w="4304" w:type="dxa"/>
                <w:noWrap/>
              </w:tcPr>
            </w:tcPrChange>
          </w:tcPr>
          <w:p w14:paraId="5D0B33D1" w14:textId="40BEEB91" w:rsidR="000C7FAD" w:rsidRPr="000C7FAD" w:rsidDel="0099467E" w:rsidRDefault="000C7FAD" w:rsidP="000C7FAD">
            <w:pPr>
              <w:rPr>
                <w:del w:id="3534" w:author="Leidy Rodríguez" w:date="2024-09-23T21:01:00Z"/>
              </w:rPr>
            </w:pPr>
            <w:del w:id="3535" w:author="Leidy Rodríguez" w:date="2024-09-23T21:01:00Z">
              <w:r w:rsidRPr="000C7FAD" w:rsidDel="0099467E">
                <w:delText>Secretaría General</w:delText>
              </w:r>
            </w:del>
          </w:p>
        </w:tc>
        <w:tc>
          <w:tcPr>
            <w:tcW w:w="2724" w:type="dxa"/>
            <w:noWrap/>
            <w:tcPrChange w:id="3536" w:author="Leidy Rodríguez" w:date="2024-09-23T21:01:00Z">
              <w:tcPr>
                <w:tcW w:w="2724" w:type="dxa"/>
                <w:noWrap/>
              </w:tcPr>
            </w:tcPrChange>
          </w:tcPr>
          <w:p w14:paraId="11CFB816" w14:textId="775FF084" w:rsidR="000C7FAD" w:rsidRPr="000C7FAD" w:rsidDel="0099467E" w:rsidRDefault="000C7FAD" w:rsidP="000C7FAD">
            <w:pPr>
              <w:rPr>
                <w:del w:id="3537" w:author="Leidy Rodríguez" w:date="2024-09-23T21:01:00Z"/>
              </w:rPr>
            </w:pPr>
            <w:del w:id="3538" w:author="Leidy Rodríguez" w:date="2024-09-23T21:01:00Z">
              <w:r w:rsidRPr="000C7FAD" w:rsidDel="0099467E">
                <w:delText>1.006</w:delText>
              </w:r>
            </w:del>
          </w:p>
        </w:tc>
        <w:tc>
          <w:tcPr>
            <w:tcW w:w="1800" w:type="dxa"/>
            <w:noWrap/>
            <w:tcPrChange w:id="3539" w:author="Leidy Rodríguez" w:date="2024-09-23T21:01:00Z">
              <w:tcPr>
                <w:tcW w:w="1800" w:type="dxa"/>
                <w:noWrap/>
              </w:tcPr>
            </w:tcPrChange>
          </w:tcPr>
          <w:p w14:paraId="68D5F1B1" w14:textId="369AE5CD" w:rsidR="000C7FAD" w:rsidRPr="000C7FAD" w:rsidDel="0099467E" w:rsidRDefault="000C7FAD" w:rsidP="000C7FAD">
            <w:pPr>
              <w:rPr>
                <w:del w:id="3540" w:author="Leidy Rodríguez" w:date="2024-09-23T21:01:00Z"/>
              </w:rPr>
            </w:pPr>
            <w:del w:id="3541" w:author="Leidy Rodríguez" w:date="2024-09-23T21:01:00Z">
              <w:r w:rsidRPr="000C7FAD" w:rsidDel="0099467E">
                <w:delText>0</w:delText>
              </w:r>
            </w:del>
          </w:p>
        </w:tc>
      </w:tr>
      <w:tr w:rsidR="000C7FAD" w:rsidRPr="000C7FAD" w:rsidDel="0099467E" w14:paraId="4B36723E" w14:textId="2C31A37B" w:rsidTr="0099467E">
        <w:trPr>
          <w:trHeight w:val="285"/>
          <w:del w:id="3542" w:author="Leidy Rodríguez" w:date="2024-09-23T21:01:00Z"/>
          <w:trPrChange w:id="3543" w:author="Leidy Rodríguez" w:date="2024-09-23T21:01:00Z">
            <w:trPr>
              <w:trHeight w:val="285"/>
            </w:trPr>
          </w:trPrChange>
        </w:trPr>
        <w:tc>
          <w:tcPr>
            <w:tcW w:w="4304" w:type="dxa"/>
            <w:noWrap/>
            <w:tcPrChange w:id="3544" w:author="Leidy Rodríguez" w:date="2024-09-23T21:01:00Z">
              <w:tcPr>
                <w:tcW w:w="4304" w:type="dxa"/>
                <w:noWrap/>
              </w:tcPr>
            </w:tcPrChange>
          </w:tcPr>
          <w:p w14:paraId="649B17D3" w14:textId="033154D0" w:rsidR="000C7FAD" w:rsidRPr="000C7FAD" w:rsidDel="0099467E" w:rsidRDefault="000C7FAD" w:rsidP="000C7FAD">
            <w:pPr>
              <w:rPr>
                <w:del w:id="3545" w:author="Leidy Rodríguez" w:date="2024-09-23T21:01:00Z"/>
              </w:rPr>
            </w:pPr>
            <w:del w:id="3546" w:author="Leidy Rodríguez" w:date="2024-09-23T21:01:00Z">
              <w:r w:rsidRPr="000C7FAD" w:rsidDel="0099467E">
                <w:delText>Secretaría Jurídica Distrital</w:delText>
              </w:r>
            </w:del>
          </w:p>
        </w:tc>
        <w:tc>
          <w:tcPr>
            <w:tcW w:w="2724" w:type="dxa"/>
            <w:noWrap/>
            <w:tcPrChange w:id="3547" w:author="Leidy Rodríguez" w:date="2024-09-23T21:01:00Z">
              <w:tcPr>
                <w:tcW w:w="2724" w:type="dxa"/>
                <w:noWrap/>
              </w:tcPr>
            </w:tcPrChange>
          </w:tcPr>
          <w:p w14:paraId="2CEDD7FD" w14:textId="168F66A3" w:rsidR="000C7FAD" w:rsidRPr="000C7FAD" w:rsidDel="0099467E" w:rsidRDefault="000C7FAD" w:rsidP="000C7FAD">
            <w:pPr>
              <w:rPr>
                <w:del w:id="3548" w:author="Leidy Rodríguez" w:date="2024-09-23T21:01:00Z"/>
              </w:rPr>
            </w:pPr>
            <w:del w:id="3549" w:author="Leidy Rodríguez" w:date="2024-09-23T21:01:00Z">
              <w:r w:rsidRPr="000C7FAD" w:rsidDel="0099467E">
                <w:delText>12</w:delText>
              </w:r>
            </w:del>
          </w:p>
        </w:tc>
        <w:tc>
          <w:tcPr>
            <w:tcW w:w="1800" w:type="dxa"/>
            <w:noWrap/>
            <w:tcPrChange w:id="3550" w:author="Leidy Rodríguez" w:date="2024-09-23T21:01:00Z">
              <w:tcPr>
                <w:tcW w:w="1800" w:type="dxa"/>
                <w:noWrap/>
              </w:tcPr>
            </w:tcPrChange>
          </w:tcPr>
          <w:p w14:paraId="3B83D2B0" w14:textId="1661421A" w:rsidR="000C7FAD" w:rsidRPr="000C7FAD" w:rsidDel="0099467E" w:rsidRDefault="000C7FAD" w:rsidP="000C7FAD">
            <w:pPr>
              <w:rPr>
                <w:del w:id="3551" w:author="Leidy Rodríguez" w:date="2024-09-23T21:01:00Z"/>
              </w:rPr>
            </w:pPr>
            <w:del w:id="3552" w:author="Leidy Rodríguez" w:date="2024-09-23T21:01:00Z">
              <w:r w:rsidRPr="000C7FAD" w:rsidDel="0099467E">
                <w:delText>0</w:delText>
              </w:r>
            </w:del>
          </w:p>
        </w:tc>
      </w:tr>
      <w:tr w:rsidR="000C7FAD" w:rsidRPr="000C7FAD" w:rsidDel="0099467E" w14:paraId="6C362FCF" w14:textId="534421EB" w:rsidTr="0099467E">
        <w:trPr>
          <w:trHeight w:val="300"/>
          <w:del w:id="3553" w:author="Leidy Rodríguez" w:date="2024-09-23T21:01:00Z"/>
          <w:trPrChange w:id="3554" w:author="Leidy Rodríguez" w:date="2024-09-23T21:01:00Z">
            <w:trPr>
              <w:trHeight w:val="300"/>
            </w:trPr>
          </w:trPrChange>
        </w:trPr>
        <w:tc>
          <w:tcPr>
            <w:tcW w:w="4304" w:type="dxa"/>
            <w:noWrap/>
            <w:tcPrChange w:id="3555" w:author="Leidy Rodríguez" w:date="2024-09-23T21:01:00Z">
              <w:tcPr>
                <w:tcW w:w="4304" w:type="dxa"/>
                <w:noWrap/>
              </w:tcPr>
            </w:tcPrChange>
          </w:tcPr>
          <w:p w14:paraId="02C9993B" w14:textId="07597CD4" w:rsidR="000C7FAD" w:rsidRPr="000C7FAD" w:rsidDel="0099467E" w:rsidRDefault="000C7FAD">
            <w:pPr>
              <w:rPr>
                <w:del w:id="3556" w:author="Leidy Rodríguez" w:date="2024-09-23T21:01:00Z"/>
                <w:b/>
                <w:bCs/>
              </w:rPr>
            </w:pPr>
            <w:del w:id="3557" w:author="Leidy Rodríguez" w:date="2024-09-23T21:01:00Z">
              <w:r w:rsidRPr="000C7FAD" w:rsidDel="0099467E">
                <w:rPr>
                  <w:b/>
                  <w:bCs/>
                </w:rPr>
                <w:delText>10. Reducción de las desigualdades</w:delText>
              </w:r>
            </w:del>
          </w:p>
        </w:tc>
        <w:tc>
          <w:tcPr>
            <w:tcW w:w="2724" w:type="dxa"/>
            <w:noWrap/>
            <w:tcPrChange w:id="3558" w:author="Leidy Rodríguez" w:date="2024-09-23T21:01:00Z">
              <w:tcPr>
                <w:tcW w:w="2724" w:type="dxa"/>
                <w:noWrap/>
              </w:tcPr>
            </w:tcPrChange>
          </w:tcPr>
          <w:p w14:paraId="0B0824B5" w14:textId="0F168E03" w:rsidR="000C7FAD" w:rsidRPr="000C7FAD" w:rsidDel="0099467E" w:rsidRDefault="000C7FAD" w:rsidP="000C7FAD">
            <w:pPr>
              <w:rPr>
                <w:del w:id="3559" w:author="Leidy Rodríguez" w:date="2024-09-23T21:01:00Z"/>
                <w:b/>
                <w:bCs/>
              </w:rPr>
            </w:pPr>
            <w:del w:id="3560" w:author="Leidy Rodríguez" w:date="2024-09-23T21:01:00Z">
              <w:r w:rsidRPr="000C7FAD" w:rsidDel="0099467E">
                <w:rPr>
                  <w:b/>
                  <w:bCs/>
                </w:rPr>
                <w:delText>47.304</w:delText>
              </w:r>
            </w:del>
          </w:p>
        </w:tc>
        <w:tc>
          <w:tcPr>
            <w:tcW w:w="1800" w:type="dxa"/>
            <w:noWrap/>
            <w:tcPrChange w:id="3561" w:author="Leidy Rodríguez" w:date="2024-09-23T21:01:00Z">
              <w:tcPr>
                <w:tcW w:w="1800" w:type="dxa"/>
                <w:noWrap/>
              </w:tcPr>
            </w:tcPrChange>
          </w:tcPr>
          <w:p w14:paraId="5274F70B" w14:textId="6F52B705" w:rsidR="000C7FAD" w:rsidRPr="000C7FAD" w:rsidDel="0099467E" w:rsidRDefault="000C7FAD" w:rsidP="000C7FAD">
            <w:pPr>
              <w:rPr>
                <w:del w:id="3562" w:author="Leidy Rodríguez" w:date="2024-09-23T21:01:00Z"/>
                <w:b/>
                <w:bCs/>
              </w:rPr>
            </w:pPr>
            <w:del w:id="3563" w:author="Leidy Rodríguez" w:date="2024-09-23T21:01:00Z">
              <w:r w:rsidRPr="000C7FAD" w:rsidDel="0099467E">
                <w:rPr>
                  <w:b/>
                  <w:bCs/>
                </w:rPr>
                <w:delText>0</w:delText>
              </w:r>
            </w:del>
          </w:p>
        </w:tc>
      </w:tr>
      <w:tr w:rsidR="000C7FAD" w:rsidRPr="000C7FAD" w:rsidDel="0099467E" w14:paraId="6DE356EE" w14:textId="3D736BE8" w:rsidTr="0099467E">
        <w:trPr>
          <w:trHeight w:val="285"/>
          <w:del w:id="3564" w:author="Leidy Rodríguez" w:date="2024-09-23T21:01:00Z"/>
          <w:trPrChange w:id="3565" w:author="Leidy Rodríguez" w:date="2024-09-23T21:01:00Z">
            <w:trPr>
              <w:trHeight w:val="285"/>
            </w:trPr>
          </w:trPrChange>
        </w:trPr>
        <w:tc>
          <w:tcPr>
            <w:tcW w:w="4304" w:type="dxa"/>
            <w:noWrap/>
            <w:tcPrChange w:id="3566" w:author="Leidy Rodríguez" w:date="2024-09-23T21:01:00Z">
              <w:tcPr>
                <w:tcW w:w="4304" w:type="dxa"/>
                <w:noWrap/>
              </w:tcPr>
            </w:tcPrChange>
          </w:tcPr>
          <w:p w14:paraId="75D50C69" w14:textId="77D60BCF" w:rsidR="000C7FAD" w:rsidRPr="000C7FAD" w:rsidDel="0099467E" w:rsidRDefault="000C7FAD" w:rsidP="000C7FAD">
            <w:pPr>
              <w:rPr>
                <w:del w:id="3567" w:author="Leidy Rodríguez" w:date="2024-09-23T21:01:00Z"/>
              </w:rPr>
            </w:pPr>
            <w:del w:id="3568" w:author="Leidy Rodríguez" w:date="2024-09-23T21:01:00Z">
              <w:r w:rsidRPr="000C7FAD" w:rsidDel="0099467E">
                <w:delText>Instituto Distrital de la Participación y Acción Comunal</w:delText>
              </w:r>
            </w:del>
          </w:p>
        </w:tc>
        <w:tc>
          <w:tcPr>
            <w:tcW w:w="2724" w:type="dxa"/>
            <w:noWrap/>
            <w:tcPrChange w:id="3569" w:author="Leidy Rodríguez" w:date="2024-09-23T21:01:00Z">
              <w:tcPr>
                <w:tcW w:w="2724" w:type="dxa"/>
                <w:noWrap/>
              </w:tcPr>
            </w:tcPrChange>
          </w:tcPr>
          <w:p w14:paraId="094A0DDC" w14:textId="6990036D" w:rsidR="000C7FAD" w:rsidRPr="000C7FAD" w:rsidDel="0099467E" w:rsidRDefault="000C7FAD" w:rsidP="000C7FAD">
            <w:pPr>
              <w:rPr>
                <w:del w:id="3570" w:author="Leidy Rodríguez" w:date="2024-09-23T21:01:00Z"/>
              </w:rPr>
            </w:pPr>
            <w:del w:id="3571" w:author="Leidy Rodríguez" w:date="2024-09-23T21:01:00Z">
              <w:r w:rsidRPr="000C7FAD" w:rsidDel="0099467E">
                <w:delText>52</w:delText>
              </w:r>
            </w:del>
          </w:p>
        </w:tc>
        <w:tc>
          <w:tcPr>
            <w:tcW w:w="1800" w:type="dxa"/>
            <w:noWrap/>
            <w:tcPrChange w:id="3572" w:author="Leidy Rodríguez" w:date="2024-09-23T21:01:00Z">
              <w:tcPr>
                <w:tcW w:w="1800" w:type="dxa"/>
                <w:noWrap/>
              </w:tcPr>
            </w:tcPrChange>
          </w:tcPr>
          <w:p w14:paraId="7902722E" w14:textId="54E056EC" w:rsidR="000C7FAD" w:rsidRPr="000C7FAD" w:rsidDel="0099467E" w:rsidRDefault="000C7FAD" w:rsidP="000C7FAD">
            <w:pPr>
              <w:rPr>
                <w:del w:id="3573" w:author="Leidy Rodríguez" w:date="2024-09-23T21:01:00Z"/>
              </w:rPr>
            </w:pPr>
            <w:del w:id="3574" w:author="Leidy Rodríguez" w:date="2024-09-23T21:01:00Z">
              <w:r w:rsidRPr="000C7FAD" w:rsidDel="0099467E">
                <w:delText>0</w:delText>
              </w:r>
            </w:del>
          </w:p>
        </w:tc>
      </w:tr>
      <w:tr w:rsidR="000C7FAD" w:rsidRPr="000C7FAD" w:rsidDel="0099467E" w14:paraId="4800F0AA" w14:textId="2CB8EA1C" w:rsidTr="0099467E">
        <w:trPr>
          <w:trHeight w:val="285"/>
          <w:del w:id="3575" w:author="Leidy Rodríguez" w:date="2024-09-23T21:01:00Z"/>
          <w:trPrChange w:id="3576" w:author="Leidy Rodríguez" w:date="2024-09-23T21:01:00Z">
            <w:trPr>
              <w:trHeight w:val="285"/>
            </w:trPr>
          </w:trPrChange>
        </w:trPr>
        <w:tc>
          <w:tcPr>
            <w:tcW w:w="4304" w:type="dxa"/>
            <w:noWrap/>
            <w:tcPrChange w:id="3577" w:author="Leidy Rodríguez" w:date="2024-09-23T21:01:00Z">
              <w:tcPr>
                <w:tcW w:w="4304" w:type="dxa"/>
                <w:noWrap/>
              </w:tcPr>
            </w:tcPrChange>
          </w:tcPr>
          <w:p w14:paraId="458ACAFE" w14:textId="0FFF8AC3" w:rsidR="000C7FAD" w:rsidRPr="000C7FAD" w:rsidDel="0099467E" w:rsidRDefault="000C7FAD" w:rsidP="000C7FAD">
            <w:pPr>
              <w:rPr>
                <w:del w:id="3578" w:author="Leidy Rodríguez" w:date="2024-09-23T21:01:00Z"/>
              </w:rPr>
            </w:pPr>
            <w:del w:id="3579" w:author="Leidy Rodríguez" w:date="2024-09-23T21:01:00Z">
              <w:r w:rsidRPr="000C7FAD" w:rsidDel="0099467E">
                <w:delText>Instituto Distrital de las Artes</w:delText>
              </w:r>
            </w:del>
          </w:p>
        </w:tc>
        <w:tc>
          <w:tcPr>
            <w:tcW w:w="2724" w:type="dxa"/>
            <w:noWrap/>
            <w:tcPrChange w:id="3580" w:author="Leidy Rodríguez" w:date="2024-09-23T21:01:00Z">
              <w:tcPr>
                <w:tcW w:w="2724" w:type="dxa"/>
                <w:noWrap/>
              </w:tcPr>
            </w:tcPrChange>
          </w:tcPr>
          <w:p w14:paraId="789A46B7" w14:textId="597B0865" w:rsidR="000C7FAD" w:rsidRPr="000C7FAD" w:rsidDel="0099467E" w:rsidRDefault="000C7FAD" w:rsidP="000C7FAD">
            <w:pPr>
              <w:rPr>
                <w:del w:id="3581" w:author="Leidy Rodríguez" w:date="2024-09-23T21:01:00Z"/>
              </w:rPr>
            </w:pPr>
            <w:del w:id="3582" w:author="Leidy Rodríguez" w:date="2024-09-23T21:01:00Z">
              <w:r w:rsidRPr="000C7FAD" w:rsidDel="0099467E">
                <w:delText>820</w:delText>
              </w:r>
            </w:del>
          </w:p>
        </w:tc>
        <w:tc>
          <w:tcPr>
            <w:tcW w:w="1800" w:type="dxa"/>
            <w:noWrap/>
            <w:tcPrChange w:id="3583" w:author="Leidy Rodríguez" w:date="2024-09-23T21:01:00Z">
              <w:tcPr>
                <w:tcW w:w="1800" w:type="dxa"/>
                <w:noWrap/>
              </w:tcPr>
            </w:tcPrChange>
          </w:tcPr>
          <w:p w14:paraId="5197CF85" w14:textId="5FFDF550" w:rsidR="000C7FAD" w:rsidRPr="000C7FAD" w:rsidDel="0099467E" w:rsidRDefault="000C7FAD" w:rsidP="000C7FAD">
            <w:pPr>
              <w:rPr>
                <w:del w:id="3584" w:author="Leidy Rodríguez" w:date="2024-09-23T21:01:00Z"/>
              </w:rPr>
            </w:pPr>
            <w:del w:id="3585" w:author="Leidy Rodríguez" w:date="2024-09-23T21:01:00Z">
              <w:r w:rsidRPr="000C7FAD" w:rsidDel="0099467E">
                <w:delText>0</w:delText>
              </w:r>
            </w:del>
          </w:p>
        </w:tc>
      </w:tr>
      <w:tr w:rsidR="000C7FAD" w:rsidRPr="000C7FAD" w:rsidDel="0099467E" w14:paraId="6738AAB1" w14:textId="6526F1F4" w:rsidTr="0099467E">
        <w:trPr>
          <w:trHeight w:val="285"/>
          <w:del w:id="3586" w:author="Leidy Rodríguez" w:date="2024-09-23T21:01:00Z"/>
          <w:trPrChange w:id="3587" w:author="Leidy Rodríguez" w:date="2024-09-23T21:01:00Z">
            <w:trPr>
              <w:trHeight w:val="285"/>
            </w:trPr>
          </w:trPrChange>
        </w:trPr>
        <w:tc>
          <w:tcPr>
            <w:tcW w:w="4304" w:type="dxa"/>
            <w:noWrap/>
            <w:tcPrChange w:id="3588" w:author="Leidy Rodríguez" w:date="2024-09-23T21:01:00Z">
              <w:tcPr>
                <w:tcW w:w="4304" w:type="dxa"/>
                <w:noWrap/>
              </w:tcPr>
            </w:tcPrChange>
          </w:tcPr>
          <w:p w14:paraId="671D914F" w14:textId="4CFA0B2A" w:rsidR="000C7FAD" w:rsidRPr="000C7FAD" w:rsidDel="0099467E" w:rsidRDefault="000C7FAD" w:rsidP="000C7FAD">
            <w:pPr>
              <w:rPr>
                <w:del w:id="3589" w:author="Leidy Rodríguez" w:date="2024-09-23T21:01:00Z"/>
              </w:rPr>
            </w:pPr>
            <w:del w:id="3590" w:author="Leidy Rodríguez" w:date="2024-09-23T21:01:00Z">
              <w:r w:rsidRPr="000C7FAD" w:rsidDel="0099467E">
                <w:delText>Secretaría Distrital de Cultura, Recreación y Deporte</w:delText>
              </w:r>
            </w:del>
          </w:p>
        </w:tc>
        <w:tc>
          <w:tcPr>
            <w:tcW w:w="2724" w:type="dxa"/>
            <w:noWrap/>
            <w:tcPrChange w:id="3591" w:author="Leidy Rodríguez" w:date="2024-09-23T21:01:00Z">
              <w:tcPr>
                <w:tcW w:w="2724" w:type="dxa"/>
                <w:noWrap/>
              </w:tcPr>
            </w:tcPrChange>
          </w:tcPr>
          <w:p w14:paraId="745C5E96" w14:textId="2F8B1FAD" w:rsidR="000C7FAD" w:rsidRPr="000C7FAD" w:rsidDel="0099467E" w:rsidRDefault="000C7FAD" w:rsidP="000C7FAD">
            <w:pPr>
              <w:rPr>
                <w:del w:id="3592" w:author="Leidy Rodríguez" w:date="2024-09-23T21:01:00Z"/>
              </w:rPr>
            </w:pPr>
            <w:del w:id="3593" w:author="Leidy Rodríguez" w:date="2024-09-23T21:01:00Z">
              <w:r w:rsidRPr="000C7FAD" w:rsidDel="0099467E">
                <w:delText>558</w:delText>
              </w:r>
            </w:del>
          </w:p>
        </w:tc>
        <w:tc>
          <w:tcPr>
            <w:tcW w:w="1800" w:type="dxa"/>
            <w:noWrap/>
            <w:tcPrChange w:id="3594" w:author="Leidy Rodríguez" w:date="2024-09-23T21:01:00Z">
              <w:tcPr>
                <w:tcW w:w="1800" w:type="dxa"/>
                <w:noWrap/>
              </w:tcPr>
            </w:tcPrChange>
          </w:tcPr>
          <w:p w14:paraId="16A586FF" w14:textId="074B0C63" w:rsidR="000C7FAD" w:rsidRPr="000C7FAD" w:rsidDel="0099467E" w:rsidRDefault="000C7FAD" w:rsidP="000C7FAD">
            <w:pPr>
              <w:rPr>
                <w:del w:id="3595" w:author="Leidy Rodríguez" w:date="2024-09-23T21:01:00Z"/>
              </w:rPr>
            </w:pPr>
            <w:del w:id="3596" w:author="Leidy Rodríguez" w:date="2024-09-23T21:01:00Z">
              <w:r w:rsidRPr="000C7FAD" w:rsidDel="0099467E">
                <w:delText>0</w:delText>
              </w:r>
            </w:del>
          </w:p>
        </w:tc>
      </w:tr>
      <w:tr w:rsidR="000C7FAD" w:rsidRPr="000C7FAD" w:rsidDel="0099467E" w14:paraId="60ACCCE2" w14:textId="2CF29593" w:rsidTr="0099467E">
        <w:trPr>
          <w:trHeight w:val="285"/>
          <w:del w:id="3597" w:author="Leidy Rodríguez" w:date="2024-09-23T21:01:00Z"/>
          <w:trPrChange w:id="3598" w:author="Leidy Rodríguez" w:date="2024-09-23T21:01:00Z">
            <w:trPr>
              <w:trHeight w:val="285"/>
            </w:trPr>
          </w:trPrChange>
        </w:trPr>
        <w:tc>
          <w:tcPr>
            <w:tcW w:w="4304" w:type="dxa"/>
            <w:noWrap/>
            <w:tcPrChange w:id="3599" w:author="Leidy Rodríguez" w:date="2024-09-23T21:01:00Z">
              <w:tcPr>
                <w:tcW w:w="4304" w:type="dxa"/>
                <w:noWrap/>
              </w:tcPr>
            </w:tcPrChange>
          </w:tcPr>
          <w:p w14:paraId="03F94223" w14:textId="221CFC21" w:rsidR="000C7FAD" w:rsidRPr="000C7FAD" w:rsidDel="0099467E" w:rsidRDefault="000C7FAD" w:rsidP="000C7FAD">
            <w:pPr>
              <w:rPr>
                <w:del w:id="3600" w:author="Leidy Rodríguez" w:date="2024-09-23T21:01:00Z"/>
              </w:rPr>
            </w:pPr>
            <w:del w:id="3601" w:author="Leidy Rodríguez" w:date="2024-09-23T21:01:00Z">
              <w:r w:rsidRPr="000C7FAD" w:rsidDel="0099467E">
                <w:delText>Secretaría Distrital de Gobierno</w:delText>
              </w:r>
            </w:del>
          </w:p>
        </w:tc>
        <w:tc>
          <w:tcPr>
            <w:tcW w:w="2724" w:type="dxa"/>
            <w:noWrap/>
            <w:tcPrChange w:id="3602" w:author="Leidy Rodríguez" w:date="2024-09-23T21:01:00Z">
              <w:tcPr>
                <w:tcW w:w="2724" w:type="dxa"/>
                <w:noWrap/>
              </w:tcPr>
            </w:tcPrChange>
          </w:tcPr>
          <w:p w14:paraId="0C6AF988" w14:textId="4D013356" w:rsidR="000C7FAD" w:rsidRPr="000C7FAD" w:rsidDel="0099467E" w:rsidRDefault="000C7FAD" w:rsidP="000C7FAD">
            <w:pPr>
              <w:rPr>
                <w:del w:id="3603" w:author="Leidy Rodríguez" w:date="2024-09-23T21:01:00Z"/>
              </w:rPr>
            </w:pPr>
            <w:del w:id="3604" w:author="Leidy Rodríguez" w:date="2024-09-23T21:01:00Z">
              <w:r w:rsidRPr="000C7FAD" w:rsidDel="0099467E">
                <w:delText>2.257</w:delText>
              </w:r>
            </w:del>
          </w:p>
        </w:tc>
        <w:tc>
          <w:tcPr>
            <w:tcW w:w="1800" w:type="dxa"/>
            <w:noWrap/>
            <w:tcPrChange w:id="3605" w:author="Leidy Rodríguez" w:date="2024-09-23T21:01:00Z">
              <w:tcPr>
                <w:tcW w:w="1800" w:type="dxa"/>
                <w:noWrap/>
              </w:tcPr>
            </w:tcPrChange>
          </w:tcPr>
          <w:p w14:paraId="7EF38E73" w14:textId="421B50AB" w:rsidR="000C7FAD" w:rsidRPr="000C7FAD" w:rsidDel="0099467E" w:rsidRDefault="000C7FAD" w:rsidP="000C7FAD">
            <w:pPr>
              <w:rPr>
                <w:del w:id="3606" w:author="Leidy Rodríguez" w:date="2024-09-23T21:01:00Z"/>
              </w:rPr>
            </w:pPr>
            <w:del w:id="3607" w:author="Leidy Rodríguez" w:date="2024-09-23T21:01:00Z">
              <w:r w:rsidRPr="000C7FAD" w:rsidDel="0099467E">
                <w:delText>0</w:delText>
              </w:r>
            </w:del>
          </w:p>
        </w:tc>
      </w:tr>
      <w:tr w:rsidR="000C7FAD" w:rsidRPr="000C7FAD" w:rsidDel="0099467E" w14:paraId="1B5AD4BB" w14:textId="34FB50BB" w:rsidTr="0099467E">
        <w:trPr>
          <w:trHeight w:val="285"/>
          <w:del w:id="3608" w:author="Leidy Rodríguez" w:date="2024-09-23T21:01:00Z"/>
          <w:trPrChange w:id="3609" w:author="Leidy Rodríguez" w:date="2024-09-23T21:01:00Z">
            <w:trPr>
              <w:trHeight w:val="285"/>
            </w:trPr>
          </w:trPrChange>
        </w:trPr>
        <w:tc>
          <w:tcPr>
            <w:tcW w:w="4304" w:type="dxa"/>
            <w:noWrap/>
            <w:tcPrChange w:id="3610" w:author="Leidy Rodríguez" w:date="2024-09-23T21:01:00Z">
              <w:tcPr>
                <w:tcW w:w="4304" w:type="dxa"/>
                <w:noWrap/>
              </w:tcPr>
            </w:tcPrChange>
          </w:tcPr>
          <w:p w14:paraId="603CE4B9" w14:textId="7160FFFE" w:rsidR="000C7FAD" w:rsidRPr="000C7FAD" w:rsidDel="0099467E" w:rsidRDefault="000C7FAD" w:rsidP="000C7FAD">
            <w:pPr>
              <w:rPr>
                <w:del w:id="3611" w:author="Leidy Rodríguez" w:date="2024-09-23T21:01:00Z"/>
              </w:rPr>
            </w:pPr>
            <w:del w:id="3612" w:author="Leidy Rodríguez" w:date="2024-09-23T21:01:00Z">
              <w:r w:rsidRPr="000C7FAD" w:rsidDel="0099467E">
                <w:delText>Secretaría Distrital de Integración Social</w:delText>
              </w:r>
            </w:del>
          </w:p>
        </w:tc>
        <w:tc>
          <w:tcPr>
            <w:tcW w:w="2724" w:type="dxa"/>
            <w:noWrap/>
            <w:tcPrChange w:id="3613" w:author="Leidy Rodríguez" w:date="2024-09-23T21:01:00Z">
              <w:tcPr>
                <w:tcW w:w="2724" w:type="dxa"/>
                <w:noWrap/>
              </w:tcPr>
            </w:tcPrChange>
          </w:tcPr>
          <w:p w14:paraId="1B1F7942" w14:textId="31499A14" w:rsidR="000C7FAD" w:rsidRPr="000C7FAD" w:rsidDel="0099467E" w:rsidRDefault="000C7FAD" w:rsidP="000C7FAD">
            <w:pPr>
              <w:rPr>
                <w:del w:id="3614" w:author="Leidy Rodríguez" w:date="2024-09-23T21:01:00Z"/>
              </w:rPr>
            </w:pPr>
            <w:del w:id="3615" w:author="Leidy Rodríguez" w:date="2024-09-23T21:01:00Z">
              <w:r w:rsidRPr="000C7FAD" w:rsidDel="0099467E">
                <w:delText>43.187</w:delText>
              </w:r>
            </w:del>
          </w:p>
        </w:tc>
        <w:tc>
          <w:tcPr>
            <w:tcW w:w="1800" w:type="dxa"/>
            <w:noWrap/>
            <w:tcPrChange w:id="3616" w:author="Leidy Rodríguez" w:date="2024-09-23T21:01:00Z">
              <w:tcPr>
                <w:tcW w:w="1800" w:type="dxa"/>
                <w:noWrap/>
              </w:tcPr>
            </w:tcPrChange>
          </w:tcPr>
          <w:p w14:paraId="217B899B" w14:textId="6FA8ACD5" w:rsidR="000C7FAD" w:rsidRPr="000C7FAD" w:rsidDel="0099467E" w:rsidRDefault="000C7FAD" w:rsidP="000C7FAD">
            <w:pPr>
              <w:rPr>
                <w:del w:id="3617" w:author="Leidy Rodríguez" w:date="2024-09-23T21:01:00Z"/>
              </w:rPr>
            </w:pPr>
            <w:del w:id="3618" w:author="Leidy Rodríguez" w:date="2024-09-23T21:01:00Z">
              <w:r w:rsidRPr="000C7FAD" w:rsidDel="0099467E">
                <w:delText>0</w:delText>
              </w:r>
            </w:del>
          </w:p>
        </w:tc>
      </w:tr>
      <w:tr w:rsidR="000C7FAD" w:rsidRPr="000C7FAD" w:rsidDel="0099467E" w14:paraId="438C3DF3" w14:textId="5E58DB34" w:rsidTr="0099467E">
        <w:trPr>
          <w:trHeight w:val="285"/>
          <w:del w:id="3619" w:author="Leidy Rodríguez" w:date="2024-09-23T21:01:00Z"/>
          <w:trPrChange w:id="3620" w:author="Leidy Rodríguez" w:date="2024-09-23T21:01:00Z">
            <w:trPr>
              <w:trHeight w:val="285"/>
            </w:trPr>
          </w:trPrChange>
        </w:trPr>
        <w:tc>
          <w:tcPr>
            <w:tcW w:w="4304" w:type="dxa"/>
            <w:noWrap/>
            <w:tcPrChange w:id="3621" w:author="Leidy Rodríguez" w:date="2024-09-23T21:01:00Z">
              <w:tcPr>
                <w:tcW w:w="4304" w:type="dxa"/>
                <w:noWrap/>
              </w:tcPr>
            </w:tcPrChange>
          </w:tcPr>
          <w:p w14:paraId="069FC01C" w14:textId="2854D866" w:rsidR="000C7FAD" w:rsidRPr="000C7FAD" w:rsidDel="0099467E" w:rsidRDefault="000C7FAD" w:rsidP="000C7FAD">
            <w:pPr>
              <w:rPr>
                <w:del w:id="3622" w:author="Leidy Rodríguez" w:date="2024-09-23T21:01:00Z"/>
              </w:rPr>
            </w:pPr>
            <w:del w:id="3623" w:author="Leidy Rodríguez" w:date="2024-09-23T21:01:00Z">
              <w:r w:rsidRPr="000C7FAD" w:rsidDel="0099467E">
                <w:delText>Secretaría Distrital de Planeación</w:delText>
              </w:r>
            </w:del>
          </w:p>
        </w:tc>
        <w:tc>
          <w:tcPr>
            <w:tcW w:w="2724" w:type="dxa"/>
            <w:noWrap/>
            <w:tcPrChange w:id="3624" w:author="Leidy Rodríguez" w:date="2024-09-23T21:01:00Z">
              <w:tcPr>
                <w:tcW w:w="2724" w:type="dxa"/>
                <w:noWrap/>
              </w:tcPr>
            </w:tcPrChange>
          </w:tcPr>
          <w:p w14:paraId="3999B229" w14:textId="59FE78F3" w:rsidR="000C7FAD" w:rsidRPr="000C7FAD" w:rsidDel="0099467E" w:rsidRDefault="000C7FAD" w:rsidP="000C7FAD">
            <w:pPr>
              <w:rPr>
                <w:del w:id="3625" w:author="Leidy Rodríguez" w:date="2024-09-23T21:01:00Z"/>
              </w:rPr>
            </w:pPr>
            <w:del w:id="3626" w:author="Leidy Rodríguez" w:date="2024-09-23T21:01:00Z">
              <w:r w:rsidRPr="000C7FAD" w:rsidDel="0099467E">
                <w:delText>31</w:delText>
              </w:r>
            </w:del>
          </w:p>
        </w:tc>
        <w:tc>
          <w:tcPr>
            <w:tcW w:w="1800" w:type="dxa"/>
            <w:noWrap/>
            <w:tcPrChange w:id="3627" w:author="Leidy Rodríguez" w:date="2024-09-23T21:01:00Z">
              <w:tcPr>
                <w:tcW w:w="1800" w:type="dxa"/>
                <w:noWrap/>
              </w:tcPr>
            </w:tcPrChange>
          </w:tcPr>
          <w:p w14:paraId="5854AD61" w14:textId="1272EF73" w:rsidR="000C7FAD" w:rsidRPr="000C7FAD" w:rsidDel="0099467E" w:rsidRDefault="000C7FAD" w:rsidP="000C7FAD">
            <w:pPr>
              <w:rPr>
                <w:del w:id="3628" w:author="Leidy Rodríguez" w:date="2024-09-23T21:01:00Z"/>
              </w:rPr>
            </w:pPr>
            <w:del w:id="3629" w:author="Leidy Rodríguez" w:date="2024-09-23T21:01:00Z">
              <w:r w:rsidRPr="000C7FAD" w:rsidDel="0099467E">
                <w:delText>0</w:delText>
              </w:r>
            </w:del>
          </w:p>
        </w:tc>
      </w:tr>
      <w:tr w:rsidR="000C7FAD" w:rsidRPr="000C7FAD" w:rsidDel="0099467E" w14:paraId="44382EFE" w14:textId="7CCB32A3" w:rsidTr="0099467E">
        <w:trPr>
          <w:trHeight w:val="285"/>
          <w:del w:id="3630" w:author="Leidy Rodríguez" w:date="2024-09-23T21:01:00Z"/>
          <w:trPrChange w:id="3631" w:author="Leidy Rodríguez" w:date="2024-09-23T21:01:00Z">
            <w:trPr>
              <w:trHeight w:val="285"/>
            </w:trPr>
          </w:trPrChange>
        </w:trPr>
        <w:tc>
          <w:tcPr>
            <w:tcW w:w="4304" w:type="dxa"/>
            <w:noWrap/>
            <w:tcPrChange w:id="3632" w:author="Leidy Rodríguez" w:date="2024-09-23T21:01:00Z">
              <w:tcPr>
                <w:tcW w:w="4304" w:type="dxa"/>
                <w:noWrap/>
              </w:tcPr>
            </w:tcPrChange>
          </w:tcPr>
          <w:p w14:paraId="763179B4" w14:textId="11DE3E39" w:rsidR="000C7FAD" w:rsidRPr="000C7FAD" w:rsidDel="0099467E" w:rsidRDefault="000C7FAD" w:rsidP="000C7FAD">
            <w:pPr>
              <w:rPr>
                <w:del w:id="3633" w:author="Leidy Rodríguez" w:date="2024-09-23T21:01:00Z"/>
              </w:rPr>
            </w:pPr>
            <w:del w:id="3634" w:author="Leidy Rodríguez" w:date="2024-09-23T21:01:00Z">
              <w:r w:rsidRPr="000C7FAD" w:rsidDel="0099467E">
                <w:delText>Unidad Administrativa Especial de Servicios Públicos</w:delText>
              </w:r>
            </w:del>
          </w:p>
        </w:tc>
        <w:tc>
          <w:tcPr>
            <w:tcW w:w="2724" w:type="dxa"/>
            <w:noWrap/>
            <w:tcPrChange w:id="3635" w:author="Leidy Rodríguez" w:date="2024-09-23T21:01:00Z">
              <w:tcPr>
                <w:tcW w:w="2724" w:type="dxa"/>
                <w:noWrap/>
              </w:tcPr>
            </w:tcPrChange>
          </w:tcPr>
          <w:p w14:paraId="6316D3D7" w14:textId="1605CC81" w:rsidR="000C7FAD" w:rsidRPr="000C7FAD" w:rsidDel="0099467E" w:rsidRDefault="000C7FAD" w:rsidP="000C7FAD">
            <w:pPr>
              <w:rPr>
                <w:del w:id="3636" w:author="Leidy Rodríguez" w:date="2024-09-23T21:01:00Z"/>
              </w:rPr>
            </w:pPr>
            <w:del w:id="3637" w:author="Leidy Rodríguez" w:date="2024-09-23T21:01:00Z">
              <w:r w:rsidRPr="000C7FAD" w:rsidDel="0099467E">
                <w:delText>400</w:delText>
              </w:r>
            </w:del>
          </w:p>
        </w:tc>
        <w:tc>
          <w:tcPr>
            <w:tcW w:w="1800" w:type="dxa"/>
            <w:noWrap/>
            <w:tcPrChange w:id="3638" w:author="Leidy Rodríguez" w:date="2024-09-23T21:01:00Z">
              <w:tcPr>
                <w:tcW w:w="1800" w:type="dxa"/>
                <w:noWrap/>
              </w:tcPr>
            </w:tcPrChange>
          </w:tcPr>
          <w:p w14:paraId="7DC9DD35" w14:textId="77832263" w:rsidR="000C7FAD" w:rsidRPr="000C7FAD" w:rsidDel="0099467E" w:rsidRDefault="000C7FAD" w:rsidP="000C7FAD">
            <w:pPr>
              <w:rPr>
                <w:del w:id="3639" w:author="Leidy Rodríguez" w:date="2024-09-23T21:01:00Z"/>
              </w:rPr>
            </w:pPr>
            <w:del w:id="3640" w:author="Leidy Rodríguez" w:date="2024-09-23T21:01:00Z">
              <w:r w:rsidRPr="000C7FAD" w:rsidDel="0099467E">
                <w:delText>0</w:delText>
              </w:r>
            </w:del>
          </w:p>
        </w:tc>
      </w:tr>
      <w:tr w:rsidR="000C7FAD" w:rsidRPr="000C7FAD" w:rsidDel="0099467E" w14:paraId="0359042C" w14:textId="2E7A1BDF" w:rsidTr="0099467E">
        <w:trPr>
          <w:trHeight w:val="300"/>
          <w:del w:id="3641" w:author="Leidy Rodríguez" w:date="2024-09-23T21:01:00Z"/>
          <w:trPrChange w:id="3642" w:author="Leidy Rodríguez" w:date="2024-09-23T21:01:00Z">
            <w:trPr>
              <w:trHeight w:val="300"/>
            </w:trPr>
          </w:trPrChange>
        </w:trPr>
        <w:tc>
          <w:tcPr>
            <w:tcW w:w="4304" w:type="dxa"/>
            <w:noWrap/>
            <w:tcPrChange w:id="3643" w:author="Leidy Rodríguez" w:date="2024-09-23T21:01:00Z">
              <w:tcPr>
                <w:tcW w:w="4304" w:type="dxa"/>
                <w:noWrap/>
              </w:tcPr>
            </w:tcPrChange>
          </w:tcPr>
          <w:p w14:paraId="3A6FA01D" w14:textId="1A628F07" w:rsidR="000C7FAD" w:rsidRPr="000C7FAD" w:rsidDel="0099467E" w:rsidRDefault="000C7FAD">
            <w:pPr>
              <w:rPr>
                <w:del w:id="3644" w:author="Leidy Rodríguez" w:date="2024-09-23T21:01:00Z"/>
                <w:b/>
                <w:bCs/>
              </w:rPr>
            </w:pPr>
            <w:del w:id="3645" w:author="Leidy Rodríguez" w:date="2024-09-23T21:01:00Z">
              <w:r w:rsidRPr="000C7FAD" w:rsidDel="0099467E">
                <w:rPr>
                  <w:b/>
                  <w:bCs/>
                </w:rPr>
                <w:delText>11. Ciudades y comunidades sostenibles</w:delText>
              </w:r>
            </w:del>
          </w:p>
        </w:tc>
        <w:tc>
          <w:tcPr>
            <w:tcW w:w="2724" w:type="dxa"/>
            <w:noWrap/>
            <w:tcPrChange w:id="3646" w:author="Leidy Rodríguez" w:date="2024-09-23T21:01:00Z">
              <w:tcPr>
                <w:tcW w:w="2724" w:type="dxa"/>
                <w:noWrap/>
              </w:tcPr>
            </w:tcPrChange>
          </w:tcPr>
          <w:p w14:paraId="675E4A34" w14:textId="5215C41A" w:rsidR="000C7FAD" w:rsidRPr="000C7FAD" w:rsidDel="0099467E" w:rsidRDefault="000C7FAD" w:rsidP="000C7FAD">
            <w:pPr>
              <w:rPr>
                <w:del w:id="3647" w:author="Leidy Rodríguez" w:date="2024-09-23T21:01:00Z"/>
                <w:b/>
                <w:bCs/>
              </w:rPr>
            </w:pPr>
            <w:del w:id="3648" w:author="Leidy Rodríguez" w:date="2024-09-23T21:01:00Z">
              <w:r w:rsidRPr="000C7FAD" w:rsidDel="0099467E">
                <w:rPr>
                  <w:b/>
                  <w:bCs/>
                </w:rPr>
                <w:delText>51.355</w:delText>
              </w:r>
            </w:del>
          </w:p>
        </w:tc>
        <w:tc>
          <w:tcPr>
            <w:tcW w:w="1800" w:type="dxa"/>
            <w:noWrap/>
            <w:tcPrChange w:id="3649" w:author="Leidy Rodríguez" w:date="2024-09-23T21:01:00Z">
              <w:tcPr>
                <w:tcW w:w="1800" w:type="dxa"/>
                <w:noWrap/>
              </w:tcPr>
            </w:tcPrChange>
          </w:tcPr>
          <w:p w14:paraId="2751ACA5" w14:textId="2810FB01" w:rsidR="000C7FAD" w:rsidRPr="000C7FAD" w:rsidDel="0099467E" w:rsidRDefault="000C7FAD" w:rsidP="000C7FAD">
            <w:pPr>
              <w:rPr>
                <w:del w:id="3650" w:author="Leidy Rodríguez" w:date="2024-09-23T21:01:00Z"/>
                <w:b/>
                <w:bCs/>
              </w:rPr>
            </w:pPr>
            <w:del w:id="3651" w:author="Leidy Rodríguez" w:date="2024-09-23T21:01:00Z">
              <w:r w:rsidRPr="000C7FAD" w:rsidDel="0099467E">
                <w:rPr>
                  <w:b/>
                  <w:bCs/>
                </w:rPr>
                <w:delText>0</w:delText>
              </w:r>
            </w:del>
          </w:p>
        </w:tc>
      </w:tr>
      <w:tr w:rsidR="000C7FAD" w:rsidRPr="000C7FAD" w:rsidDel="0099467E" w14:paraId="4B0142C9" w14:textId="6D79B6F3" w:rsidTr="0099467E">
        <w:trPr>
          <w:trHeight w:val="285"/>
          <w:del w:id="3652" w:author="Leidy Rodríguez" w:date="2024-09-23T21:01:00Z"/>
          <w:trPrChange w:id="3653" w:author="Leidy Rodríguez" w:date="2024-09-23T21:01:00Z">
            <w:trPr>
              <w:trHeight w:val="285"/>
            </w:trPr>
          </w:trPrChange>
        </w:trPr>
        <w:tc>
          <w:tcPr>
            <w:tcW w:w="4304" w:type="dxa"/>
            <w:noWrap/>
            <w:tcPrChange w:id="3654" w:author="Leidy Rodríguez" w:date="2024-09-23T21:01:00Z">
              <w:tcPr>
                <w:tcW w:w="4304" w:type="dxa"/>
                <w:noWrap/>
              </w:tcPr>
            </w:tcPrChange>
          </w:tcPr>
          <w:p w14:paraId="0901B161" w14:textId="1D8C10EE" w:rsidR="000C7FAD" w:rsidRPr="000C7FAD" w:rsidDel="0099467E" w:rsidRDefault="000C7FAD" w:rsidP="000C7FAD">
            <w:pPr>
              <w:rPr>
                <w:del w:id="3655" w:author="Leidy Rodríguez" w:date="2024-09-23T21:01:00Z"/>
              </w:rPr>
            </w:pPr>
            <w:del w:id="3656" w:author="Leidy Rodríguez" w:date="2024-09-23T21:01:00Z">
              <w:r w:rsidRPr="000C7FAD" w:rsidDel="0099467E">
                <w:delText>Empresa Metro de Bogotá S.A.</w:delText>
              </w:r>
            </w:del>
          </w:p>
        </w:tc>
        <w:tc>
          <w:tcPr>
            <w:tcW w:w="2724" w:type="dxa"/>
            <w:noWrap/>
            <w:tcPrChange w:id="3657" w:author="Leidy Rodríguez" w:date="2024-09-23T21:01:00Z">
              <w:tcPr>
                <w:tcW w:w="2724" w:type="dxa"/>
                <w:noWrap/>
              </w:tcPr>
            </w:tcPrChange>
          </w:tcPr>
          <w:p w14:paraId="20FE7BDB" w14:textId="217248EA" w:rsidR="000C7FAD" w:rsidRPr="000C7FAD" w:rsidDel="0099467E" w:rsidRDefault="000C7FAD" w:rsidP="000C7FAD">
            <w:pPr>
              <w:rPr>
                <w:del w:id="3658" w:author="Leidy Rodríguez" w:date="2024-09-23T21:01:00Z"/>
              </w:rPr>
            </w:pPr>
            <w:del w:id="3659" w:author="Leidy Rodríguez" w:date="2024-09-23T21:01:00Z">
              <w:r w:rsidRPr="000C7FAD" w:rsidDel="0099467E">
                <w:delText>1.995</w:delText>
              </w:r>
            </w:del>
          </w:p>
        </w:tc>
        <w:tc>
          <w:tcPr>
            <w:tcW w:w="1800" w:type="dxa"/>
            <w:noWrap/>
            <w:tcPrChange w:id="3660" w:author="Leidy Rodríguez" w:date="2024-09-23T21:01:00Z">
              <w:tcPr>
                <w:tcW w:w="1800" w:type="dxa"/>
                <w:noWrap/>
              </w:tcPr>
            </w:tcPrChange>
          </w:tcPr>
          <w:p w14:paraId="5DE23B13" w14:textId="3863F34E" w:rsidR="000C7FAD" w:rsidRPr="000C7FAD" w:rsidDel="0099467E" w:rsidRDefault="000C7FAD" w:rsidP="000C7FAD">
            <w:pPr>
              <w:rPr>
                <w:del w:id="3661" w:author="Leidy Rodríguez" w:date="2024-09-23T21:01:00Z"/>
              </w:rPr>
            </w:pPr>
            <w:del w:id="3662" w:author="Leidy Rodríguez" w:date="2024-09-23T21:01:00Z">
              <w:r w:rsidRPr="000C7FAD" w:rsidDel="0099467E">
                <w:delText>0</w:delText>
              </w:r>
            </w:del>
          </w:p>
        </w:tc>
      </w:tr>
      <w:tr w:rsidR="000C7FAD" w:rsidRPr="000C7FAD" w:rsidDel="0099467E" w14:paraId="22A74E8B" w14:textId="682D9C28" w:rsidTr="0099467E">
        <w:trPr>
          <w:trHeight w:val="285"/>
          <w:del w:id="3663" w:author="Leidy Rodríguez" w:date="2024-09-23T21:01:00Z"/>
          <w:trPrChange w:id="3664" w:author="Leidy Rodríguez" w:date="2024-09-23T21:01:00Z">
            <w:trPr>
              <w:trHeight w:val="285"/>
            </w:trPr>
          </w:trPrChange>
        </w:trPr>
        <w:tc>
          <w:tcPr>
            <w:tcW w:w="4304" w:type="dxa"/>
            <w:noWrap/>
            <w:tcPrChange w:id="3665" w:author="Leidy Rodríguez" w:date="2024-09-23T21:01:00Z">
              <w:tcPr>
                <w:tcW w:w="4304" w:type="dxa"/>
                <w:noWrap/>
              </w:tcPr>
            </w:tcPrChange>
          </w:tcPr>
          <w:p w14:paraId="0A6BEEAB" w14:textId="716C6A48" w:rsidR="000C7FAD" w:rsidRPr="000C7FAD" w:rsidDel="0099467E" w:rsidRDefault="000C7FAD" w:rsidP="000C7FAD">
            <w:pPr>
              <w:rPr>
                <w:del w:id="3666" w:author="Leidy Rodríguez" w:date="2024-09-23T21:01:00Z"/>
              </w:rPr>
            </w:pPr>
            <w:del w:id="3667" w:author="Leidy Rodríguez" w:date="2024-09-23T21:01:00Z">
              <w:r w:rsidRPr="000C7FAD" w:rsidDel="0099467E">
                <w:delText>Fundación Gilberto Alzate Avendaño</w:delText>
              </w:r>
            </w:del>
          </w:p>
        </w:tc>
        <w:tc>
          <w:tcPr>
            <w:tcW w:w="2724" w:type="dxa"/>
            <w:noWrap/>
            <w:tcPrChange w:id="3668" w:author="Leidy Rodríguez" w:date="2024-09-23T21:01:00Z">
              <w:tcPr>
                <w:tcW w:w="2724" w:type="dxa"/>
                <w:noWrap/>
              </w:tcPr>
            </w:tcPrChange>
          </w:tcPr>
          <w:p w14:paraId="69AFBAD5" w14:textId="67363C79" w:rsidR="000C7FAD" w:rsidRPr="000C7FAD" w:rsidDel="0099467E" w:rsidRDefault="000C7FAD" w:rsidP="000C7FAD">
            <w:pPr>
              <w:rPr>
                <w:del w:id="3669" w:author="Leidy Rodríguez" w:date="2024-09-23T21:01:00Z"/>
              </w:rPr>
            </w:pPr>
            <w:del w:id="3670" w:author="Leidy Rodríguez" w:date="2024-09-23T21:01:00Z">
              <w:r w:rsidRPr="000C7FAD" w:rsidDel="0099467E">
                <w:delText>1.161</w:delText>
              </w:r>
            </w:del>
          </w:p>
        </w:tc>
        <w:tc>
          <w:tcPr>
            <w:tcW w:w="1800" w:type="dxa"/>
            <w:noWrap/>
            <w:tcPrChange w:id="3671" w:author="Leidy Rodríguez" w:date="2024-09-23T21:01:00Z">
              <w:tcPr>
                <w:tcW w:w="1800" w:type="dxa"/>
                <w:noWrap/>
              </w:tcPr>
            </w:tcPrChange>
          </w:tcPr>
          <w:p w14:paraId="159F7DBC" w14:textId="26BAD296" w:rsidR="000C7FAD" w:rsidRPr="000C7FAD" w:rsidDel="0099467E" w:rsidRDefault="000C7FAD" w:rsidP="000C7FAD">
            <w:pPr>
              <w:rPr>
                <w:del w:id="3672" w:author="Leidy Rodríguez" w:date="2024-09-23T21:01:00Z"/>
              </w:rPr>
            </w:pPr>
            <w:del w:id="3673" w:author="Leidy Rodríguez" w:date="2024-09-23T21:01:00Z">
              <w:r w:rsidRPr="000C7FAD" w:rsidDel="0099467E">
                <w:delText>0</w:delText>
              </w:r>
            </w:del>
          </w:p>
        </w:tc>
      </w:tr>
      <w:tr w:rsidR="000C7FAD" w:rsidRPr="000C7FAD" w:rsidDel="0099467E" w14:paraId="434F29C2" w14:textId="352E5F64" w:rsidTr="0099467E">
        <w:trPr>
          <w:trHeight w:val="285"/>
          <w:del w:id="3674" w:author="Leidy Rodríguez" w:date="2024-09-23T21:01:00Z"/>
          <w:trPrChange w:id="3675" w:author="Leidy Rodríguez" w:date="2024-09-23T21:01:00Z">
            <w:trPr>
              <w:trHeight w:val="285"/>
            </w:trPr>
          </w:trPrChange>
        </w:trPr>
        <w:tc>
          <w:tcPr>
            <w:tcW w:w="4304" w:type="dxa"/>
            <w:noWrap/>
            <w:tcPrChange w:id="3676" w:author="Leidy Rodríguez" w:date="2024-09-23T21:01:00Z">
              <w:tcPr>
                <w:tcW w:w="4304" w:type="dxa"/>
                <w:noWrap/>
              </w:tcPr>
            </w:tcPrChange>
          </w:tcPr>
          <w:p w14:paraId="077CFBA6" w14:textId="38CC984D" w:rsidR="000C7FAD" w:rsidRPr="000C7FAD" w:rsidDel="0099467E" w:rsidRDefault="000C7FAD" w:rsidP="000C7FAD">
            <w:pPr>
              <w:rPr>
                <w:del w:id="3677" w:author="Leidy Rodríguez" w:date="2024-09-23T21:01:00Z"/>
              </w:rPr>
            </w:pPr>
            <w:del w:id="3678" w:author="Leidy Rodríguez" w:date="2024-09-23T21:01:00Z">
              <w:r w:rsidRPr="000C7FAD" w:rsidDel="0099467E">
                <w:delText>Instituto Distrital de las Artes</w:delText>
              </w:r>
            </w:del>
          </w:p>
        </w:tc>
        <w:tc>
          <w:tcPr>
            <w:tcW w:w="2724" w:type="dxa"/>
            <w:noWrap/>
            <w:tcPrChange w:id="3679" w:author="Leidy Rodríguez" w:date="2024-09-23T21:01:00Z">
              <w:tcPr>
                <w:tcW w:w="2724" w:type="dxa"/>
                <w:noWrap/>
              </w:tcPr>
            </w:tcPrChange>
          </w:tcPr>
          <w:p w14:paraId="60CEB7EA" w14:textId="1BFB9FC9" w:rsidR="000C7FAD" w:rsidRPr="000C7FAD" w:rsidDel="0099467E" w:rsidRDefault="000C7FAD" w:rsidP="000C7FAD">
            <w:pPr>
              <w:rPr>
                <w:del w:id="3680" w:author="Leidy Rodríguez" w:date="2024-09-23T21:01:00Z"/>
              </w:rPr>
            </w:pPr>
            <w:del w:id="3681" w:author="Leidy Rodríguez" w:date="2024-09-23T21:01:00Z">
              <w:r w:rsidRPr="000C7FAD" w:rsidDel="0099467E">
                <w:delText>693</w:delText>
              </w:r>
            </w:del>
          </w:p>
        </w:tc>
        <w:tc>
          <w:tcPr>
            <w:tcW w:w="1800" w:type="dxa"/>
            <w:noWrap/>
            <w:tcPrChange w:id="3682" w:author="Leidy Rodríguez" w:date="2024-09-23T21:01:00Z">
              <w:tcPr>
                <w:tcW w:w="1800" w:type="dxa"/>
                <w:noWrap/>
              </w:tcPr>
            </w:tcPrChange>
          </w:tcPr>
          <w:p w14:paraId="75727714" w14:textId="1F2DA562" w:rsidR="000C7FAD" w:rsidRPr="000C7FAD" w:rsidDel="0099467E" w:rsidRDefault="000C7FAD" w:rsidP="000C7FAD">
            <w:pPr>
              <w:rPr>
                <w:del w:id="3683" w:author="Leidy Rodríguez" w:date="2024-09-23T21:01:00Z"/>
              </w:rPr>
            </w:pPr>
            <w:del w:id="3684" w:author="Leidy Rodríguez" w:date="2024-09-23T21:01:00Z">
              <w:r w:rsidRPr="000C7FAD" w:rsidDel="0099467E">
                <w:delText>0</w:delText>
              </w:r>
            </w:del>
          </w:p>
        </w:tc>
      </w:tr>
      <w:tr w:rsidR="000C7FAD" w:rsidRPr="000C7FAD" w:rsidDel="0099467E" w14:paraId="796DB761" w14:textId="045A07D3" w:rsidTr="0099467E">
        <w:trPr>
          <w:trHeight w:val="285"/>
          <w:del w:id="3685" w:author="Leidy Rodríguez" w:date="2024-09-23T21:01:00Z"/>
          <w:trPrChange w:id="3686" w:author="Leidy Rodríguez" w:date="2024-09-23T21:01:00Z">
            <w:trPr>
              <w:trHeight w:val="285"/>
            </w:trPr>
          </w:trPrChange>
        </w:trPr>
        <w:tc>
          <w:tcPr>
            <w:tcW w:w="4304" w:type="dxa"/>
            <w:noWrap/>
            <w:tcPrChange w:id="3687" w:author="Leidy Rodríguez" w:date="2024-09-23T21:01:00Z">
              <w:tcPr>
                <w:tcW w:w="4304" w:type="dxa"/>
                <w:noWrap/>
              </w:tcPr>
            </w:tcPrChange>
          </w:tcPr>
          <w:p w14:paraId="4F01DC1B" w14:textId="4F0E6169" w:rsidR="000C7FAD" w:rsidRPr="000C7FAD" w:rsidDel="0099467E" w:rsidRDefault="000C7FAD" w:rsidP="000C7FAD">
            <w:pPr>
              <w:rPr>
                <w:del w:id="3688" w:author="Leidy Rodríguez" w:date="2024-09-23T21:01:00Z"/>
              </w:rPr>
            </w:pPr>
            <w:del w:id="3689" w:author="Leidy Rodríguez" w:date="2024-09-23T21:01:00Z">
              <w:r w:rsidRPr="000C7FAD" w:rsidDel="0099467E">
                <w:delText>Instituto Distrital del Patrimonio Cultural</w:delText>
              </w:r>
            </w:del>
          </w:p>
        </w:tc>
        <w:tc>
          <w:tcPr>
            <w:tcW w:w="2724" w:type="dxa"/>
            <w:noWrap/>
            <w:tcPrChange w:id="3690" w:author="Leidy Rodríguez" w:date="2024-09-23T21:01:00Z">
              <w:tcPr>
                <w:tcW w:w="2724" w:type="dxa"/>
                <w:noWrap/>
              </w:tcPr>
            </w:tcPrChange>
          </w:tcPr>
          <w:p w14:paraId="1565CF7A" w14:textId="75BBCA10" w:rsidR="000C7FAD" w:rsidRPr="000C7FAD" w:rsidDel="0099467E" w:rsidRDefault="000C7FAD" w:rsidP="000C7FAD">
            <w:pPr>
              <w:rPr>
                <w:del w:id="3691" w:author="Leidy Rodríguez" w:date="2024-09-23T21:01:00Z"/>
              </w:rPr>
            </w:pPr>
            <w:del w:id="3692" w:author="Leidy Rodríguez" w:date="2024-09-23T21:01:00Z">
              <w:r w:rsidRPr="000C7FAD" w:rsidDel="0099467E">
                <w:delText>4.002</w:delText>
              </w:r>
            </w:del>
          </w:p>
        </w:tc>
        <w:tc>
          <w:tcPr>
            <w:tcW w:w="1800" w:type="dxa"/>
            <w:noWrap/>
            <w:tcPrChange w:id="3693" w:author="Leidy Rodríguez" w:date="2024-09-23T21:01:00Z">
              <w:tcPr>
                <w:tcW w:w="1800" w:type="dxa"/>
                <w:noWrap/>
              </w:tcPr>
            </w:tcPrChange>
          </w:tcPr>
          <w:p w14:paraId="7DD542B9" w14:textId="4043CE9C" w:rsidR="000C7FAD" w:rsidRPr="000C7FAD" w:rsidDel="0099467E" w:rsidRDefault="000C7FAD" w:rsidP="000C7FAD">
            <w:pPr>
              <w:rPr>
                <w:del w:id="3694" w:author="Leidy Rodríguez" w:date="2024-09-23T21:01:00Z"/>
              </w:rPr>
            </w:pPr>
            <w:del w:id="3695" w:author="Leidy Rodríguez" w:date="2024-09-23T21:01:00Z">
              <w:r w:rsidRPr="000C7FAD" w:rsidDel="0099467E">
                <w:delText>0</w:delText>
              </w:r>
            </w:del>
          </w:p>
        </w:tc>
      </w:tr>
      <w:tr w:rsidR="000C7FAD" w:rsidRPr="000C7FAD" w:rsidDel="0099467E" w14:paraId="2D461255" w14:textId="037EE7D9" w:rsidTr="0099467E">
        <w:trPr>
          <w:trHeight w:val="285"/>
          <w:del w:id="3696" w:author="Leidy Rodríguez" w:date="2024-09-23T21:01:00Z"/>
          <w:trPrChange w:id="3697" w:author="Leidy Rodríguez" w:date="2024-09-23T21:01:00Z">
            <w:trPr>
              <w:trHeight w:val="285"/>
            </w:trPr>
          </w:trPrChange>
        </w:trPr>
        <w:tc>
          <w:tcPr>
            <w:tcW w:w="4304" w:type="dxa"/>
            <w:noWrap/>
            <w:tcPrChange w:id="3698" w:author="Leidy Rodríguez" w:date="2024-09-23T21:01:00Z">
              <w:tcPr>
                <w:tcW w:w="4304" w:type="dxa"/>
                <w:noWrap/>
              </w:tcPr>
            </w:tcPrChange>
          </w:tcPr>
          <w:p w14:paraId="0120EDF7" w14:textId="0CEAD244" w:rsidR="000C7FAD" w:rsidRPr="000C7FAD" w:rsidDel="0099467E" w:rsidRDefault="000C7FAD" w:rsidP="000C7FAD">
            <w:pPr>
              <w:rPr>
                <w:del w:id="3699" w:author="Leidy Rodríguez" w:date="2024-09-23T21:01:00Z"/>
              </w:rPr>
            </w:pPr>
            <w:del w:id="3700" w:author="Leidy Rodríguez" w:date="2024-09-23T21:01:00Z">
              <w:r w:rsidRPr="000C7FAD" w:rsidDel="0099467E">
                <w:delText>Instituto para la Economía Social</w:delText>
              </w:r>
            </w:del>
          </w:p>
        </w:tc>
        <w:tc>
          <w:tcPr>
            <w:tcW w:w="2724" w:type="dxa"/>
            <w:noWrap/>
            <w:tcPrChange w:id="3701" w:author="Leidy Rodríguez" w:date="2024-09-23T21:01:00Z">
              <w:tcPr>
                <w:tcW w:w="2724" w:type="dxa"/>
                <w:noWrap/>
              </w:tcPr>
            </w:tcPrChange>
          </w:tcPr>
          <w:p w14:paraId="6755DB98" w14:textId="27913F6A" w:rsidR="000C7FAD" w:rsidRPr="000C7FAD" w:rsidDel="0099467E" w:rsidRDefault="000C7FAD" w:rsidP="000C7FAD">
            <w:pPr>
              <w:rPr>
                <w:del w:id="3702" w:author="Leidy Rodríguez" w:date="2024-09-23T21:01:00Z"/>
              </w:rPr>
            </w:pPr>
            <w:del w:id="3703" w:author="Leidy Rodríguez" w:date="2024-09-23T21:01:00Z">
              <w:r w:rsidRPr="000C7FAD" w:rsidDel="0099467E">
                <w:delText>4.786</w:delText>
              </w:r>
            </w:del>
          </w:p>
        </w:tc>
        <w:tc>
          <w:tcPr>
            <w:tcW w:w="1800" w:type="dxa"/>
            <w:noWrap/>
            <w:tcPrChange w:id="3704" w:author="Leidy Rodríguez" w:date="2024-09-23T21:01:00Z">
              <w:tcPr>
                <w:tcW w:w="1800" w:type="dxa"/>
                <w:noWrap/>
              </w:tcPr>
            </w:tcPrChange>
          </w:tcPr>
          <w:p w14:paraId="63D63F44" w14:textId="0A3A8EA4" w:rsidR="000C7FAD" w:rsidRPr="000C7FAD" w:rsidDel="0099467E" w:rsidRDefault="000C7FAD" w:rsidP="000C7FAD">
            <w:pPr>
              <w:rPr>
                <w:del w:id="3705" w:author="Leidy Rodríguez" w:date="2024-09-23T21:01:00Z"/>
              </w:rPr>
            </w:pPr>
            <w:del w:id="3706" w:author="Leidy Rodríguez" w:date="2024-09-23T21:01:00Z">
              <w:r w:rsidRPr="000C7FAD" w:rsidDel="0099467E">
                <w:delText>0</w:delText>
              </w:r>
            </w:del>
          </w:p>
        </w:tc>
      </w:tr>
      <w:tr w:rsidR="000C7FAD" w:rsidRPr="000C7FAD" w:rsidDel="0099467E" w14:paraId="6E5B3C6D" w14:textId="39108E43" w:rsidTr="0099467E">
        <w:trPr>
          <w:trHeight w:val="285"/>
          <w:del w:id="3707" w:author="Leidy Rodríguez" w:date="2024-09-23T21:01:00Z"/>
          <w:trPrChange w:id="3708" w:author="Leidy Rodríguez" w:date="2024-09-23T21:01:00Z">
            <w:trPr>
              <w:trHeight w:val="285"/>
            </w:trPr>
          </w:trPrChange>
        </w:trPr>
        <w:tc>
          <w:tcPr>
            <w:tcW w:w="4304" w:type="dxa"/>
            <w:noWrap/>
            <w:tcPrChange w:id="3709" w:author="Leidy Rodríguez" w:date="2024-09-23T21:01:00Z">
              <w:tcPr>
                <w:tcW w:w="4304" w:type="dxa"/>
                <w:noWrap/>
              </w:tcPr>
            </w:tcPrChange>
          </w:tcPr>
          <w:p w14:paraId="743A1FAB" w14:textId="36912123" w:rsidR="000C7FAD" w:rsidRPr="000C7FAD" w:rsidDel="0099467E" w:rsidRDefault="000C7FAD" w:rsidP="000C7FAD">
            <w:pPr>
              <w:rPr>
                <w:del w:id="3710" w:author="Leidy Rodríguez" w:date="2024-09-23T21:01:00Z"/>
              </w:rPr>
            </w:pPr>
            <w:del w:id="3711" w:author="Leidy Rodríguez" w:date="2024-09-23T21:01:00Z">
              <w:r w:rsidRPr="000C7FAD" w:rsidDel="0099467E">
                <w:delText>Jardín Botánico José Celestino Mutis</w:delText>
              </w:r>
            </w:del>
          </w:p>
        </w:tc>
        <w:tc>
          <w:tcPr>
            <w:tcW w:w="2724" w:type="dxa"/>
            <w:noWrap/>
            <w:tcPrChange w:id="3712" w:author="Leidy Rodríguez" w:date="2024-09-23T21:01:00Z">
              <w:tcPr>
                <w:tcW w:w="2724" w:type="dxa"/>
                <w:noWrap/>
              </w:tcPr>
            </w:tcPrChange>
          </w:tcPr>
          <w:p w14:paraId="74DDC653" w14:textId="78B1031E" w:rsidR="000C7FAD" w:rsidRPr="000C7FAD" w:rsidDel="0099467E" w:rsidRDefault="000C7FAD" w:rsidP="000C7FAD">
            <w:pPr>
              <w:rPr>
                <w:del w:id="3713" w:author="Leidy Rodríguez" w:date="2024-09-23T21:01:00Z"/>
              </w:rPr>
            </w:pPr>
            <w:del w:id="3714" w:author="Leidy Rodríguez" w:date="2024-09-23T21:01:00Z">
              <w:r w:rsidRPr="000C7FAD" w:rsidDel="0099467E">
                <w:delText>135</w:delText>
              </w:r>
            </w:del>
          </w:p>
        </w:tc>
        <w:tc>
          <w:tcPr>
            <w:tcW w:w="1800" w:type="dxa"/>
            <w:noWrap/>
            <w:tcPrChange w:id="3715" w:author="Leidy Rodríguez" w:date="2024-09-23T21:01:00Z">
              <w:tcPr>
                <w:tcW w:w="1800" w:type="dxa"/>
                <w:noWrap/>
              </w:tcPr>
            </w:tcPrChange>
          </w:tcPr>
          <w:p w14:paraId="7B0E4ADF" w14:textId="39D19A13" w:rsidR="000C7FAD" w:rsidRPr="000C7FAD" w:rsidDel="0099467E" w:rsidRDefault="000C7FAD" w:rsidP="000C7FAD">
            <w:pPr>
              <w:rPr>
                <w:del w:id="3716" w:author="Leidy Rodríguez" w:date="2024-09-23T21:01:00Z"/>
              </w:rPr>
            </w:pPr>
            <w:del w:id="3717" w:author="Leidy Rodríguez" w:date="2024-09-23T21:01:00Z">
              <w:r w:rsidRPr="000C7FAD" w:rsidDel="0099467E">
                <w:delText>0</w:delText>
              </w:r>
            </w:del>
          </w:p>
        </w:tc>
      </w:tr>
      <w:tr w:rsidR="000C7FAD" w:rsidRPr="000C7FAD" w:rsidDel="0099467E" w14:paraId="0425C10B" w14:textId="6B76DD1D" w:rsidTr="0099467E">
        <w:trPr>
          <w:trHeight w:val="285"/>
          <w:del w:id="3718" w:author="Leidy Rodríguez" w:date="2024-09-23T21:01:00Z"/>
          <w:trPrChange w:id="3719" w:author="Leidy Rodríguez" w:date="2024-09-23T21:01:00Z">
            <w:trPr>
              <w:trHeight w:val="285"/>
            </w:trPr>
          </w:trPrChange>
        </w:trPr>
        <w:tc>
          <w:tcPr>
            <w:tcW w:w="4304" w:type="dxa"/>
            <w:noWrap/>
            <w:tcPrChange w:id="3720" w:author="Leidy Rodríguez" w:date="2024-09-23T21:01:00Z">
              <w:tcPr>
                <w:tcW w:w="4304" w:type="dxa"/>
                <w:noWrap/>
              </w:tcPr>
            </w:tcPrChange>
          </w:tcPr>
          <w:p w14:paraId="3D2A25B2" w14:textId="4B2E857E" w:rsidR="000C7FAD" w:rsidRPr="000C7FAD" w:rsidDel="0099467E" w:rsidRDefault="000C7FAD" w:rsidP="000C7FAD">
            <w:pPr>
              <w:rPr>
                <w:del w:id="3721" w:author="Leidy Rodríguez" w:date="2024-09-23T21:01:00Z"/>
              </w:rPr>
            </w:pPr>
            <w:del w:id="3722" w:author="Leidy Rodríguez" w:date="2024-09-23T21:01:00Z">
              <w:r w:rsidRPr="000C7FAD" w:rsidDel="0099467E">
                <w:delText>Orquesta Filarmónica de Bogotá</w:delText>
              </w:r>
            </w:del>
          </w:p>
        </w:tc>
        <w:tc>
          <w:tcPr>
            <w:tcW w:w="2724" w:type="dxa"/>
            <w:noWrap/>
            <w:tcPrChange w:id="3723" w:author="Leidy Rodríguez" w:date="2024-09-23T21:01:00Z">
              <w:tcPr>
                <w:tcW w:w="2724" w:type="dxa"/>
                <w:noWrap/>
              </w:tcPr>
            </w:tcPrChange>
          </w:tcPr>
          <w:p w14:paraId="14F5007F" w14:textId="52C414DB" w:rsidR="000C7FAD" w:rsidRPr="000C7FAD" w:rsidDel="0099467E" w:rsidRDefault="000C7FAD" w:rsidP="000C7FAD">
            <w:pPr>
              <w:rPr>
                <w:del w:id="3724" w:author="Leidy Rodríguez" w:date="2024-09-23T21:01:00Z"/>
              </w:rPr>
            </w:pPr>
            <w:del w:id="3725" w:author="Leidy Rodríguez" w:date="2024-09-23T21:01:00Z">
              <w:r w:rsidRPr="000C7FAD" w:rsidDel="0099467E">
                <w:delText>9.813</w:delText>
              </w:r>
            </w:del>
          </w:p>
        </w:tc>
        <w:tc>
          <w:tcPr>
            <w:tcW w:w="1800" w:type="dxa"/>
            <w:noWrap/>
            <w:tcPrChange w:id="3726" w:author="Leidy Rodríguez" w:date="2024-09-23T21:01:00Z">
              <w:tcPr>
                <w:tcW w:w="1800" w:type="dxa"/>
                <w:noWrap/>
              </w:tcPr>
            </w:tcPrChange>
          </w:tcPr>
          <w:p w14:paraId="1620D205" w14:textId="4760E67B" w:rsidR="000C7FAD" w:rsidRPr="000C7FAD" w:rsidDel="0099467E" w:rsidRDefault="000C7FAD" w:rsidP="000C7FAD">
            <w:pPr>
              <w:rPr>
                <w:del w:id="3727" w:author="Leidy Rodríguez" w:date="2024-09-23T21:01:00Z"/>
              </w:rPr>
            </w:pPr>
            <w:del w:id="3728" w:author="Leidy Rodríguez" w:date="2024-09-23T21:01:00Z">
              <w:r w:rsidRPr="000C7FAD" w:rsidDel="0099467E">
                <w:delText>0</w:delText>
              </w:r>
            </w:del>
          </w:p>
        </w:tc>
      </w:tr>
      <w:tr w:rsidR="000C7FAD" w:rsidRPr="000C7FAD" w:rsidDel="0099467E" w14:paraId="54971661" w14:textId="74403859" w:rsidTr="0099467E">
        <w:trPr>
          <w:trHeight w:val="285"/>
          <w:del w:id="3729" w:author="Leidy Rodríguez" w:date="2024-09-23T21:01:00Z"/>
          <w:trPrChange w:id="3730" w:author="Leidy Rodríguez" w:date="2024-09-23T21:01:00Z">
            <w:trPr>
              <w:trHeight w:val="285"/>
            </w:trPr>
          </w:trPrChange>
        </w:trPr>
        <w:tc>
          <w:tcPr>
            <w:tcW w:w="4304" w:type="dxa"/>
            <w:noWrap/>
            <w:tcPrChange w:id="3731" w:author="Leidy Rodríguez" w:date="2024-09-23T21:01:00Z">
              <w:tcPr>
                <w:tcW w:w="4304" w:type="dxa"/>
                <w:noWrap/>
              </w:tcPr>
            </w:tcPrChange>
          </w:tcPr>
          <w:p w14:paraId="376B7174" w14:textId="4A0D98F8" w:rsidR="000C7FAD" w:rsidRPr="000C7FAD" w:rsidDel="0099467E" w:rsidRDefault="000C7FAD" w:rsidP="000C7FAD">
            <w:pPr>
              <w:rPr>
                <w:del w:id="3732" w:author="Leidy Rodríguez" w:date="2024-09-23T21:01:00Z"/>
              </w:rPr>
            </w:pPr>
            <w:del w:id="3733" w:author="Leidy Rodríguez" w:date="2024-09-23T21:01:00Z">
              <w:r w:rsidRPr="000C7FAD" w:rsidDel="0099467E">
                <w:delText>Secretaría Distrital de Movilidad</w:delText>
              </w:r>
            </w:del>
          </w:p>
        </w:tc>
        <w:tc>
          <w:tcPr>
            <w:tcW w:w="2724" w:type="dxa"/>
            <w:noWrap/>
            <w:tcPrChange w:id="3734" w:author="Leidy Rodríguez" w:date="2024-09-23T21:01:00Z">
              <w:tcPr>
                <w:tcW w:w="2724" w:type="dxa"/>
                <w:noWrap/>
              </w:tcPr>
            </w:tcPrChange>
          </w:tcPr>
          <w:p w14:paraId="2FEC3A4C" w14:textId="06B2509E" w:rsidR="000C7FAD" w:rsidRPr="000C7FAD" w:rsidDel="0099467E" w:rsidRDefault="000C7FAD" w:rsidP="000C7FAD">
            <w:pPr>
              <w:rPr>
                <w:del w:id="3735" w:author="Leidy Rodríguez" w:date="2024-09-23T21:01:00Z"/>
              </w:rPr>
            </w:pPr>
            <w:del w:id="3736" w:author="Leidy Rodríguez" w:date="2024-09-23T21:01:00Z">
              <w:r w:rsidRPr="000C7FAD" w:rsidDel="0099467E">
                <w:delText>16.435</w:delText>
              </w:r>
            </w:del>
          </w:p>
        </w:tc>
        <w:tc>
          <w:tcPr>
            <w:tcW w:w="1800" w:type="dxa"/>
            <w:noWrap/>
            <w:tcPrChange w:id="3737" w:author="Leidy Rodríguez" w:date="2024-09-23T21:01:00Z">
              <w:tcPr>
                <w:tcW w:w="1800" w:type="dxa"/>
                <w:noWrap/>
              </w:tcPr>
            </w:tcPrChange>
          </w:tcPr>
          <w:p w14:paraId="14853035" w14:textId="01CB6DCE" w:rsidR="000C7FAD" w:rsidRPr="000C7FAD" w:rsidDel="0099467E" w:rsidRDefault="000C7FAD" w:rsidP="000C7FAD">
            <w:pPr>
              <w:rPr>
                <w:del w:id="3738" w:author="Leidy Rodríguez" w:date="2024-09-23T21:01:00Z"/>
              </w:rPr>
            </w:pPr>
            <w:del w:id="3739" w:author="Leidy Rodríguez" w:date="2024-09-23T21:01:00Z">
              <w:r w:rsidRPr="000C7FAD" w:rsidDel="0099467E">
                <w:delText>0</w:delText>
              </w:r>
            </w:del>
          </w:p>
        </w:tc>
      </w:tr>
      <w:tr w:rsidR="000C7FAD" w:rsidRPr="000C7FAD" w:rsidDel="0099467E" w14:paraId="07B5FA7D" w14:textId="1A2EA38B" w:rsidTr="0099467E">
        <w:trPr>
          <w:trHeight w:val="285"/>
          <w:del w:id="3740" w:author="Leidy Rodríguez" w:date="2024-09-23T21:01:00Z"/>
          <w:trPrChange w:id="3741" w:author="Leidy Rodríguez" w:date="2024-09-23T21:01:00Z">
            <w:trPr>
              <w:trHeight w:val="285"/>
            </w:trPr>
          </w:trPrChange>
        </w:trPr>
        <w:tc>
          <w:tcPr>
            <w:tcW w:w="4304" w:type="dxa"/>
            <w:noWrap/>
            <w:tcPrChange w:id="3742" w:author="Leidy Rodríguez" w:date="2024-09-23T21:01:00Z">
              <w:tcPr>
                <w:tcW w:w="4304" w:type="dxa"/>
                <w:noWrap/>
              </w:tcPr>
            </w:tcPrChange>
          </w:tcPr>
          <w:p w14:paraId="434258C3" w14:textId="5EBE973C" w:rsidR="000C7FAD" w:rsidRPr="000C7FAD" w:rsidDel="0099467E" w:rsidRDefault="000C7FAD" w:rsidP="000C7FAD">
            <w:pPr>
              <w:rPr>
                <w:del w:id="3743" w:author="Leidy Rodríguez" w:date="2024-09-23T21:01:00Z"/>
              </w:rPr>
            </w:pPr>
            <w:del w:id="3744" w:author="Leidy Rodríguez" w:date="2024-09-23T21:01:00Z">
              <w:r w:rsidRPr="000C7FAD" w:rsidDel="0099467E">
                <w:delText>Secretaría Distrital de Planeación</w:delText>
              </w:r>
            </w:del>
          </w:p>
        </w:tc>
        <w:tc>
          <w:tcPr>
            <w:tcW w:w="2724" w:type="dxa"/>
            <w:noWrap/>
            <w:tcPrChange w:id="3745" w:author="Leidy Rodríguez" w:date="2024-09-23T21:01:00Z">
              <w:tcPr>
                <w:tcW w:w="2724" w:type="dxa"/>
                <w:noWrap/>
              </w:tcPr>
            </w:tcPrChange>
          </w:tcPr>
          <w:p w14:paraId="6353FC4A" w14:textId="50BCAEBD" w:rsidR="000C7FAD" w:rsidRPr="000C7FAD" w:rsidDel="0099467E" w:rsidRDefault="000C7FAD" w:rsidP="000C7FAD">
            <w:pPr>
              <w:rPr>
                <w:del w:id="3746" w:author="Leidy Rodríguez" w:date="2024-09-23T21:01:00Z"/>
              </w:rPr>
            </w:pPr>
            <w:del w:id="3747" w:author="Leidy Rodríguez" w:date="2024-09-23T21:01:00Z">
              <w:r w:rsidRPr="000C7FAD" w:rsidDel="0099467E">
                <w:delText>1.330</w:delText>
              </w:r>
            </w:del>
          </w:p>
        </w:tc>
        <w:tc>
          <w:tcPr>
            <w:tcW w:w="1800" w:type="dxa"/>
            <w:noWrap/>
            <w:tcPrChange w:id="3748" w:author="Leidy Rodríguez" w:date="2024-09-23T21:01:00Z">
              <w:tcPr>
                <w:tcW w:w="1800" w:type="dxa"/>
                <w:noWrap/>
              </w:tcPr>
            </w:tcPrChange>
          </w:tcPr>
          <w:p w14:paraId="28029FB7" w14:textId="71886F9C" w:rsidR="000C7FAD" w:rsidRPr="000C7FAD" w:rsidDel="0099467E" w:rsidRDefault="000C7FAD" w:rsidP="000C7FAD">
            <w:pPr>
              <w:rPr>
                <w:del w:id="3749" w:author="Leidy Rodríguez" w:date="2024-09-23T21:01:00Z"/>
              </w:rPr>
            </w:pPr>
            <w:del w:id="3750" w:author="Leidy Rodríguez" w:date="2024-09-23T21:01:00Z">
              <w:r w:rsidRPr="000C7FAD" w:rsidDel="0099467E">
                <w:delText>0</w:delText>
              </w:r>
            </w:del>
          </w:p>
        </w:tc>
      </w:tr>
      <w:tr w:rsidR="000C7FAD" w:rsidRPr="000C7FAD" w:rsidDel="0099467E" w14:paraId="0C8E3575" w14:textId="15293256" w:rsidTr="0099467E">
        <w:trPr>
          <w:trHeight w:val="285"/>
          <w:del w:id="3751" w:author="Leidy Rodríguez" w:date="2024-09-23T21:01:00Z"/>
          <w:trPrChange w:id="3752" w:author="Leidy Rodríguez" w:date="2024-09-23T21:01:00Z">
            <w:trPr>
              <w:trHeight w:val="285"/>
            </w:trPr>
          </w:trPrChange>
        </w:trPr>
        <w:tc>
          <w:tcPr>
            <w:tcW w:w="4304" w:type="dxa"/>
            <w:noWrap/>
            <w:tcPrChange w:id="3753" w:author="Leidy Rodríguez" w:date="2024-09-23T21:01:00Z">
              <w:tcPr>
                <w:tcW w:w="4304" w:type="dxa"/>
                <w:noWrap/>
              </w:tcPr>
            </w:tcPrChange>
          </w:tcPr>
          <w:p w14:paraId="6B573A11" w14:textId="0A44C652" w:rsidR="000C7FAD" w:rsidRPr="000C7FAD" w:rsidDel="0099467E" w:rsidRDefault="000C7FAD" w:rsidP="000C7FAD">
            <w:pPr>
              <w:rPr>
                <w:del w:id="3754" w:author="Leidy Rodríguez" w:date="2024-09-23T21:01:00Z"/>
              </w:rPr>
            </w:pPr>
            <w:del w:id="3755" w:author="Leidy Rodríguez" w:date="2024-09-23T21:01:00Z">
              <w:r w:rsidRPr="000C7FAD" w:rsidDel="0099467E">
                <w:delText>Secretaría Distrital del Hábitat</w:delText>
              </w:r>
            </w:del>
          </w:p>
        </w:tc>
        <w:tc>
          <w:tcPr>
            <w:tcW w:w="2724" w:type="dxa"/>
            <w:noWrap/>
            <w:tcPrChange w:id="3756" w:author="Leidy Rodríguez" w:date="2024-09-23T21:01:00Z">
              <w:tcPr>
                <w:tcW w:w="2724" w:type="dxa"/>
                <w:noWrap/>
              </w:tcPr>
            </w:tcPrChange>
          </w:tcPr>
          <w:p w14:paraId="0C5B81E9" w14:textId="0B78DB75" w:rsidR="000C7FAD" w:rsidRPr="000C7FAD" w:rsidDel="0099467E" w:rsidRDefault="000C7FAD" w:rsidP="000C7FAD">
            <w:pPr>
              <w:rPr>
                <w:del w:id="3757" w:author="Leidy Rodríguez" w:date="2024-09-23T21:01:00Z"/>
              </w:rPr>
            </w:pPr>
            <w:del w:id="3758" w:author="Leidy Rodríguez" w:date="2024-09-23T21:01:00Z">
              <w:r w:rsidRPr="000C7FAD" w:rsidDel="0099467E">
                <w:delText>10.893</w:delText>
              </w:r>
            </w:del>
          </w:p>
        </w:tc>
        <w:tc>
          <w:tcPr>
            <w:tcW w:w="1800" w:type="dxa"/>
            <w:noWrap/>
            <w:tcPrChange w:id="3759" w:author="Leidy Rodríguez" w:date="2024-09-23T21:01:00Z">
              <w:tcPr>
                <w:tcW w:w="1800" w:type="dxa"/>
                <w:noWrap/>
              </w:tcPr>
            </w:tcPrChange>
          </w:tcPr>
          <w:p w14:paraId="2D937221" w14:textId="3687DCAA" w:rsidR="000C7FAD" w:rsidRPr="000C7FAD" w:rsidDel="0099467E" w:rsidRDefault="000C7FAD" w:rsidP="000C7FAD">
            <w:pPr>
              <w:rPr>
                <w:del w:id="3760" w:author="Leidy Rodríguez" w:date="2024-09-23T21:01:00Z"/>
              </w:rPr>
            </w:pPr>
            <w:del w:id="3761" w:author="Leidy Rodríguez" w:date="2024-09-23T21:01:00Z">
              <w:r w:rsidRPr="000C7FAD" w:rsidDel="0099467E">
                <w:delText>0</w:delText>
              </w:r>
            </w:del>
          </w:p>
        </w:tc>
      </w:tr>
      <w:tr w:rsidR="000C7FAD" w:rsidRPr="000C7FAD" w:rsidDel="0099467E" w14:paraId="7B7257ED" w14:textId="0202E14D" w:rsidTr="0099467E">
        <w:trPr>
          <w:trHeight w:val="285"/>
          <w:del w:id="3762" w:author="Leidy Rodríguez" w:date="2024-09-23T21:01:00Z"/>
          <w:trPrChange w:id="3763" w:author="Leidy Rodríguez" w:date="2024-09-23T21:01:00Z">
            <w:trPr>
              <w:trHeight w:val="285"/>
            </w:trPr>
          </w:trPrChange>
        </w:trPr>
        <w:tc>
          <w:tcPr>
            <w:tcW w:w="4304" w:type="dxa"/>
            <w:noWrap/>
            <w:tcPrChange w:id="3764" w:author="Leidy Rodríguez" w:date="2024-09-23T21:01:00Z">
              <w:tcPr>
                <w:tcW w:w="4304" w:type="dxa"/>
                <w:noWrap/>
              </w:tcPr>
            </w:tcPrChange>
          </w:tcPr>
          <w:p w14:paraId="46A57856" w14:textId="687CD924" w:rsidR="000C7FAD" w:rsidRPr="000C7FAD" w:rsidDel="0099467E" w:rsidRDefault="000C7FAD" w:rsidP="000C7FAD">
            <w:pPr>
              <w:rPr>
                <w:del w:id="3765" w:author="Leidy Rodríguez" w:date="2024-09-23T21:01:00Z"/>
              </w:rPr>
            </w:pPr>
            <w:del w:id="3766" w:author="Leidy Rodríguez" w:date="2024-09-23T21:01:00Z">
              <w:r w:rsidRPr="000C7FAD" w:rsidDel="0099467E">
                <w:delText>Unidad Administrativa Especial de Servicios Públicos</w:delText>
              </w:r>
            </w:del>
          </w:p>
        </w:tc>
        <w:tc>
          <w:tcPr>
            <w:tcW w:w="2724" w:type="dxa"/>
            <w:noWrap/>
            <w:tcPrChange w:id="3767" w:author="Leidy Rodríguez" w:date="2024-09-23T21:01:00Z">
              <w:tcPr>
                <w:tcW w:w="2724" w:type="dxa"/>
                <w:noWrap/>
              </w:tcPr>
            </w:tcPrChange>
          </w:tcPr>
          <w:p w14:paraId="550642DF" w14:textId="18A33A5C" w:rsidR="000C7FAD" w:rsidRPr="000C7FAD" w:rsidDel="0099467E" w:rsidRDefault="000C7FAD" w:rsidP="000C7FAD">
            <w:pPr>
              <w:rPr>
                <w:del w:id="3768" w:author="Leidy Rodríguez" w:date="2024-09-23T21:01:00Z"/>
              </w:rPr>
            </w:pPr>
            <w:del w:id="3769" w:author="Leidy Rodríguez" w:date="2024-09-23T21:01:00Z">
              <w:r w:rsidRPr="000C7FAD" w:rsidDel="0099467E">
                <w:delText>111</w:delText>
              </w:r>
            </w:del>
          </w:p>
        </w:tc>
        <w:tc>
          <w:tcPr>
            <w:tcW w:w="1800" w:type="dxa"/>
            <w:noWrap/>
            <w:tcPrChange w:id="3770" w:author="Leidy Rodríguez" w:date="2024-09-23T21:01:00Z">
              <w:tcPr>
                <w:tcW w:w="1800" w:type="dxa"/>
                <w:noWrap/>
              </w:tcPr>
            </w:tcPrChange>
          </w:tcPr>
          <w:p w14:paraId="6C4057B9" w14:textId="49028DB3" w:rsidR="000C7FAD" w:rsidRPr="000C7FAD" w:rsidDel="0099467E" w:rsidRDefault="000C7FAD" w:rsidP="000C7FAD">
            <w:pPr>
              <w:rPr>
                <w:del w:id="3771" w:author="Leidy Rodríguez" w:date="2024-09-23T21:01:00Z"/>
              </w:rPr>
            </w:pPr>
            <w:del w:id="3772" w:author="Leidy Rodríguez" w:date="2024-09-23T21:01:00Z">
              <w:r w:rsidRPr="000C7FAD" w:rsidDel="0099467E">
                <w:delText>0</w:delText>
              </w:r>
            </w:del>
          </w:p>
        </w:tc>
      </w:tr>
      <w:tr w:rsidR="000C7FAD" w:rsidRPr="000C7FAD" w:rsidDel="0099467E" w14:paraId="2EAAEC02" w14:textId="590D71BA" w:rsidTr="0099467E">
        <w:trPr>
          <w:trHeight w:val="300"/>
          <w:del w:id="3773" w:author="Leidy Rodríguez" w:date="2024-09-23T21:01:00Z"/>
          <w:trPrChange w:id="3774" w:author="Leidy Rodríguez" w:date="2024-09-23T21:01:00Z">
            <w:trPr>
              <w:trHeight w:val="300"/>
            </w:trPr>
          </w:trPrChange>
        </w:trPr>
        <w:tc>
          <w:tcPr>
            <w:tcW w:w="4304" w:type="dxa"/>
            <w:noWrap/>
            <w:tcPrChange w:id="3775" w:author="Leidy Rodríguez" w:date="2024-09-23T21:01:00Z">
              <w:tcPr>
                <w:tcW w:w="4304" w:type="dxa"/>
                <w:noWrap/>
              </w:tcPr>
            </w:tcPrChange>
          </w:tcPr>
          <w:p w14:paraId="6CA42BE3" w14:textId="4389EF36" w:rsidR="000C7FAD" w:rsidRPr="000C7FAD" w:rsidDel="0099467E" w:rsidRDefault="000C7FAD">
            <w:pPr>
              <w:rPr>
                <w:del w:id="3776" w:author="Leidy Rodríguez" w:date="2024-09-23T21:01:00Z"/>
                <w:b/>
                <w:bCs/>
              </w:rPr>
            </w:pPr>
            <w:del w:id="3777" w:author="Leidy Rodríguez" w:date="2024-09-23T21:01:00Z">
              <w:r w:rsidRPr="000C7FAD" w:rsidDel="0099467E">
                <w:rPr>
                  <w:b/>
                  <w:bCs/>
                </w:rPr>
                <w:delText>12. Producción y consumo responsables</w:delText>
              </w:r>
            </w:del>
          </w:p>
        </w:tc>
        <w:tc>
          <w:tcPr>
            <w:tcW w:w="2724" w:type="dxa"/>
            <w:noWrap/>
            <w:tcPrChange w:id="3778" w:author="Leidy Rodríguez" w:date="2024-09-23T21:01:00Z">
              <w:tcPr>
                <w:tcW w:w="2724" w:type="dxa"/>
                <w:noWrap/>
              </w:tcPr>
            </w:tcPrChange>
          </w:tcPr>
          <w:p w14:paraId="713488FD" w14:textId="1DAAB2DA" w:rsidR="000C7FAD" w:rsidRPr="000C7FAD" w:rsidDel="0099467E" w:rsidRDefault="000C7FAD" w:rsidP="000C7FAD">
            <w:pPr>
              <w:rPr>
                <w:del w:id="3779" w:author="Leidy Rodríguez" w:date="2024-09-23T21:01:00Z"/>
                <w:b/>
                <w:bCs/>
              </w:rPr>
            </w:pPr>
            <w:del w:id="3780" w:author="Leidy Rodríguez" w:date="2024-09-23T21:01:00Z">
              <w:r w:rsidRPr="000C7FAD" w:rsidDel="0099467E">
                <w:rPr>
                  <w:b/>
                  <w:bCs/>
                </w:rPr>
                <w:delText>1.149</w:delText>
              </w:r>
            </w:del>
          </w:p>
        </w:tc>
        <w:tc>
          <w:tcPr>
            <w:tcW w:w="1800" w:type="dxa"/>
            <w:noWrap/>
            <w:tcPrChange w:id="3781" w:author="Leidy Rodríguez" w:date="2024-09-23T21:01:00Z">
              <w:tcPr>
                <w:tcW w:w="1800" w:type="dxa"/>
                <w:noWrap/>
              </w:tcPr>
            </w:tcPrChange>
          </w:tcPr>
          <w:p w14:paraId="077856E9" w14:textId="389C2392" w:rsidR="000C7FAD" w:rsidRPr="000C7FAD" w:rsidDel="0099467E" w:rsidRDefault="000C7FAD" w:rsidP="000C7FAD">
            <w:pPr>
              <w:rPr>
                <w:del w:id="3782" w:author="Leidy Rodríguez" w:date="2024-09-23T21:01:00Z"/>
                <w:b/>
                <w:bCs/>
              </w:rPr>
            </w:pPr>
            <w:del w:id="3783" w:author="Leidy Rodríguez" w:date="2024-09-23T21:01:00Z">
              <w:r w:rsidRPr="000C7FAD" w:rsidDel="0099467E">
                <w:rPr>
                  <w:b/>
                  <w:bCs/>
                </w:rPr>
                <w:delText>0</w:delText>
              </w:r>
            </w:del>
          </w:p>
        </w:tc>
      </w:tr>
      <w:tr w:rsidR="000C7FAD" w:rsidRPr="000C7FAD" w:rsidDel="0099467E" w14:paraId="70F7B71A" w14:textId="7480FF85" w:rsidTr="0099467E">
        <w:trPr>
          <w:trHeight w:val="285"/>
          <w:del w:id="3784" w:author="Leidy Rodríguez" w:date="2024-09-23T21:01:00Z"/>
          <w:trPrChange w:id="3785" w:author="Leidy Rodríguez" w:date="2024-09-23T21:01:00Z">
            <w:trPr>
              <w:trHeight w:val="285"/>
            </w:trPr>
          </w:trPrChange>
        </w:trPr>
        <w:tc>
          <w:tcPr>
            <w:tcW w:w="4304" w:type="dxa"/>
            <w:noWrap/>
            <w:tcPrChange w:id="3786" w:author="Leidy Rodríguez" w:date="2024-09-23T21:01:00Z">
              <w:tcPr>
                <w:tcW w:w="4304" w:type="dxa"/>
                <w:noWrap/>
              </w:tcPr>
            </w:tcPrChange>
          </w:tcPr>
          <w:p w14:paraId="6E2CC784" w14:textId="73D0D6AA" w:rsidR="000C7FAD" w:rsidRPr="000C7FAD" w:rsidDel="0099467E" w:rsidRDefault="000C7FAD" w:rsidP="000C7FAD">
            <w:pPr>
              <w:rPr>
                <w:del w:id="3787" w:author="Leidy Rodríguez" w:date="2024-09-23T21:01:00Z"/>
              </w:rPr>
            </w:pPr>
            <w:del w:id="3788" w:author="Leidy Rodríguez" w:date="2024-09-23T21:01:00Z">
              <w:r w:rsidRPr="000C7FAD" w:rsidDel="0099467E">
                <w:delText>Jardín Botánico José Celestino Mutis</w:delText>
              </w:r>
            </w:del>
          </w:p>
        </w:tc>
        <w:tc>
          <w:tcPr>
            <w:tcW w:w="2724" w:type="dxa"/>
            <w:noWrap/>
            <w:tcPrChange w:id="3789" w:author="Leidy Rodríguez" w:date="2024-09-23T21:01:00Z">
              <w:tcPr>
                <w:tcW w:w="2724" w:type="dxa"/>
                <w:noWrap/>
              </w:tcPr>
            </w:tcPrChange>
          </w:tcPr>
          <w:p w14:paraId="46EEF509" w14:textId="2DC83FC1" w:rsidR="000C7FAD" w:rsidRPr="000C7FAD" w:rsidDel="0099467E" w:rsidRDefault="000C7FAD" w:rsidP="000C7FAD">
            <w:pPr>
              <w:rPr>
                <w:del w:id="3790" w:author="Leidy Rodríguez" w:date="2024-09-23T21:01:00Z"/>
              </w:rPr>
            </w:pPr>
            <w:del w:id="3791" w:author="Leidy Rodríguez" w:date="2024-09-23T21:01:00Z">
              <w:r w:rsidRPr="000C7FAD" w:rsidDel="0099467E">
                <w:delText>933</w:delText>
              </w:r>
            </w:del>
          </w:p>
        </w:tc>
        <w:tc>
          <w:tcPr>
            <w:tcW w:w="1800" w:type="dxa"/>
            <w:noWrap/>
            <w:tcPrChange w:id="3792" w:author="Leidy Rodríguez" w:date="2024-09-23T21:01:00Z">
              <w:tcPr>
                <w:tcW w:w="1800" w:type="dxa"/>
                <w:noWrap/>
              </w:tcPr>
            </w:tcPrChange>
          </w:tcPr>
          <w:p w14:paraId="583B2B44" w14:textId="76429CA9" w:rsidR="000C7FAD" w:rsidRPr="000C7FAD" w:rsidDel="0099467E" w:rsidRDefault="000C7FAD" w:rsidP="000C7FAD">
            <w:pPr>
              <w:rPr>
                <w:del w:id="3793" w:author="Leidy Rodríguez" w:date="2024-09-23T21:01:00Z"/>
              </w:rPr>
            </w:pPr>
            <w:del w:id="3794" w:author="Leidy Rodríguez" w:date="2024-09-23T21:01:00Z">
              <w:r w:rsidRPr="000C7FAD" w:rsidDel="0099467E">
                <w:delText>0</w:delText>
              </w:r>
            </w:del>
          </w:p>
        </w:tc>
      </w:tr>
      <w:tr w:rsidR="000C7FAD" w:rsidRPr="000C7FAD" w:rsidDel="0099467E" w14:paraId="1C9B55DC" w14:textId="2A59BC89" w:rsidTr="0099467E">
        <w:trPr>
          <w:trHeight w:val="285"/>
          <w:del w:id="3795" w:author="Leidy Rodríguez" w:date="2024-09-23T21:01:00Z"/>
          <w:trPrChange w:id="3796" w:author="Leidy Rodríguez" w:date="2024-09-23T21:01:00Z">
            <w:trPr>
              <w:trHeight w:val="285"/>
            </w:trPr>
          </w:trPrChange>
        </w:trPr>
        <w:tc>
          <w:tcPr>
            <w:tcW w:w="4304" w:type="dxa"/>
            <w:noWrap/>
            <w:tcPrChange w:id="3797" w:author="Leidy Rodríguez" w:date="2024-09-23T21:01:00Z">
              <w:tcPr>
                <w:tcW w:w="4304" w:type="dxa"/>
                <w:noWrap/>
              </w:tcPr>
            </w:tcPrChange>
          </w:tcPr>
          <w:p w14:paraId="6A3853C2" w14:textId="13D78289" w:rsidR="000C7FAD" w:rsidRPr="000C7FAD" w:rsidDel="0099467E" w:rsidRDefault="000C7FAD" w:rsidP="000C7FAD">
            <w:pPr>
              <w:rPr>
                <w:del w:id="3798" w:author="Leidy Rodríguez" w:date="2024-09-23T21:01:00Z"/>
              </w:rPr>
            </w:pPr>
            <w:del w:id="3799" w:author="Leidy Rodríguez" w:date="2024-09-23T21:01:00Z">
              <w:r w:rsidRPr="000C7FAD" w:rsidDel="0099467E">
                <w:delText>Secretaría Distrital de Ambiente</w:delText>
              </w:r>
            </w:del>
          </w:p>
        </w:tc>
        <w:tc>
          <w:tcPr>
            <w:tcW w:w="2724" w:type="dxa"/>
            <w:noWrap/>
            <w:tcPrChange w:id="3800" w:author="Leidy Rodríguez" w:date="2024-09-23T21:01:00Z">
              <w:tcPr>
                <w:tcW w:w="2724" w:type="dxa"/>
                <w:noWrap/>
              </w:tcPr>
            </w:tcPrChange>
          </w:tcPr>
          <w:p w14:paraId="0DF2284D" w14:textId="4DB786EE" w:rsidR="000C7FAD" w:rsidRPr="000C7FAD" w:rsidDel="0099467E" w:rsidRDefault="000C7FAD" w:rsidP="000C7FAD">
            <w:pPr>
              <w:rPr>
                <w:del w:id="3801" w:author="Leidy Rodríguez" w:date="2024-09-23T21:01:00Z"/>
              </w:rPr>
            </w:pPr>
            <w:del w:id="3802" w:author="Leidy Rodríguez" w:date="2024-09-23T21:01:00Z">
              <w:r w:rsidRPr="000C7FAD" w:rsidDel="0099467E">
                <w:delText>216</w:delText>
              </w:r>
            </w:del>
          </w:p>
        </w:tc>
        <w:tc>
          <w:tcPr>
            <w:tcW w:w="1800" w:type="dxa"/>
            <w:noWrap/>
            <w:tcPrChange w:id="3803" w:author="Leidy Rodríguez" w:date="2024-09-23T21:01:00Z">
              <w:tcPr>
                <w:tcW w:w="1800" w:type="dxa"/>
                <w:noWrap/>
              </w:tcPr>
            </w:tcPrChange>
          </w:tcPr>
          <w:p w14:paraId="1E00B7E4" w14:textId="14C0250A" w:rsidR="000C7FAD" w:rsidRPr="000C7FAD" w:rsidDel="0099467E" w:rsidRDefault="000C7FAD" w:rsidP="000C7FAD">
            <w:pPr>
              <w:rPr>
                <w:del w:id="3804" w:author="Leidy Rodríguez" w:date="2024-09-23T21:01:00Z"/>
              </w:rPr>
            </w:pPr>
            <w:del w:id="3805" w:author="Leidy Rodríguez" w:date="2024-09-23T21:01:00Z">
              <w:r w:rsidRPr="000C7FAD" w:rsidDel="0099467E">
                <w:delText>0</w:delText>
              </w:r>
            </w:del>
          </w:p>
        </w:tc>
      </w:tr>
      <w:tr w:rsidR="000C7FAD" w:rsidRPr="000C7FAD" w:rsidDel="0099467E" w14:paraId="6BEFE667" w14:textId="66DCCFD9" w:rsidTr="0099467E">
        <w:trPr>
          <w:trHeight w:val="300"/>
          <w:del w:id="3806" w:author="Leidy Rodríguez" w:date="2024-09-23T21:01:00Z"/>
          <w:trPrChange w:id="3807" w:author="Leidy Rodríguez" w:date="2024-09-23T21:01:00Z">
            <w:trPr>
              <w:trHeight w:val="300"/>
            </w:trPr>
          </w:trPrChange>
        </w:trPr>
        <w:tc>
          <w:tcPr>
            <w:tcW w:w="4304" w:type="dxa"/>
            <w:noWrap/>
            <w:tcPrChange w:id="3808" w:author="Leidy Rodríguez" w:date="2024-09-23T21:01:00Z">
              <w:tcPr>
                <w:tcW w:w="4304" w:type="dxa"/>
                <w:noWrap/>
              </w:tcPr>
            </w:tcPrChange>
          </w:tcPr>
          <w:p w14:paraId="0E399CF6" w14:textId="4FA2ADAF" w:rsidR="000C7FAD" w:rsidRPr="000C7FAD" w:rsidDel="0099467E" w:rsidRDefault="000C7FAD">
            <w:pPr>
              <w:rPr>
                <w:del w:id="3809" w:author="Leidy Rodríguez" w:date="2024-09-23T21:01:00Z"/>
                <w:b/>
                <w:bCs/>
              </w:rPr>
            </w:pPr>
            <w:del w:id="3810" w:author="Leidy Rodríguez" w:date="2024-09-23T21:01:00Z">
              <w:r w:rsidRPr="000C7FAD" w:rsidDel="0099467E">
                <w:rPr>
                  <w:b/>
                  <w:bCs/>
                </w:rPr>
                <w:delText>13. Acción por el clima</w:delText>
              </w:r>
            </w:del>
          </w:p>
        </w:tc>
        <w:tc>
          <w:tcPr>
            <w:tcW w:w="2724" w:type="dxa"/>
            <w:noWrap/>
            <w:tcPrChange w:id="3811" w:author="Leidy Rodríguez" w:date="2024-09-23T21:01:00Z">
              <w:tcPr>
                <w:tcW w:w="2724" w:type="dxa"/>
                <w:noWrap/>
              </w:tcPr>
            </w:tcPrChange>
          </w:tcPr>
          <w:p w14:paraId="53473A25" w14:textId="2EEDEB37" w:rsidR="000C7FAD" w:rsidRPr="000C7FAD" w:rsidDel="0099467E" w:rsidRDefault="000C7FAD" w:rsidP="000C7FAD">
            <w:pPr>
              <w:rPr>
                <w:del w:id="3812" w:author="Leidy Rodríguez" w:date="2024-09-23T21:01:00Z"/>
                <w:b/>
                <w:bCs/>
              </w:rPr>
            </w:pPr>
            <w:del w:id="3813" w:author="Leidy Rodríguez" w:date="2024-09-23T21:01:00Z">
              <w:r w:rsidRPr="000C7FAD" w:rsidDel="0099467E">
                <w:rPr>
                  <w:b/>
                  <w:bCs/>
                </w:rPr>
                <w:delText>1.348</w:delText>
              </w:r>
            </w:del>
          </w:p>
        </w:tc>
        <w:tc>
          <w:tcPr>
            <w:tcW w:w="1800" w:type="dxa"/>
            <w:noWrap/>
            <w:tcPrChange w:id="3814" w:author="Leidy Rodríguez" w:date="2024-09-23T21:01:00Z">
              <w:tcPr>
                <w:tcW w:w="1800" w:type="dxa"/>
                <w:noWrap/>
              </w:tcPr>
            </w:tcPrChange>
          </w:tcPr>
          <w:p w14:paraId="6E8E80CB" w14:textId="7865723F" w:rsidR="000C7FAD" w:rsidRPr="000C7FAD" w:rsidDel="0099467E" w:rsidRDefault="000C7FAD" w:rsidP="000C7FAD">
            <w:pPr>
              <w:rPr>
                <w:del w:id="3815" w:author="Leidy Rodríguez" w:date="2024-09-23T21:01:00Z"/>
                <w:b/>
                <w:bCs/>
              </w:rPr>
            </w:pPr>
            <w:del w:id="3816" w:author="Leidy Rodríguez" w:date="2024-09-23T21:01:00Z">
              <w:r w:rsidRPr="000C7FAD" w:rsidDel="0099467E">
                <w:rPr>
                  <w:b/>
                  <w:bCs/>
                </w:rPr>
                <w:delText>0</w:delText>
              </w:r>
            </w:del>
          </w:p>
        </w:tc>
      </w:tr>
      <w:tr w:rsidR="000C7FAD" w:rsidRPr="000C7FAD" w:rsidDel="0099467E" w14:paraId="0E1A0DBF" w14:textId="2E378C68" w:rsidTr="0099467E">
        <w:trPr>
          <w:trHeight w:val="285"/>
          <w:del w:id="3817" w:author="Leidy Rodríguez" w:date="2024-09-23T21:01:00Z"/>
          <w:trPrChange w:id="3818" w:author="Leidy Rodríguez" w:date="2024-09-23T21:01:00Z">
            <w:trPr>
              <w:trHeight w:val="285"/>
            </w:trPr>
          </w:trPrChange>
        </w:trPr>
        <w:tc>
          <w:tcPr>
            <w:tcW w:w="4304" w:type="dxa"/>
            <w:noWrap/>
            <w:tcPrChange w:id="3819" w:author="Leidy Rodríguez" w:date="2024-09-23T21:01:00Z">
              <w:tcPr>
                <w:tcW w:w="4304" w:type="dxa"/>
                <w:noWrap/>
              </w:tcPr>
            </w:tcPrChange>
          </w:tcPr>
          <w:p w14:paraId="6D66E497" w14:textId="401EA680" w:rsidR="000C7FAD" w:rsidRPr="000C7FAD" w:rsidDel="0099467E" w:rsidRDefault="000C7FAD" w:rsidP="000C7FAD">
            <w:pPr>
              <w:rPr>
                <w:del w:id="3820" w:author="Leidy Rodríguez" w:date="2024-09-23T21:01:00Z"/>
              </w:rPr>
            </w:pPr>
            <w:del w:id="3821" w:author="Leidy Rodríguez" w:date="2024-09-23T21:01:00Z">
              <w:r w:rsidRPr="000C7FAD" w:rsidDel="0099467E">
                <w:delText>Instituto Distrital de Protección y Bienestar Animal</w:delText>
              </w:r>
            </w:del>
          </w:p>
        </w:tc>
        <w:tc>
          <w:tcPr>
            <w:tcW w:w="2724" w:type="dxa"/>
            <w:noWrap/>
            <w:tcPrChange w:id="3822" w:author="Leidy Rodríguez" w:date="2024-09-23T21:01:00Z">
              <w:tcPr>
                <w:tcW w:w="2724" w:type="dxa"/>
                <w:noWrap/>
              </w:tcPr>
            </w:tcPrChange>
          </w:tcPr>
          <w:p w14:paraId="1F5C79B5" w14:textId="72E66133" w:rsidR="000C7FAD" w:rsidRPr="000C7FAD" w:rsidDel="0099467E" w:rsidRDefault="000C7FAD" w:rsidP="000C7FAD">
            <w:pPr>
              <w:rPr>
                <w:del w:id="3823" w:author="Leidy Rodríguez" w:date="2024-09-23T21:01:00Z"/>
              </w:rPr>
            </w:pPr>
            <w:del w:id="3824" w:author="Leidy Rodríguez" w:date="2024-09-23T21:01:00Z">
              <w:r w:rsidRPr="000C7FAD" w:rsidDel="0099467E">
                <w:delText>418</w:delText>
              </w:r>
            </w:del>
          </w:p>
        </w:tc>
        <w:tc>
          <w:tcPr>
            <w:tcW w:w="1800" w:type="dxa"/>
            <w:noWrap/>
            <w:tcPrChange w:id="3825" w:author="Leidy Rodríguez" w:date="2024-09-23T21:01:00Z">
              <w:tcPr>
                <w:tcW w:w="1800" w:type="dxa"/>
                <w:noWrap/>
              </w:tcPr>
            </w:tcPrChange>
          </w:tcPr>
          <w:p w14:paraId="39B5CA2E" w14:textId="0B2BE687" w:rsidR="000C7FAD" w:rsidRPr="000C7FAD" w:rsidDel="0099467E" w:rsidRDefault="000C7FAD" w:rsidP="000C7FAD">
            <w:pPr>
              <w:rPr>
                <w:del w:id="3826" w:author="Leidy Rodríguez" w:date="2024-09-23T21:01:00Z"/>
              </w:rPr>
            </w:pPr>
            <w:del w:id="3827" w:author="Leidy Rodríguez" w:date="2024-09-23T21:01:00Z">
              <w:r w:rsidRPr="000C7FAD" w:rsidDel="0099467E">
                <w:delText>0</w:delText>
              </w:r>
            </w:del>
          </w:p>
        </w:tc>
      </w:tr>
      <w:tr w:rsidR="000C7FAD" w:rsidRPr="000C7FAD" w:rsidDel="0099467E" w14:paraId="372E7332" w14:textId="770CD481" w:rsidTr="0099467E">
        <w:trPr>
          <w:trHeight w:val="285"/>
          <w:del w:id="3828" w:author="Leidy Rodríguez" w:date="2024-09-23T21:01:00Z"/>
          <w:trPrChange w:id="3829" w:author="Leidy Rodríguez" w:date="2024-09-23T21:01:00Z">
            <w:trPr>
              <w:trHeight w:val="285"/>
            </w:trPr>
          </w:trPrChange>
        </w:trPr>
        <w:tc>
          <w:tcPr>
            <w:tcW w:w="4304" w:type="dxa"/>
            <w:noWrap/>
            <w:tcPrChange w:id="3830" w:author="Leidy Rodríguez" w:date="2024-09-23T21:01:00Z">
              <w:tcPr>
                <w:tcW w:w="4304" w:type="dxa"/>
                <w:noWrap/>
              </w:tcPr>
            </w:tcPrChange>
          </w:tcPr>
          <w:p w14:paraId="188E135C" w14:textId="24123093" w:rsidR="000C7FAD" w:rsidRPr="000C7FAD" w:rsidDel="0099467E" w:rsidRDefault="000C7FAD" w:rsidP="000C7FAD">
            <w:pPr>
              <w:rPr>
                <w:del w:id="3831" w:author="Leidy Rodríguez" w:date="2024-09-23T21:01:00Z"/>
              </w:rPr>
            </w:pPr>
            <w:del w:id="3832" w:author="Leidy Rodríguez" w:date="2024-09-23T21:01:00Z">
              <w:r w:rsidRPr="000C7FAD" w:rsidDel="0099467E">
                <w:delText>Secretaría Distrital de Ambiente</w:delText>
              </w:r>
            </w:del>
          </w:p>
        </w:tc>
        <w:tc>
          <w:tcPr>
            <w:tcW w:w="2724" w:type="dxa"/>
            <w:noWrap/>
            <w:tcPrChange w:id="3833" w:author="Leidy Rodríguez" w:date="2024-09-23T21:01:00Z">
              <w:tcPr>
                <w:tcW w:w="2724" w:type="dxa"/>
                <w:noWrap/>
              </w:tcPr>
            </w:tcPrChange>
          </w:tcPr>
          <w:p w14:paraId="1D896207" w14:textId="68DE331E" w:rsidR="000C7FAD" w:rsidRPr="000C7FAD" w:rsidDel="0099467E" w:rsidRDefault="000C7FAD" w:rsidP="000C7FAD">
            <w:pPr>
              <w:rPr>
                <w:del w:id="3834" w:author="Leidy Rodríguez" w:date="2024-09-23T21:01:00Z"/>
              </w:rPr>
            </w:pPr>
            <w:del w:id="3835" w:author="Leidy Rodríguez" w:date="2024-09-23T21:01:00Z">
              <w:r w:rsidRPr="000C7FAD" w:rsidDel="0099467E">
                <w:delText>929</w:delText>
              </w:r>
            </w:del>
          </w:p>
        </w:tc>
        <w:tc>
          <w:tcPr>
            <w:tcW w:w="1800" w:type="dxa"/>
            <w:noWrap/>
            <w:tcPrChange w:id="3836" w:author="Leidy Rodríguez" w:date="2024-09-23T21:01:00Z">
              <w:tcPr>
                <w:tcW w:w="1800" w:type="dxa"/>
                <w:noWrap/>
              </w:tcPr>
            </w:tcPrChange>
          </w:tcPr>
          <w:p w14:paraId="3A826376" w14:textId="2F5BFD30" w:rsidR="000C7FAD" w:rsidRPr="000C7FAD" w:rsidDel="0099467E" w:rsidRDefault="000C7FAD" w:rsidP="000C7FAD">
            <w:pPr>
              <w:rPr>
                <w:del w:id="3837" w:author="Leidy Rodríguez" w:date="2024-09-23T21:01:00Z"/>
              </w:rPr>
            </w:pPr>
            <w:del w:id="3838" w:author="Leidy Rodríguez" w:date="2024-09-23T21:01:00Z">
              <w:r w:rsidRPr="000C7FAD" w:rsidDel="0099467E">
                <w:delText>0</w:delText>
              </w:r>
            </w:del>
          </w:p>
        </w:tc>
      </w:tr>
      <w:tr w:rsidR="000C7FAD" w:rsidRPr="000C7FAD" w:rsidDel="0099467E" w14:paraId="58DFE5D8" w14:textId="3EB86CFE" w:rsidTr="0099467E">
        <w:trPr>
          <w:trHeight w:val="300"/>
          <w:del w:id="3839" w:author="Leidy Rodríguez" w:date="2024-09-23T21:01:00Z"/>
          <w:trPrChange w:id="3840" w:author="Leidy Rodríguez" w:date="2024-09-23T21:01:00Z">
            <w:trPr>
              <w:trHeight w:val="300"/>
            </w:trPr>
          </w:trPrChange>
        </w:trPr>
        <w:tc>
          <w:tcPr>
            <w:tcW w:w="4304" w:type="dxa"/>
            <w:noWrap/>
            <w:tcPrChange w:id="3841" w:author="Leidy Rodríguez" w:date="2024-09-23T21:01:00Z">
              <w:tcPr>
                <w:tcW w:w="4304" w:type="dxa"/>
                <w:noWrap/>
              </w:tcPr>
            </w:tcPrChange>
          </w:tcPr>
          <w:p w14:paraId="0C060A07" w14:textId="4241504D" w:rsidR="000C7FAD" w:rsidRPr="000C7FAD" w:rsidDel="0099467E" w:rsidRDefault="000C7FAD">
            <w:pPr>
              <w:rPr>
                <w:del w:id="3842" w:author="Leidy Rodríguez" w:date="2024-09-23T21:01:00Z"/>
                <w:b/>
                <w:bCs/>
              </w:rPr>
            </w:pPr>
            <w:del w:id="3843" w:author="Leidy Rodríguez" w:date="2024-09-23T21:01:00Z">
              <w:r w:rsidRPr="000C7FAD" w:rsidDel="0099467E">
                <w:rPr>
                  <w:b/>
                  <w:bCs/>
                </w:rPr>
                <w:delText>15. Vida de ecosistemas terrestres</w:delText>
              </w:r>
            </w:del>
          </w:p>
        </w:tc>
        <w:tc>
          <w:tcPr>
            <w:tcW w:w="2724" w:type="dxa"/>
            <w:noWrap/>
            <w:tcPrChange w:id="3844" w:author="Leidy Rodríguez" w:date="2024-09-23T21:01:00Z">
              <w:tcPr>
                <w:tcW w:w="2724" w:type="dxa"/>
                <w:noWrap/>
              </w:tcPr>
            </w:tcPrChange>
          </w:tcPr>
          <w:p w14:paraId="5EBB5F3F" w14:textId="5EB26221" w:rsidR="000C7FAD" w:rsidRPr="000C7FAD" w:rsidDel="0099467E" w:rsidRDefault="000C7FAD" w:rsidP="000C7FAD">
            <w:pPr>
              <w:rPr>
                <w:del w:id="3845" w:author="Leidy Rodríguez" w:date="2024-09-23T21:01:00Z"/>
                <w:b/>
                <w:bCs/>
              </w:rPr>
            </w:pPr>
            <w:del w:id="3846" w:author="Leidy Rodríguez" w:date="2024-09-23T21:01:00Z">
              <w:r w:rsidRPr="000C7FAD" w:rsidDel="0099467E">
                <w:rPr>
                  <w:b/>
                  <w:bCs/>
                </w:rPr>
                <w:delText>411</w:delText>
              </w:r>
            </w:del>
          </w:p>
        </w:tc>
        <w:tc>
          <w:tcPr>
            <w:tcW w:w="1800" w:type="dxa"/>
            <w:noWrap/>
            <w:tcPrChange w:id="3847" w:author="Leidy Rodríguez" w:date="2024-09-23T21:01:00Z">
              <w:tcPr>
                <w:tcW w:w="1800" w:type="dxa"/>
                <w:noWrap/>
              </w:tcPr>
            </w:tcPrChange>
          </w:tcPr>
          <w:p w14:paraId="5541D046" w14:textId="7C6B62C0" w:rsidR="000C7FAD" w:rsidRPr="000C7FAD" w:rsidDel="0099467E" w:rsidRDefault="000C7FAD" w:rsidP="000C7FAD">
            <w:pPr>
              <w:rPr>
                <w:del w:id="3848" w:author="Leidy Rodríguez" w:date="2024-09-23T21:01:00Z"/>
                <w:b/>
                <w:bCs/>
              </w:rPr>
            </w:pPr>
            <w:del w:id="3849" w:author="Leidy Rodríguez" w:date="2024-09-23T21:01:00Z">
              <w:r w:rsidRPr="000C7FAD" w:rsidDel="0099467E">
                <w:rPr>
                  <w:b/>
                  <w:bCs/>
                </w:rPr>
                <w:delText>0</w:delText>
              </w:r>
            </w:del>
          </w:p>
        </w:tc>
      </w:tr>
      <w:tr w:rsidR="000C7FAD" w:rsidRPr="000C7FAD" w:rsidDel="0099467E" w14:paraId="4A5CE505" w14:textId="6094834F" w:rsidTr="0099467E">
        <w:trPr>
          <w:trHeight w:val="285"/>
          <w:del w:id="3850" w:author="Leidy Rodríguez" w:date="2024-09-23T21:01:00Z"/>
          <w:trPrChange w:id="3851" w:author="Leidy Rodríguez" w:date="2024-09-23T21:01:00Z">
            <w:trPr>
              <w:trHeight w:val="285"/>
            </w:trPr>
          </w:trPrChange>
        </w:trPr>
        <w:tc>
          <w:tcPr>
            <w:tcW w:w="4304" w:type="dxa"/>
            <w:noWrap/>
            <w:tcPrChange w:id="3852" w:author="Leidy Rodríguez" w:date="2024-09-23T21:01:00Z">
              <w:tcPr>
                <w:tcW w:w="4304" w:type="dxa"/>
                <w:noWrap/>
              </w:tcPr>
            </w:tcPrChange>
          </w:tcPr>
          <w:p w14:paraId="20817633" w14:textId="443A0EE2" w:rsidR="000C7FAD" w:rsidRPr="000C7FAD" w:rsidDel="0099467E" w:rsidRDefault="000C7FAD" w:rsidP="000C7FAD">
            <w:pPr>
              <w:rPr>
                <w:del w:id="3853" w:author="Leidy Rodríguez" w:date="2024-09-23T21:01:00Z"/>
              </w:rPr>
            </w:pPr>
            <w:del w:id="3854" w:author="Leidy Rodríguez" w:date="2024-09-23T21:01:00Z">
              <w:r w:rsidRPr="000C7FAD" w:rsidDel="0099467E">
                <w:delText>Instituto Distrital de Protección y Bienestar Animal</w:delText>
              </w:r>
            </w:del>
          </w:p>
        </w:tc>
        <w:tc>
          <w:tcPr>
            <w:tcW w:w="2724" w:type="dxa"/>
            <w:noWrap/>
            <w:tcPrChange w:id="3855" w:author="Leidy Rodríguez" w:date="2024-09-23T21:01:00Z">
              <w:tcPr>
                <w:tcW w:w="2724" w:type="dxa"/>
                <w:noWrap/>
              </w:tcPr>
            </w:tcPrChange>
          </w:tcPr>
          <w:p w14:paraId="21A03721" w14:textId="0259E04D" w:rsidR="000C7FAD" w:rsidRPr="000C7FAD" w:rsidDel="0099467E" w:rsidRDefault="000C7FAD" w:rsidP="000C7FAD">
            <w:pPr>
              <w:rPr>
                <w:del w:id="3856" w:author="Leidy Rodríguez" w:date="2024-09-23T21:01:00Z"/>
              </w:rPr>
            </w:pPr>
            <w:del w:id="3857" w:author="Leidy Rodríguez" w:date="2024-09-23T21:01:00Z">
              <w:r w:rsidRPr="000C7FAD" w:rsidDel="0099467E">
                <w:delText>66</w:delText>
              </w:r>
            </w:del>
          </w:p>
        </w:tc>
        <w:tc>
          <w:tcPr>
            <w:tcW w:w="1800" w:type="dxa"/>
            <w:noWrap/>
            <w:tcPrChange w:id="3858" w:author="Leidy Rodríguez" w:date="2024-09-23T21:01:00Z">
              <w:tcPr>
                <w:tcW w:w="1800" w:type="dxa"/>
                <w:noWrap/>
              </w:tcPr>
            </w:tcPrChange>
          </w:tcPr>
          <w:p w14:paraId="1A6FB419" w14:textId="4CFEA88A" w:rsidR="000C7FAD" w:rsidRPr="000C7FAD" w:rsidDel="0099467E" w:rsidRDefault="000C7FAD" w:rsidP="000C7FAD">
            <w:pPr>
              <w:rPr>
                <w:del w:id="3859" w:author="Leidy Rodríguez" w:date="2024-09-23T21:01:00Z"/>
              </w:rPr>
            </w:pPr>
            <w:del w:id="3860" w:author="Leidy Rodríguez" w:date="2024-09-23T21:01:00Z">
              <w:r w:rsidRPr="000C7FAD" w:rsidDel="0099467E">
                <w:delText>0</w:delText>
              </w:r>
            </w:del>
          </w:p>
        </w:tc>
      </w:tr>
      <w:tr w:rsidR="000C7FAD" w:rsidRPr="000C7FAD" w:rsidDel="0099467E" w14:paraId="311560A9" w14:textId="278108E0" w:rsidTr="0099467E">
        <w:trPr>
          <w:trHeight w:val="285"/>
          <w:del w:id="3861" w:author="Leidy Rodríguez" w:date="2024-09-23T21:01:00Z"/>
          <w:trPrChange w:id="3862" w:author="Leidy Rodríguez" w:date="2024-09-23T21:01:00Z">
            <w:trPr>
              <w:trHeight w:val="285"/>
            </w:trPr>
          </w:trPrChange>
        </w:trPr>
        <w:tc>
          <w:tcPr>
            <w:tcW w:w="4304" w:type="dxa"/>
            <w:noWrap/>
            <w:tcPrChange w:id="3863" w:author="Leidy Rodríguez" w:date="2024-09-23T21:01:00Z">
              <w:tcPr>
                <w:tcW w:w="4304" w:type="dxa"/>
                <w:noWrap/>
              </w:tcPr>
            </w:tcPrChange>
          </w:tcPr>
          <w:p w14:paraId="68CAC4A9" w14:textId="3C7E61FD" w:rsidR="000C7FAD" w:rsidRPr="000C7FAD" w:rsidDel="0099467E" w:rsidRDefault="000C7FAD" w:rsidP="000C7FAD">
            <w:pPr>
              <w:rPr>
                <w:del w:id="3864" w:author="Leidy Rodríguez" w:date="2024-09-23T21:01:00Z"/>
              </w:rPr>
            </w:pPr>
            <w:del w:id="3865" w:author="Leidy Rodríguez" w:date="2024-09-23T21:01:00Z">
              <w:r w:rsidRPr="000C7FAD" w:rsidDel="0099467E">
                <w:delText>Jardín Botánico José Celestino Mutis</w:delText>
              </w:r>
            </w:del>
          </w:p>
        </w:tc>
        <w:tc>
          <w:tcPr>
            <w:tcW w:w="2724" w:type="dxa"/>
            <w:noWrap/>
            <w:tcPrChange w:id="3866" w:author="Leidy Rodríguez" w:date="2024-09-23T21:01:00Z">
              <w:tcPr>
                <w:tcW w:w="2724" w:type="dxa"/>
                <w:noWrap/>
              </w:tcPr>
            </w:tcPrChange>
          </w:tcPr>
          <w:p w14:paraId="45E76B0D" w14:textId="5781FD27" w:rsidR="000C7FAD" w:rsidRPr="000C7FAD" w:rsidDel="0099467E" w:rsidRDefault="000C7FAD" w:rsidP="000C7FAD">
            <w:pPr>
              <w:rPr>
                <w:del w:id="3867" w:author="Leidy Rodríguez" w:date="2024-09-23T21:01:00Z"/>
              </w:rPr>
            </w:pPr>
            <w:del w:id="3868" w:author="Leidy Rodríguez" w:date="2024-09-23T21:01:00Z">
              <w:r w:rsidRPr="000C7FAD" w:rsidDel="0099467E">
                <w:delText>345</w:delText>
              </w:r>
            </w:del>
          </w:p>
        </w:tc>
        <w:tc>
          <w:tcPr>
            <w:tcW w:w="1800" w:type="dxa"/>
            <w:noWrap/>
            <w:tcPrChange w:id="3869" w:author="Leidy Rodríguez" w:date="2024-09-23T21:01:00Z">
              <w:tcPr>
                <w:tcW w:w="1800" w:type="dxa"/>
                <w:noWrap/>
              </w:tcPr>
            </w:tcPrChange>
          </w:tcPr>
          <w:p w14:paraId="5A029B87" w14:textId="30D99DA1" w:rsidR="000C7FAD" w:rsidRPr="000C7FAD" w:rsidDel="0099467E" w:rsidRDefault="000C7FAD" w:rsidP="000C7FAD">
            <w:pPr>
              <w:rPr>
                <w:del w:id="3870" w:author="Leidy Rodríguez" w:date="2024-09-23T21:01:00Z"/>
              </w:rPr>
            </w:pPr>
            <w:del w:id="3871" w:author="Leidy Rodríguez" w:date="2024-09-23T21:01:00Z">
              <w:r w:rsidRPr="000C7FAD" w:rsidDel="0099467E">
                <w:delText>0</w:delText>
              </w:r>
            </w:del>
          </w:p>
        </w:tc>
      </w:tr>
      <w:tr w:rsidR="000C7FAD" w:rsidRPr="000C7FAD" w:rsidDel="0099467E" w14:paraId="4E369B57" w14:textId="27FD1395" w:rsidTr="0099467E">
        <w:trPr>
          <w:trHeight w:val="300"/>
          <w:del w:id="3872" w:author="Leidy Rodríguez" w:date="2024-09-23T21:01:00Z"/>
          <w:trPrChange w:id="3873" w:author="Leidy Rodríguez" w:date="2024-09-23T21:01:00Z">
            <w:trPr>
              <w:trHeight w:val="300"/>
            </w:trPr>
          </w:trPrChange>
        </w:trPr>
        <w:tc>
          <w:tcPr>
            <w:tcW w:w="4304" w:type="dxa"/>
            <w:noWrap/>
            <w:tcPrChange w:id="3874" w:author="Leidy Rodríguez" w:date="2024-09-23T21:01:00Z">
              <w:tcPr>
                <w:tcW w:w="4304" w:type="dxa"/>
                <w:noWrap/>
              </w:tcPr>
            </w:tcPrChange>
          </w:tcPr>
          <w:p w14:paraId="1C2A0C56" w14:textId="1C3E359F" w:rsidR="000C7FAD" w:rsidRPr="000C7FAD" w:rsidDel="0099467E" w:rsidRDefault="000C7FAD">
            <w:pPr>
              <w:rPr>
                <w:del w:id="3875" w:author="Leidy Rodríguez" w:date="2024-09-23T21:01:00Z"/>
                <w:b/>
                <w:bCs/>
              </w:rPr>
            </w:pPr>
            <w:del w:id="3876" w:author="Leidy Rodríguez" w:date="2024-09-23T21:01:00Z">
              <w:r w:rsidRPr="000C7FAD" w:rsidDel="0099467E">
                <w:rPr>
                  <w:b/>
                  <w:bCs/>
                </w:rPr>
                <w:delText>16. Paz, justicia e instituciones sólidas</w:delText>
              </w:r>
            </w:del>
          </w:p>
        </w:tc>
        <w:tc>
          <w:tcPr>
            <w:tcW w:w="2724" w:type="dxa"/>
            <w:noWrap/>
            <w:tcPrChange w:id="3877" w:author="Leidy Rodríguez" w:date="2024-09-23T21:01:00Z">
              <w:tcPr>
                <w:tcW w:w="2724" w:type="dxa"/>
                <w:noWrap/>
              </w:tcPr>
            </w:tcPrChange>
          </w:tcPr>
          <w:p w14:paraId="14280A06" w14:textId="199BC9BD" w:rsidR="000C7FAD" w:rsidRPr="000C7FAD" w:rsidDel="0099467E" w:rsidRDefault="000C7FAD" w:rsidP="000C7FAD">
            <w:pPr>
              <w:rPr>
                <w:del w:id="3878" w:author="Leidy Rodríguez" w:date="2024-09-23T21:01:00Z"/>
                <w:b/>
                <w:bCs/>
              </w:rPr>
            </w:pPr>
            <w:del w:id="3879" w:author="Leidy Rodríguez" w:date="2024-09-23T21:01:00Z">
              <w:r w:rsidRPr="000C7FAD" w:rsidDel="0099467E">
                <w:rPr>
                  <w:b/>
                  <w:bCs/>
                </w:rPr>
                <w:delText>68.774</w:delText>
              </w:r>
            </w:del>
          </w:p>
        </w:tc>
        <w:tc>
          <w:tcPr>
            <w:tcW w:w="1800" w:type="dxa"/>
            <w:noWrap/>
            <w:tcPrChange w:id="3880" w:author="Leidy Rodríguez" w:date="2024-09-23T21:01:00Z">
              <w:tcPr>
                <w:tcW w:w="1800" w:type="dxa"/>
                <w:noWrap/>
              </w:tcPr>
            </w:tcPrChange>
          </w:tcPr>
          <w:p w14:paraId="5F15464B" w14:textId="08971B40" w:rsidR="000C7FAD" w:rsidRPr="000C7FAD" w:rsidDel="0099467E" w:rsidRDefault="000C7FAD" w:rsidP="000C7FAD">
            <w:pPr>
              <w:rPr>
                <w:del w:id="3881" w:author="Leidy Rodríguez" w:date="2024-09-23T21:01:00Z"/>
                <w:b/>
                <w:bCs/>
              </w:rPr>
            </w:pPr>
            <w:del w:id="3882" w:author="Leidy Rodríguez" w:date="2024-09-23T21:01:00Z">
              <w:r w:rsidRPr="000C7FAD" w:rsidDel="0099467E">
                <w:rPr>
                  <w:b/>
                  <w:bCs/>
                </w:rPr>
                <w:delText>0</w:delText>
              </w:r>
            </w:del>
          </w:p>
        </w:tc>
      </w:tr>
      <w:tr w:rsidR="000C7FAD" w:rsidRPr="000C7FAD" w:rsidDel="0099467E" w14:paraId="58BCAC40" w14:textId="000B294C" w:rsidTr="0099467E">
        <w:trPr>
          <w:trHeight w:val="285"/>
          <w:del w:id="3883" w:author="Leidy Rodríguez" w:date="2024-09-23T21:01:00Z"/>
          <w:trPrChange w:id="3884" w:author="Leidy Rodríguez" w:date="2024-09-23T21:01:00Z">
            <w:trPr>
              <w:trHeight w:val="285"/>
            </w:trPr>
          </w:trPrChange>
        </w:trPr>
        <w:tc>
          <w:tcPr>
            <w:tcW w:w="4304" w:type="dxa"/>
            <w:noWrap/>
            <w:tcPrChange w:id="3885" w:author="Leidy Rodríguez" w:date="2024-09-23T21:01:00Z">
              <w:tcPr>
                <w:tcW w:w="4304" w:type="dxa"/>
                <w:noWrap/>
              </w:tcPr>
            </w:tcPrChange>
          </w:tcPr>
          <w:p w14:paraId="1FF22842" w14:textId="32E510D9" w:rsidR="000C7FAD" w:rsidRPr="000C7FAD" w:rsidDel="0099467E" w:rsidRDefault="000C7FAD" w:rsidP="000C7FAD">
            <w:pPr>
              <w:rPr>
                <w:del w:id="3886" w:author="Leidy Rodríguez" w:date="2024-09-23T21:01:00Z"/>
              </w:rPr>
            </w:pPr>
            <w:del w:id="3887" w:author="Leidy Rodríguez" w:date="2024-09-23T21:01:00Z">
              <w:r w:rsidRPr="000C7FAD" w:rsidDel="0099467E">
                <w:delText>Empresa de Transporte del Tercer Milenio - Transmilenio S.A.</w:delText>
              </w:r>
            </w:del>
          </w:p>
        </w:tc>
        <w:tc>
          <w:tcPr>
            <w:tcW w:w="2724" w:type="dxa"/>
            <w:noWrap/>
            <w:tcPrChange w:id="3888" w:author="Leidy Rodríguez" w:date="2024-09-23T21:01:00Z">
              <w:tcPr>
                <w:tcW w:w="2724" w:type="dxa"/>
                <w:noWrap/>
              </w:tcPr>
            </w:tcPrChange>
          </w:tcPr>
          <w:p w14:paraId="27FF22AD" w14:textId="18C426E2" w:rsidR="000C7FAD" w:rsidRPr="000C7FAD" w:rsidDel="0099467E" w:rsidRDefault="000C7FAD" w:rsidP="000C7FAD">
            <w:pPr>
              <w:rPr>
                <w:del w:id="3889" w:author="Leidy Rodríguez" w:date="2024-09-23T21:01:00Z"/>
              </w:rPr>
            </w:pPr>
            <w:del w:id="3890" w:author="Leidy Rodríguez" w:date="2024-09-23T21:01:00Z">
              <w:r w:rsidRPr="000C7FAD" w:rsidDel="0099467E">
                <w:delText>1.365</w:delText>
              </w:r>
            </w:del>
          </w:p>
        </w:tc>
        <w:tc>
          <w:tcPr>
            <w:tcW w:w="1800" w:type="dxa"/>
            <w:noWrap/>
            <w:tcPrChange w:id="3891" w:author="Leidy Rodríguez" w:date="2024-09-23T21:01:00Z">
              <w:tcPr>
                <w:tcW w:w="1800" w:type="dxa"/>
                <w:noWrap/>
              </w:tcPr>
            </w:tcPrChange>
          </w:tcPr>
          <w:p w14:paraId="01E21141" w14:textId="38145B9B" w:rsidR="000C7FAD" w:rsidRPr="000C7FAD" w:rsidDel="0099467E" w:rsidRDefault="000C7FAD" w:rsidP="000C7FAD">
            <w:pPr>
              <w:rPr>
                <w:del w:id="3892" w:author="Leidy Rodríguez" w:date="2024-09-23T21:01:00Z"/>
              </w:rPr>
            </w:pPr>
            <w:del w:id="3893" w:author="Leidy Rodríguez" w:date="2024-09-23T21:01:00Z">
              <w:r w:rsidRPr="000C7FAD" w:rsidDel="0099467E">
                <w:delText>0</w:delText>
              </w:r>
            </w:del>
          </w:p>
        </w:tc>
      </w:tr>
      <w:tr w:rsidR="000C7FAD" w:rsidRPr="000C7FAD" w:rsidDel="0099467E" w14:paraId="0F7C9DA7" w14:textId="4DE06F71" w:rsidTr="0099467E">
        <w:trPr>
          <w:trHeight w:val="285"/>
          <w:del w:id="3894" w:author="Leidy Rodríguez" w:date="2024-09-23T21:01:00Z"/>
          <w:trPrChange w:id="3895" w:author="Leidy Rodríguez" w:date="2024-09-23T21:01:00Z">
            <w:trPr>
              <w:trHeight w:val="285"/>
            </w:trPr>
          </w:trPrChange>
        </w:trPr>
        <w:tc>
          <w:tcPr>
            <w:tcW w:w="4304" w:type="dxa"/>
            <w:noWrap/>
            <w:tcPrChange w:id="3896" w:author="Leidy Rodríguez" w:date="2024-09-23T21:01:00Z">
              <w:tcPr>
                <w:tcW w:w="4304" w:type="dxa"/>
                <w:noWrap/>
              </w:tcPr>
            </w:tcPrChange>
          </w:tcPr>
          <w:p w14:paraId="5928F196" w14:textId="473BEFDF" w:rsidR="000C7FAD" w:rsidRPr="000C7FAD" w:rsidDel="0099467E" w:rsidRDefault="000C7FAD" w:rsidP="000C7FAD">
            <w:pPr>
              <w:rPr>
                <w:del w:id="3897" w:author="Leidy Rodríguez" w:date="2024-09-23T21:01:00Z"/>
              </w:rPr>
            </w:pPr>
            <w:del w:id="3898" w:author="Leidy Rodríguez" w:date="2024-09-23T21:01:00Z">
              <w:r w:rsidRPr="000C7FAD" w:rsidDel="0099467E">
                <w:delText>Fondo de Prestaciones Económicas, Cesantías y Pensiones</w:delText>
              </w:r>
            </w:del>
          </w:p>
        </w:tc>
        <w:tc>
          <w:tcPr>
            <w:tcW w:w="2724" w:type="dxa"/>
            <w:noWrap/>
            <w:tcPrChange w:id="3899" w:author="Leidy Rodríguez" w:date="2024-09-23T21:01:00Z">
              <w:tcPr>
                <w:tcW w:w="2724" w:type="dxa"/>
                <w:noWrap/>
              </w:tcPr>
            </w:tcPrChange>
          </w:tcPr>
          <w:p w14:paraId="12C8EC46" w14:textId="616E1EBE" w:rsidR="000C7FAD" w:rsidRPr="000C7FAD" w:rsidDel="0099467E" w:rsidRDefault="000C7FAD" w:rsidP="000C7FAD">
            <w:pPr>
              <w:rPr>
                <w:del w:id="3900" w:author="Leidy Rodríguez" w:date="2024-09-23T21:01:00Z"/>
              </w:rPr>
            </w:pPr>
            <w:del w:id="3901" w:author="Leidy Rodríguez" w:date="2024-09-23T21:01:00Z">
              <w:r w:rsidRPr="000C7FAD" w:rsidDel="0099467E">
                <w:delText>234</w:delText>
              </w:r>
            </w:del>
          </w:p>
        </w:tc>
        <w:tc>
          <w:tcPr>
            <w:tcW w:w="1800" w:type="dxa"/>
            <w:noWrap/>
            <w:tcPrChange w:id="3902" w:author="Leidy Rodríguez" w:date="2024-09-23T21:01:00Z">
              <w:tcPr>
                <w:tcW w:w="1800" w:type="dxa"/>
                <w:noWrap/>
              </w:tcPr>
            </w:tcPrChange>
          </w:tcPr>
          <w:p w14:paraId="411CF8AB" w14:textId="589E599B" w:rsidR="000C7FAD" w:rsidRPr="000C7FAD" w:rsidDel="0099467E" w:rsidRDefault="000C7FAD" w:rsidP="000C7FAD">
            <w:pPr>
              <w:rPr>
                <w:del w:id="3903" w:author="Leidy Rodríguez" w:date="2024-09-23T21:01:00Z"/>
              </w:rPr>
            </w:pPr>
            <w:del w:id="3904" w:author="Leidy Rodríguez" w:date="2024-09-23T21:01:00Z">
              <w:r w:rsidRPr="000C7FAD" w:rsidDel="0099467E">
                <w:delText>0</w:delText>
              </w:r>
            </w:del>
          </w:p>
        </w:tc>
      </w:tr>
      <w:tr w:rsidR="000C7FAD" w:rsidRPr="000C7FAD" w:rsidDel="0099467E" w14:paraId="3784B019" w14:textId="735F1BB7" w:rsidTr="0099467E">
        <w:trPr>
          <w:trHeight w:val="285"/>
          <w:del w:id="3905" w:author="Leidy Rodríguez" w:date="2024-09-23T21:01:00Z"/>
          <w:trPrChange w:id="3906" w:author="Leidy Rodríguez" w:date="2024-09-23T21:01:00Z">
            <w:trPr>
              <w:trHeight w:val="285"/>
            </w:trPr>
          </w:trPrChange>
        </w:trPr>
        <w:tc>
          <w:tcPr>
            <w:tcW w:w="4304" w:type="dxa"/>
            <w:noWrap/>
            <w:tcPrChange w:id="3907" w:author="Leidy Rodríguez" w:date="2024-09-23T21:01:00Z">
              <w:tcPr>
                <w:tcW w:w="4304" w:type="dxa"/>
                <w:noWrap/>
              </w:tcPr>
            </w:tcPrChange>
          </w:tcPr>
          <w:p w14:paraId="3AB8C7DD" w14:textId="36201D9D" w:rsidR="000C7FAD" w:rsidRPr="000C7FAD" w:rsidDel="0099467E" w:rsidRDefault="000C7FAD" w:rsidP="000C7FAD">
            <w:pPr>
              <w:rPr>
                <w:del w:id="3908" w:author="Leidy Rodríguez" w:date="2024-09-23T21:01:00Z"/>
              </w:rPr>
            </w:pPr>
            <w:del w:id="3909" w:author="Leidy Rodríguez" w:date="2024-09-23T21:01:00Z">
              <w:r w:rsidRPr="000C7FAD" w:rsidDel="0099467E">
                <w:delText>Fundación Gilberto Alzate Avendaño</w:delText>
              </w:r>
            </w:del>
          </w:p>
        </w:tc>
        <w:tc>
          <w:tcPr>
            <w:tcW w:w="2724" w:type="dxa"/>
            <w:noWrap/>
            <w:tcPrChange w:id="3910" w:author="Leidy Rodríguez" w:date="2024-09-23T21:01:00Z">
              <w:tcPr>
                <w:tcW w:w="2724" w:type="dxa"/>
                <w:noWrap/>
              </w:tcPr>
            </w:tcPrChange>
          </w:tcPr>
          <w:p w14:paraId="5DD84BF7" w14:textId="091CE887" w:rsidR="000C7FAD" w:rsidRPr="000C7FAD" w:rsidDel="0099467E" w:rsidRDefault="000C7FAD" w:rsidP="000C7FAD">
            <w:pPr>
              <w:rPr>
                <w:del w:id="3911" w:author="Leidy Rodríguez" w:date="2024-09-23T21:01:00Z"/>
              </w:rPr>
            </w:pPr>
            <w:del w:id="3912" w:author="Leidy Rodríguez" w:date="2024-09-23T21:01:00Z">
              <w:r w:rsidRPr="000C7FAD" w:rsidDel="0099467E">
                <w:delText>71</w:delText>
              </w:r>
            </w:del>
          </w:p>
        </w:tc>
        <w:tc>
          <w:tcPr>
            <w:tcW w:w="1800" w:type="dxa"/>
            <w:noWrap/>
            <w:tcPrChange w:id="3913" w:author="Leidy Rodríguez" w:date="2024-09-23T21:01:00Z">
              <w:tcPr>
                <w:tcW w:w="1800" w:type="dxa"/>
                <w:noWrap/>
              </w:tcPr>
            </w:tcPrChange>
          </w:tcPr>
          <w:p w14:paraId="4DE72509" w14:textId="35114A60" w:rsidR="000C7FAD" w:rsidRPr="000C7FAD" w:rsidDel="0099467E" w:rsidRDefault="000C7FAD" w:rsidP="000C7FAD">
            <w:pPr>
              <w:rPr>
                <w:del w:id="3914" w:author="Leidy Rodríguez" w:date="2024-09-23T21:01:00Z"/>
              </w:rPr>
            </w:pPr>
            <w:del w:id="3915" w:author="Leidy Rodríguez" w:date="2024-09-23T21:01:00Z">
              <w:r w:rsidRPr="000C7FAD" w:rsidDel="0099467E">
                <w:delText>0</w:delText>
              </w:r>
            </w:del>
          </w:p>
        </w:tc>
      </w:tr>
      <w:tr w:rsidR="000C7FAD" w:rsidRPr="000C7FAD" w:rsidDel="0099467E" w14:paraId="27AF0878" w14:textId="4423301F" w:rsidTr="0099467E">
        <w:trPr>
          <w:trHeight w:val="285"/>
          <w:del w:id="3916" w:author="Leidy Rodríguez" w:date="2024-09-23T21:01:00Z"/>
          <w:trPrChange w:id="3917" w:author="Leidy Rodríguez" w:date="2024-09-23T21:01:00Z">
            <w:trPr>
              <w:trHeight w:val="285"/>
            </w:trPr>
          </w:trPrChange>
        </w:trPr>
        <w:tc>
          <w:tcPr>
            <w:tcW w:w="4304" w:type="dxa"/>
            <w:noWrap/>
            <w:tcPrChange w:id="3918" w:author="Leidy Rodríguez" w:date="2024-09-23T21:01:00Z">
              <w:tcPr>
                <w:tcW w:w="4304" w:type="dxa"/>
                <w:noWrap/>
              </w:tcPr>
            </w:tcPrChange>
          </w:tcPr>
          <w:p w14:paraId="78648326" w14:textId="22B72954" w:rsidR="000C7FAD" w:rsidRPr="000C7FAD" w:rsidDel="0099467E" w:rsidRDefault="000C7FAD" w:rsidP="000C7FAD">
            <w:pPr>
              <w:rPr>
                <w:del w:id="3919" w:author="Leidy Rodríguez" w:date="2024-09-23T21:01:00Z"/>
              </w:rPr>
            </w:pPr>
            <w:del w:id="3920" w:author="Leidy Rodríguez" w:date="2024-09-23T21:01:00Z">
              <w:r w:rsidRPr="000C7FAD" w:rsidDel="0099467E">
                <w:delText>Instituto Distrital de la Participación y Acción Comunal</w:delText>
              </w:r>
            </w:del>
          </w:p>
        </w:tc>
        <w:tc>
          <w:tcPr>
            <w:tcW w:w="2724" w:type="dxa"/>
            <w:noWrap/>
            <w:tcPrChange w:id="3921" w:author="Leidy Rodríguez" w:date="2024-09-23T21:01:00Z">
              <w:tcPr>
                <w:tcW w:w="2724" w:type="dxa"/>
                <w:noWrap/>
              </w:tcPr>
            </w:tcPrChange>
          </w:tcPr>
          <w:p w14:paraId="4308415D" w14:textId="67B93A14" w:rsidR="000C7FAD" w:rsidRPr="000C7FAD" w:rsidDel="0099467E" w:rsidRDefault="000C7FAD" w:rsidP="000C7FAD">
            <w:pPr>
              <w:rPr>
                <w:del w:id="3922" w:author="Leidy Rodríguez" w:date="2024-09-23T21:01:00Z"/>
              </w:rPr>
            </w:pPr>
            <w:del w:id="3923" w:author="Leidy Rodríguez" w:date="2024-09-23T21:01:00Z">
              <w:r w:rsidRPr="000C7FAD" w:rsidDel="0099467E">
                <w:delText>5.659</w:delText>
              </w:r>
            </w:del>
          </w:p>
        </w:tc>
        <w:tc>
          <w:tcPr>
            <w:tcW w:w="1800" w:type="dxa"/>
            <w:noWrap/>
            <w:tcPrChange w:id="3924" w:author="Leidy Rodríguez" w:date="2024-09-23T21:01:00Z">
              <w:tcPr>
                <w:tcW w:w="1800" w:type="dxa"/>
                <w:noWrap/>
              </w:tcPr>
            </w:tcPrChange>
          </w:tcPr>
          <w:p w14:paraId="2EC070AA" w14:textId="47F604CE" w:rsidR="000C7FAD" w:rsidRPr="000C7FAD" w:rsidDel="0099467E" w:rsidRDefault="000C7FAD" w:rsidP="000C7FAD">
            <w:pPr>
              <w:rPr>
                <w:del w:id="3925" w:author="Leidy Rodríguez" w:date="2024-09-23T21:01:00Z"/>
              </w:rPr>
            </w:pPr>
            <w:del w:id="3926" w:author="Leidy Rodríguez" w:date="2024-09-23T21:01:00Z">
              <w:r w:rsidRPr="000C7FAD" w:rsidDel="0099467E">
                <w:delText>0</w:delText>
              </w:r>
            </w:del>
          </w:p>
        </w:tc>
      </w:tr>
      <w:tr w:rsidR="000C7FAD" w:rsidRPr="000C7FAD" w:rsidDel="0099467E" w14:paraId="371F880F" w14:textId="3D0C15E9" w:rsidTr="0099467E">
        <w:trPr>
          <w:trHeight w:val="285"/>
          <w:del w:id="3927" w:author="Leidy Rodríguez" w:date="2024-09-23T21:01:00Z"/>
          <w:trPrChange w:id="3928" w:author="Leidy Rodríguez" w:date="2024-09-23T21:01:00Z">
            <w:trPr>
              <w:trHeight w:val="285"/>
            </w:trPr>
          </w:trPrChange>
        </w:trPr>
        <w:tc>
          <w:tcPr>
            <w:tcW w:w="4304" w:type="dxa"/>
            <w:noWrap/>
            <w:tcPrChange w:id="3929" w:author="Leidy Rodríguez" w:date="2024-09-23T21:01:00Z">
              <w:tcPr>
                <w:tcW w:w="4304" w:type="dxa"/>
                <w:noWrap/>
              </w:tcPr>
            </w:tcPrChange>
          </w:tcPr>
          <w:p w14:paraId="00E4ADDA" w14:textId="14F9F493" w:rsidR="000C7FAD" w:rsidRPr="000C7FAD" w:rsidDel="0099467E" w:rsidRDefault="000C7FAD" w:rsidP="000C7FAD">
            <w:pPr>
              <w:rPr>
                <w:del w:id="3930" w:author="Leidy Rodríguez" w:date="2024-09-23T21:01:00Z"/>
              </w:rPr>
            </w:pPr>
            <w:del w:id="3931" w:author="Leidy Rodríguez" w:date="2024-09-23T21:01:00Z">
              <w:r w:rsidRPr="000C7FAD" w:rsidDel="0099467E">
                <w:delText>Instituto Distrital de Turismo</w:delText>
              </w:r>
            </w:del>
          </w:p>
        </w:tc>
        <w:tc>
          <w:tcPr>
            <w:tcW w:w="2724" w:type="dxa"/>
            <w:noWrap/>
            <w:tcPrChange w:id="3932" w:author="Leidy Rodríguez" w:date="2024-09-23T21:01:00Z">
              <w:tcPr>
                <w:tcW w:w="2724" w:type="dxa"/>
                <w:noWrap/>
              </w:tcPr>
            </w:tcPrChange>
          </w:tcPr>
          <w:p w14:paraId="5FEE37E5" w14:textId="542860AD" w:rsidR="000C7FAD" w:rsidRPr="000C7FAD" w:rsidDel="0099467E" w:rsidRDefault="000C7FAD" w:rsidP="000C7FAD">
            <w:pPr>
              <w:rPr>
                <w:del w:id="3933" w:author="Leidy Rodríguez" w:date="2024-09-23T21:01:00Z"/>
              </w:rPr>
            </w:pPr>
            <w:del w:id="3934" w:author="Leidy Rodríguez" w:date="2024-09-23T21:01:00Z">
              <w:r w:rsidRPr="000C7FAD" w:rsidDel="0099467E">
                <w:delText>284</w:delText>
              </w:r>
            </w:del>
          </w:p>
        </w:tc>
        <w:tc>
          <w:tcPr>
            <w:tcW w:w="1800" w:type="dxa"/>
            <w:noWrap/>
            <w:tcPrChange w:id="3935" w:author="Leidy Rodríguez" w:date="2024-09-23T21:01:00Z">
              <w:tcPr>
                <w:tcW w:w="1800" w:type="dxa"/>
                <w:noWrap/>
              </w:tcPr>
            </w:tcPrChange>
          </w:tcPr>
          <w:p w14:paraId="50E332C5" w14:textId="2C11AC4F" w:rsidR="000C7FAD" w:rsidRPr="000C7FAD" w:rsidDel="0099467E" w:rsidRDefault="000C7FAD" w:rsidP="000C7FAD">
            <w:pPr>
              <w:rPr>
                <w:del w:id="3936" w:author="Leidy Rodríguez" w:date="2024-09-23T21:01:00Z"/>
              </w:rPr>
            </w:pPr>
            <w:del w:id="3937" w:author="Leidy Rodríguez" w:date="2024-09-23T21:01:00Z">
              <w:r w:rsidRPr="000C7FAD" w:rsidDel="0099467E">
                <w:delText>0</w:delText>
              </w:r>
            </w:del>
          </w:p>
        </w:tc>
      </w:tr>
      <w:tr w:rsidR="000C7FAD" w:rsidRPr="000C7FAD" w:rsidDel="0099467E" w14:paraId="7B0D2FF5" w14:textId="51B21FED" w:rsidTr="0099467E">
        <w:trPr>
          <w:trHeight w:val="285"/>
          <w:del w:id="3938" w:author="Leidy Rodríguez" w:date="2024-09-23T21:01:00Z"/>
          <w:trPrChange w:id="3939" w:author="Leidy Rodríguez" w:date="2024-09-23T21:01:00Z">
            <w:trPr>
              <w:trHeight w:val="285"/>
            </w:trPr>
          </w:trPrChange>
        </w:trPr>
        <w:tc>
          <w:tcPr>
            <w:tcW w:w="4304" w:type="dxa"/>
            <w:noWrap/>
            <w:tcPrChange w:id="3940" w:author="Leidy Rodríguez" w:date="2024-09-23T21:01:00Z">
              <w:tcPr>
                <w:tcW w:w="4304" w:type="dxa"/>
                <w:noWrap/>
              </w:tcPr>
            </w:tcPrChange>
          </w:tcPr>
          <w:p w14:paraId="4FB36EC8" w14:textId="13B162DD" w:rsidR="000C7FAD" w:rsidRPr="000C7FAD" w:rsidDel="0099467E" w:rsidRDefault="000C7FAD" w:rsidP="000C7FAD">
            <w:pPr>
              <w:rPr>
                <w:del w:id="3941" w:author="Leidy Rodríguez" w:date="2024-09-23T21:01:00Z"/>
              </w:rPr>
            </w:pPr>
            <w:del w:id="3942" w:author="Leidy Rodríguez" w:date="2024-09-23T21:01:00Z">
              <w:r w:rsidRPr="000C7FAD" w:rsidDel="0099467E">
                <w:delText>Secretaría Distrital de Ambiente</w:delText>
              </w:r>
            </w:del>
          </w:p>
        </w:tc>
        <w:tc>
          <w:tcPr>
            <w:tcW w:w="2724" w:type="dxa"/>
            <w:noWrap/>
            <w:tcPrChange w:id="3943" w:author="Leidy Rodríguez" w:date="2024-09-23T21:01:00Z">
              <w:tcPr>
                <w:tcW w:w="2724" w:type="dxa"/>
                <w:noWrap/>
              </w:tcPr>
            </w:tcPrChange>
          </w:tcPr>
          <w:p w14:paraId="31ADC580" w14:textId="172A7C3F" w:rsidR="000C7FAD" w:rsidRPr="000C7FAD" w:rsidDel="0099467E" w:rsidRDefault="000C7FAD" w:rsidP="000C7FAD">
            <w:pPr>
              <w:rPr>
                <w:del w:id="3944" w:author="Leidy Rodríguez" w:date="2024-09-23T21:01:00Z"/>
              </w:rPr>
            </w:pPr>
            <w:del w:id="3945" w:author="Leidy Rodríguez" w:date="2024-09-23T21:01:00Z">
              <w:r w:rsidRPr="000C7FAD" w:rsidDel="0099467E">
                <w:delText>949</w:delText>
              </w:r>
            </w:del>
          </w:p>
        </w:tc>
        <w:tc>
          <w:tcPr>
            <w:tcW w:w="1800" w:type="dxa"/>
            <w:noWrap/>
            <w:tcPrChange w:id="3946" w:author="Leidy Rodríguez" w:date="2024-09-23T21:01:00Z">
              <w:tcPr>
                <w:tcW w:w="1800" w:type="dxa"/>
                <w:noWrap/>
              </w:tcPr>
            </w:tcPrChange>
          </w:tcPr>
          <w:p w14:paraId="727E86FB" w14:textId="53ED4D0F" w:rsidR="000C7FAD" w:rsidRPr="000C7FAD" w:rsidDel="0099467E" w:rsidRDefault="000C7FAD" w:rsidP="000C7FAD">
            <w:pPr>
              <w:rPr>
                <w:del w:id="3947" w:author="Leidy Rodríguez" w:date="2024-09-23T21:01:00Z"/>
              </w:rPr>
            </w:pPr>
            <w:del w:id="3948" w:author="Leidy Rodríguez" w:date="2024-09-23T21:01:00Z">
              <w:r w:rsidRPr="000C7FAD" w:rsidDel="0099467E">
                <w:delText>0</w:delText>
              </w:r>
            </w:del>
          </w:p>
        </w:tc>
      </w:tr>
      <w:tr w:rsidR="000C7FAD" w:rsidRPr="000C7FAD" w:rsidDel="0099467E" w14:paraId="4D028090" w14:textId="0CAA206C" w:rsidTr="0099467E">
        <w:trPr>
          <w:trHeight w:val="285"/>
          <w:del w:id="3949" w:author="Leidy Rodríguez" w:date="2024-09-23T21:01:00Z"/>
          <w:trPrChange w:id="3950" w:author="Leidy Rodríguez" w:date="2024-09-23T21:01:00Z">
            <w:trPr>
              <w:trHeight w:val="285"/>
            </w:trPr>
          </w:trPrChange>
        </w:trPr>
        <w:tc>
          <w:tcPr>
            <w:tcW w:w="4304" w:type="dxa"/>
            <w:noWrap/>
            <w:tcPrChange w:id="3951" w:author="Leidy Rodríguez" w:date="2024-09-23T21:01:00Z">
              <w:tcPr>
                <w:tcW w:w="4304" w:type="dxa"/>
                <w:noWrap/>
              </w:tcPr>
            </w:tcPrChange>
          </w:tcPr>
          <w:p w14:paraId="43F5D60C" w14:textId="397F9B05" w:rsidR="000C7FAD" w:rsidRPr="000C7FAD" w:rsidDel="0099467E" w:rsidRDefault="000C7FAD" w:rsidP="000C7FAD">
            <w:pPr>
              <w:rPr>
                <w:del w:id="3952" w:author="Leidy Rodríguez" w:date="2024-09-23T21:01:00Z"/>
              </w:rPr>
            </w:pPr>
            <w:del w:id="3953" w:author="Leidy Rodríguez" w:date="2024-09-23T21:01:00Z">
              <w:r w:rsidRPr="000C7FAD" w:rsidDel="0099467E">
                <w:delText>Secretaría Distrital de Cultura, Recreación y Deporte</w:delText>
              </w:r>
            </w:del>
          </w:p>
        </w:tc>
        <w:tc>
          <w:tcPr>
            <w:tcW w:w="2724" w:type="dxa"/>
            <w:noWrap/>
            <w:tcPrChange w:id="3954" w:author="Leidy Rodríguez" w:date="2024-09-23T21:01:00Z">
              <w:tcPr>
                <w:tcW w:w="2724" w:type="dxa"/>
                <w:noWrap/>
              </w:tcPr>
            </w:tcPrChange>
          </w:tcPr>
          <w:p w14:paraId="49215091" w14:textId="6F6AD313" w:rsidR="000C7FAD" w:rsidRPr="000C7FAD" w:rsidDel="0099467E" w:rsidRDefault="000C7FAD" w:rsidP="000C7FAD">
            <w:pPr>
              <w:rPr>
                <w:del w:id="3955" w:author="Leidy Rodríguez" w:date="2024-09-23T21:01:00Z"/>
              </w:rPr>
            </w:pPr>
            <w:del w:id="3956" w:author="Leidy Rodríguez" w:date="2024-09-23T21:01:00Z">
              <w:r w:rsidRPr="000C7FAD" w:rsidDel="0099467E">
                <w:delText>1.433</w:delText>
              </w:r>
            </w:del>
          </w:p>
        </w:tc>
        <w:tc>
          <w:tcPr>
            <w:tcW w:w="1800" w:type="dxa"/>
            <w:noWrap/>
            <w:tcPrChange w:id="3957" w:author="Leidy Rodríguez" w:date="2024-09-23T21:01:00Z">
              <w:tcPr>
                <w:tcW w:w="1800" w:type="dxa"/>
                <w:noWrap/>
              </w:tcPr>
            </w:tcPrChange>
          </w:tcPr>
          <w:p w14:paraId="1E1CAC16" w14:textId="70306BF2" w:rsidR="000C7FAD" w:rsidRPr="000C7FAD" w:rsidDel="0099467E" w:rsidRDefault="000C7FAD" w:rsidP="000C7FAD">
            <w:pPr>
              <w:rPr>
                <w:del w:id="3958" w:author="Leidy Rodríguez" w:date="2024-09-23T21:01:00Z"/>
              </w:rPr>
            </w:pPr>
            <w:del w:id="3959" w:author="Leidy Rodríguez" w:date="2024-09-23T21:01:00Z">
              <w:r w:rsidRPr="000C7FAD" w:rsidDel="0099467E">
                <w:delText>0</w:delText>
              </w:r>
            </w:del>
          </w:p>
        </w:tc>
      </w:tr>
      <w:tr w:rsidR="000C7FAD" w:rsidRPr="000C7FAD" w:rsidDel="0099467E" w14:paraId="2CC478A1" w14:textId="42CFD2DA" w:rsidTr="0099467E">
        <w:trPr>
          <w:trHeight w:val="285"/>
          <w:del w:id="3960" w:author="Leidy Rodríguez" w:date="2024-09-23T21:01:00Z"/>
          <w:trPrChange w:id="3961" w:author="Leidy Rodríguez" w:date="2024-09-23T21:01:00Z">
            <w:trPr>
              <w:trHeight w:val="285"/>
            </w:trPr>
          </w:trPrChange>
        </w:trPr>
        <w:tc>
          <w:tcPr>
            <w:tcW w:w="4304" w:type="dxa"/>
            <w:noWrap/>
            <w:tcPrChange w:id="3962" w:author="Leidy Rodríguez" w:date="2024-09-23T21:01:00Z">
              <w:tcPr>
                <w:tcW w:w="4304" w:type="dxa"/>
                <w:noWrap/>
              </w:tcPr>
            </w:tcPrChange>
          </w:tcPr>
          <w:p w14:paraId="740AF378" w14:textId="75AA8C4C" w:rsidR="000C7FAD" w:rsidRPr="000C7FAD" w:rsidDel="0099467E" w:rsidRDefault="000C7FAD" w:rsidP="000C7FAD">
            <w:pPr>
              <w:rPr>
                <w:del w:id="3963" w:author="Leidy Rodríguez" w:date="2024-09-23T21:01:00Z"/>
              </w:rPr>
            </w:pPr>
            <w:del w:id="3964" w:author="Leidy Rodríguez" w:date="2024-09-23T21:01:00Z">
              <w:r w:rsidRPr="000C7FAD" w:rsidDel="0099467E">
                <w:delText>Secretaría Distrital de Gobierno</w:delText>
              </w:r>
            </w:del>
          </w:p>
        </w:tc>
        <w:tc>
          <w:tcPr>
            <w:tcW w:w="2724" w:type="dxa"/>
            <w:noWrap/>
            <w:tcPrChange w:id="3965" w:author="Leidy Rodríguez" w:date="2024-09-23T21:01:00Z">
              <w:tcPr>
                <w:tcW w:w="2724" w:type="dxa"/>
                <w:noWrap/>
              </w:tcPr>
            </w:tcPrChange>
          </w:tcPr>
          <w:p w14:paraId="632B36A8" w14:textId="2AD5413D" w:rsidR="000C7FAD" w:rsidRPr="000C7FAD" w:rsidDel="0099467E" w:rsidRDefault="000C7FAD" w:rsidP="000C7FAD">
            <w:pPr>
              <w:rPr>
                <w:del w:id="3966" w:author="Leidy Rodríguez" w:date="2024-09-23T21:01:00Z"/>
              </w:rPr>
            </w:pPr>
            <w:del w:id="3967" w:author="Leidy Rodríguez" w:date="2024-09-23T21:01:00Z">
              <w:r w:rsidRPr="000C7FAD" w:rsidDel="0099467E">
                <w:delText>4.650</w:delText>
              </w:r>
            </w:del>
          </w:p>
        </w:tc>
        <w:tc>
          <w:tcPr>
            <w:tcW w:w="1800" w:type="dxa"/>
            <w:noWrap/>
            <w:tcPrChange w:id="3968" w:author="Leidy Rodríguez" w:date="2024-09-23T21:01:00Z">
              <w:tcPr>
                <w:tcW w:w="1800" w:type="dxa"/>
                <w:noWrap/>
              </w:tcPr>
            </w:tcPrChange>
          </w:tcPr>
          <w:p w14:paraId="0BDCB2CF" w14:textId="52347DED" w:rsidR="000C7FAD" w:rsidRPr="000C7FAD" w:rsidDel="0099467E" w:rsidRDefault="000C7FAD" w:rsidP="000C7FAD">
            <w:pPr>
              <w:rPr>
                <w:del w:id="3969" w:author="Leidy Rodríguez" w:date="2024-09-23T21:01:00Z"/>
              </w:rPr>
            </w:pPr>
            <w:del w:id="3970" w:author="Leidy Rodríguez" w:date="2024-09-23T21:01:00Z">
              <w:r w:rsidRPr="000C7FAD" w:rsidDel="0099467E">
                <w:delText>0</w:delText>
              </w:r>
            </w:del>
          </w:p>
        </w:tc>
      </w:tr>
      <w:tr w:rsidR="000C7FAD" w:rsidRPr="000C7FAD" w:rsidDel="0099467E" w14:paraId="2A92F80E" w14:textId="38E60C4E" w:rsidTr="0099467E">
        <w:trPr>
          <w:trHeight w:val="285"/>
          <w:del w:id="3971" w:author="Leidy Rodríguez" w:date="2024-09-23T21:01:00Z"/>
          <w:trPrChange w:id="3972" w:author="Leidy Rodríguez" w:date="2024-09-23T21:01:00Z">
            <w:trPr>
              <w:trHeight w:val="285"/>
            </w:trPr>
          </w:trPrChange>
        </w:trPr>
        <w:tc>
          <w:tcPr>
            <w:tcW w:w="4304" w:type="dxa"/>
            <w:noWrap/>
            <w:tcPrChange w:id="3973" w:author="Leidy Rodríguez" w:date="2024-09-23T21:01:00Z">
              <w:tcPr>
                <w:tcW w:w="4304" w:type="dxa"/>
                <w:noWrap/>
              </w:tcPr>
            </w:tcPrChange>
          </w:tcPr>
          <w:p w14:paraId="085492A1" w14:textId="39D8C24C" w:rsidR="000C7FAD" w:rsidRPr="000C7FAD" w:rsidDel="0099467E" w:rsidRDefault="000C7FAD" w:rsidP="000C7FAD">
            <w:pPr>
              <w:rPr>
                <w:del w:id="3974" w:author="Leidy Rodríguez" w:date="2024-09-23T21:01:00Z"/>
              </w:rPr>
            </w:pPr>
            <w:del w:id="3975" w:author="Leidy Rodríguez" w:date="2024-09-23T21:01:00Z">
              <w:r w:rsidRPr="000C7FAD" w:rsidDel="0099467E">
                <w:delText>Secretaría Distrital de Integración Social</w:delText>
              </w:r>
            </w:del>
          </w:p>
        </w:tc>
        <w:tc>
          <w:tcPr>
            <w:tcW w:w="2724" w:type="dxa"/>
            <w:noWrap/>
            <w:tcPrChange w:id="3976" w:author="Leidy Rodríguez" w:date="2024-09-23T21:01:00Z">
              <w:tcPr>
                <w:tcW w:w="2724" w:type="dxa"/>
                <w:noWrap/>
              </w:tcPr>
            </w:tcPrChange>
          </w:tcPr>
          <w:p w14:paraId="2F89F1AC" w14:textId="4BA2B3ED" w:rsidR="000C7FAD" w:rsidRPr="000C7FAD" w:rsidDel="0099467E" w:rsidRDefault="000C7FAD" w:rsidP="000C7FAD">
            <w:pPr>
              <w:rPr>
                <w:del w:id="3977" w:author="Leidy Rodríguez" w:date="2024-09-23T21:01:00Z"/>
              </w:rPr>
            </w:pPr>
            <w:del w:id="3978" w:author="Leidy Rodríguez" w:date="2024-09-23T21:01:00Z">
              <w:r w:rsidRPr="000C7FAD" w:rsidDel="0099467E">
                <w:delText>20.450</w:delText>
              </w:r>
            </w:del>
          </w:p>
        </w:tc>
        <w:tc>
          <w:tcPr>
            <w:tcW w:w="1800" w:type="dxa"/>
            <w:noWrap/>
            <w:tcPrChange w:id="3979" w:author="Leidy Rodríguez" w:date="2024-09-23T21:01:00Z">
              <w:tcPr>
                <w:tcW w:w="1800" w:type="dxa"/>
                <w:noWrap/>
              </w:tcPr>
            </w:tcPrChange>
          </w:tcPr>
          <w:p w14:paraId="5A091C63" w14:textId="3BDD6E87" w:rsidR="000C7FAD" w:rsidRPr="000C7FAD" w:rsidDel="0099467E" w:rsidRDefault="000C7FAD" w:rsidP="000C7FAD">
            <w:pPr>
              <w:rPr>
                <w:del w:id="3980" w:author="Leidy Rodríguez" w:date="2024-09-23T21:01:00Z"/>
              </w:rPr>
            </w:pPr>
            <w:del w:id="3981" w:author="Leidy Rodríguez" w:date="2024-09-23T21:01:00Z">
              <w:r w:rsidRPr="000C7FAD" w:rsidDel="0099467E">
                <w:delText>0</w:delText>
              </w:r>
            </w:del>
          </w:p>
        </w:tc>
      </w:tr>
      <w:tr w:rsidR="000C7FAD" w:rsidRPr="000C7FAD" w:rsidDel="0099467E" w14:paraId="6C46CDFD" w14:textId="1DB41B38" w:rsidTr="0099467E">
        <w:trPr>
          <w:trHeight w:val="285"/>
          <w:del w:id="3982" w:author="Leidy Rodríguez" w:date="2024-09-23T21:01:00Z"/>
          <w:trPrChange w:id="3983" w:author="Leidy Rodríguez" w:date="2024-09-23T21:01:00Z">
            <w:trPr>
              <w:trHeight w:val="285"/>
            </w:trPr>
          </w:trPrChange>
        </w:trPr>
        <w:tc>
          <w:tcPr>
            <w:tcW w:w="4304" w:type="dxa"/>
            <w:noWrap/>
            <w:tcPrChange w:id="3984" w:author="Leidy Rodríguez" w:date="2024-09-23T21:01:00Z">
              <w:tcPr>
                <w:tcW w:w="4304" w:type="dxa"/>
                <w:noWrap/>
              </w:tcPr>
            </w:tcPrChange>
          </w:tcPr>
          <w:p w14:paraId="6342EEC0" w14:textId="6C72EF50" w:rsidR="000C7FAD" w:rsidRPr="000C7FAD" w:rsidDel="0099467E" w:rsidRDefault="000C7FAD" w:rsidP="000C7FAD">
            <w:pPr>
              <w:rPr>
                <w:del w:id="3985" w:author="Leidy Rodríguez" w:date="2024-09-23T21:01:00Z"/>
              </w:rPr>
            </w:pPr>
            <w:del w:id="3986" w:author="Leidy Rodríguez" w:date="2024-09-23T21:01:00Z">
              <w:r w:rsidRPr="000C7FAD" w:rsidDel="0099467E">
                <w:delText>Secretaría Distrital de Movilidad</w:delText>
              </w:r>
            </w:del>
          </w:p>
        </w:tc>
        <w:tc>
          <w:tcPr>
            <w:tcW w:w="2724" w:type="dxa"/>
            <w:noWrap/>
            <w:tcPrChange w:id="3987" w:author="Leidy Rodríguez" w:date="2024-09-23T21:01:00Z">
              <w:tcPr>
                <w:tcW w:w="2724" w:type="dxa"/>
                <w:noWrap/>
              </w:tcPr>
            </w:tcPrChange>
          </w:tcPr>
          <w:p w14:paraId="19CE2866" w14:textId="1053CE3F" w:rsidR="000C7FAD" w:rsidRPr="000C7FAD" w:rsidDel="0099467E" w:rsidRDefault="000C7FAD" w:rsidP="000C7FAD">
            <w:pPr>
              <w:rPr>
                <w:del w:id="3988" w:author="Leidy Rodríguez" w:date="2024-09-23T21:01:00Z"/>
              </w:rPr>
            </w:pPr>
            <w:del w:id="3989" w:author="Leidy Rodríguez" w:date="2024-09-23T21:01:00Z">
              <w:r w:rsidRPr="000C7FAD" w:rsidDel="0099467E">
                <w:delText>549</w:delText>
              </w:r>
            </w:del>
          </w:p>
        </w:tc>
        <w:tc>
          <w:tcPr>
            <w:tcW w:w="1800" w:type="dxa"/>
            <w:noWrap/>
            <w:tcPrChange w:id="3990" w:author="Leidy Rodríguez" w:date="2024-09-23T21:01:00Z">
              <w:tcPr>
                <w:tcW w:w="1800" w:type="dxa"/>
                <w:noWrap/>
              </w:tcPr>
            </w:tcPrChange>
          </w:tcPr>
          <w:p w14:paraId="14F09312" w14:textId="7A1BF5DD" w:rsidR="000C7FAD" w:rsidRPr="000C7FAD" w:rsidDel="0099467E" w:rsidRDefault="000C7FAD" w:rsidP="000C7FAD">
            <w:pPr>
              <w:rPr>
                <w:del w:id="3991" w:author="Leidy Rodríguez" w:date="2024-09-23T21:01:00Z"/>
              </w:rPr>
            </w:pPr>
            <w:del w:id="3992" w:author="Leidy Rodríguez" w:date="2024-09-23T21:01:00Z">
              <w:r w:rsidRPr="000C7FAD" w:rsidDel="0099467E">
                <w:delText>0</w:delText>
              </w:r>
            </w:del>
          </w:p>
        </w:tc>
      </w:tr>
      <w:tr w:rsidR="000C7FAD" w:rsidRPr="000C7FAD" w:rsidDel="0099467E" w14:paraId="49928485" w14:textId="4BF5FB1F" w:rsidTr="0099467E">
        <w:trPr>
          <w:trHeight w:val="285"/>
          <w:del w:id="3993" w:author="Leidy Rodríguez" w:date="2024-09-23T21:01:00Z"/>
          <w:trPrChange w:id="3994" w:author="Leidy Rodríguez" w:date="2024-09-23T21:01:00Z">
            <w:trPr>
              <w:trHeight w:val="285"/>
            </w:trPr>
          </w:trPrChange>
        </w:trPr>
        <w:tc>
          <w:tcPr>
            <w:tcW w:w="4304" w:type="dxa"/>
            <w:noWrap/>
            <w:tcPrChange w:id="3995" w:author="Leidy Rodríguez" w:date="2024-09-23T21:01:00Z">
              <w:tcPr>
                <w:tcW w:w="4304" w:type="dxa"/>
                <w:noWrap/>
              </w:tcPr>
            </w:tcPrChange>
          </w:tcPr>
          <w:p w14:paraId="73594271" w14:textId="2184F79B" w:rsidR="000C7FAD" w:rsidRPr="000C7FAD" w:rsidDel="0099467E" w:rsidRDefault="000C7FAD" w:rsidP="000C7FAD">
            <w:pPr>
              <w:rPr>
                <w:del w:id="3996" w:author="Leidy Rodríguez" w:date="2024-09-23T21:01:00Z"/>
              </w:rPr>
            </w:pPr>
            <w:del w:id="3997" w:author="Leidy Rodríguez" w:date="2024-09-23T21:01:00Z">
              <w:r w:rsidRPr="000C7FAD" w:rsidDel="0099467E">
                <w:delText>Secretaría Distrital de Planeación</w:delText>
              </w:r>
            </w:del>
          </w:p>
        </w:tc>
        <w:tc>
          <w:tcPr>
            <w:tcW w:w="2724" w:type="dxa"/>
            <w:noWrap/>
            <w:tcPrChange w:id="3998" w:author="Leidy Rodríguez" w:date="2024-09-23T21:01:00Z">
              <w:tcPr>
                <w:tcW w:w="2724" w:type="dxa"/>
                <w:noWrap/>
              </w:tcPr>
            </w:tcPrChange>
          </w:tcPr>
          <w:p w14:paraId="4256D9AB" w14:textId="051BBAFF" w:rsidR="000C7FAD" w:rsidRPr="000C7FAD" w:rsidDel="0099467E" w:rsidRDefault="000C7FAD" w:rsidP="000C7FAD">
            <w:pPr>
              <w:rPr>
                <w:del w:id="3999" w:author="Leidy Rodríguez" w:date="2024-09-23T21:01:00Z"/>
              </w:rPr>
            </w:pPr>
            <w:del w:id="4000" w:author="Leidy Rodríguez" w:date="2024-09-23T21:01:00Z">
              <w:r w:rsidRPr="000C7FAD" w:rsidDel="0099467E">
                <w:delText>3.484</w:delText>
              </w:r>
            </w:del>
          </w:p>
        </w:tc>
        <w:tc>
          <w:tcPr>
            <w:tcW w:w="1800" w:type="dxa"/>
            <w:noWrap/>
            <w:tcPrChange w:id="4001" w:author="Leidy Rodríguez" w:date="2024-09-23T21:01:00Z">
              <w:tcPr>
                <w:tcW w:w="1800" w:type="dxa"/>
                <w:noWrap/>
              </w:tcPr>
            </w:tcPrChange>
          </w:tcPr>
          <w:p w14:paraId="18E94F43" w14:textId="13E17945" w:rsidR="000C7FAD" w:rsidRPr="000C7FAD" w:rsidDel="0099467E" w:rsidRDefault="000C7FAD" w:rsidP="000C7FAD">
            <w:pPr>
              <w:rPr>
                <w:del w:id="4002" w:author="Leidy Rodríguez" w:date="2024-09-23T21:01:00Z"/>
              </w:rPr>
            </w:pPr>
            <w:del w:id="4003" w:author="Leidy Rodríguez" w:date="2024-09-23T21:01:00Z">
              <w:r w:rsidRPr="000C7FAD" w:rsidDel="0099467E">
                <w:delText>0</w:delText>
              </w:r>
            </w:del>
          </w:p>
        </w:tc>
      </w:tr>
      <w:tr w:rsidR="000C7FAD" w:rsidRPr="000C7FAD" w:rsidDel="0099467E" w14:paraId="0623C260" w14:textId="55C93968" w:rsidTr="0099467E">
        <w:trPr>
          <w:trHeight w:val="285"/>
          <w:del w:id="4004" w:author="Leidy Rodríguez" w:date="2024-09-23T21:01:00Z"/>
          <w:trPrChange w:id="4005" w:author="Leidy Rodríguez" w:date="2024-09-23T21:01:00Z">
            <w:trPr>
              <w:trHeight w:val="285"/>
            </w:trPr>
          </w:trPrChange>
        </w:trPr>
        <w:tc>
          <w:tcPr>
            <w:tcW w:w="4304" w:type="dxa"/>
            <w:noWrap/>
            <w:tcPrChange w:id="4006" w:author="Leidy Rodríguez" w:date="2024-09-23T21:01:00Z">
              <w:tcPr>
                <w:tcW w:w="4304" w:type="dxa"/>
                <w:noWrap/>
              </w:tcPr>
            </w:tcPrChange>
          </w:tcPr>
          <w:p w14:paraId="14F2D196" w14:textId="36AFB0CD" w:rsidR="000C7FAD" w:rsidRPr="000C7FAD" w:rsidDel="0099467E" w:rsidRDefault="000C7FAD" w:rsidP="000C7FAD">
            <w:pPr>
              <w:rPr>
                <w:del w:id="4007" w:author="Leidy Rodríguez" w:date="2024-09-23T21:01:00Z"/>
              </w:rPr>
            </w:pPr>
            <w:del w:id="4008" w:author="Leidy Rodríguez" w:date="2024-09-23T21:01:00Z">
              <w:r w:rsidRPr="000C7FAD" w:rsidDel="0099467E">
                <w:delText>Secretaría Distrital de Seguridad, Convivencia y Justicia</w:delText>
              </w:r>
            </w:del>
          </w:p>
        </w:tc>
        <w:tc>
          <w:tcPr>
            <w:tcW w:w="2724" w:type="dxa"/>
            <w:noWrap/>
            <w:tcPrChange w:id="4009" w:author="Leidy Rodríguez" w:date="2024-09-23T21:01:00Z">
              <w:tcPr>
                <w:tcW w:w="2724" w:type="dxa"/>
                <w:noWrap/>
              </w:tcPr>
            </w:tcPrChange>
          </w:tcPr>
          <w:p w14:paraId="425F3737" w14:textId="0D1E6877" w:rsidR="000C7FAD" w:rsidRPr="000C7FAD" w:rsidDel="0099467E" w:rsidRDefault="000C7FAD" w:rsidP="000C7FAD">
            <w:pPr>
              <w:rPr>
                <w:del w:id="4010" w:author="Leidy Rodríguez" w:date="2024-09-23T21:01:00Z"/>
              </w:rPr>
            </w:pPr>
            <w:del w:id="4011" w:author="Leidy Rodríguez" w:date="2024-09-23T21:01:00Z">
              <w:r w:rsidRPr="000C7FAD" w:rsidDel="0099467E">
                <w:delText>1.351</w:delText>
              </w:r>
            </w:del>
          </w:p>
        </w:tc>
        <w:tc>
          <w:tcPr>
            <w:tcW w:w="1800" w:type="dxa"/>
            <w:noWrap/>
            <w:tcPrChange w:id="4012" w:author="Leidy Rodríguez" w:date="2024-09-23T21:01:00Z">
              <w:tcPr>
                <w:tcW w:w="1800" w:type="dxa"/>
                <w:noWrap/>
              </w:tcPr>
            </w:tcPrChange>
          </w:tcPr>
          <w:p w14:paraId="59D61D02" w14:textId="629A555A" w:rsidR="000C7FAD" w:rsidRPr="000C7FAD" w:rsidDel="0099467E" w:rsidRDefault="000C7FAD" w:rsidP="000C7FAD">
            <w:pPr>
              <w:rPr>
                <w:del w:id="4013" w:author="Leidy Rodríguez" w:date="2024-09-23T21:01:00Z"/>
              </w:rPr>
            </w:pPr>
            <w:del w:id="4014" w:author="Leidy Rodríguez" w:date="2024-09-23T21:01:00Z">
              <w:r w:rsidRPr="000C7FAD" w:rsidDel="0099467E">
                <w:delText>0</w:delText>
              </w:r>
            </w:del>
          </w:p>
        </w:tc>
      </w:tr>
      <w:tr w:rsidR="000C7FAD" w:rsidRPr="000C7FAD" w:rsidDel="0099467E" w14:paraId="516D24C5" w14:textId="5247CCC5" w:rsidTr="0099467E">
        <w:trPr>
          <w:trHeight w:val="285"/>
          <w:del w:id="4015" w:author="Leidy Rodríguez" w:date="2024-09-23T21:01:00Z"/>
          <w:trPrChange w:id="4016" w:author="Leidy Rodríguez" w:date="2024-09-23T21:01:00Z">
            <w:trPr>
              <w:trHeight w:val="285"/>
            </w:trPr>
          </w:trPrChange>
        </w:trPr>
        <w:tc>
          <w:tcPr>
            <w:tcW w:w="4304" w:type="dxa"/>
            <w:noWrap/>
            <w:tcPrChange w:id="4017" w:author="Leidy Rodríguez" w:date="2024-09-23T21:01:00Z">
              <w:tcPr>
                <w:tcW w:w="4304" w:type="dxa"/>
                <w:noWrap/>
              </w:tcPr>
            </w:tcPrChange>
          </w:tcPr>
          <w:p w14:paraId="24E49EE4" w14:textId="23AC3136" w:rsidR="000C7FAD" w:rsidRPr="000C7FAD" w:rsidDel="0099467E" w:rsidRDefault="000C7FAD" w:rsidP="000C7FAD">
            <w:pPr>
              <w:rPr>
                <w:del w:id="4018" w:author="Leidy Rodríguez" w:date="2024-09-23T21:01:00Z"/>
              </w:rPr>
            </w:pPr>
            <w:del w:id="4019" w:author="Leidy Rodríguez" w:date="2024-09-23T21:01:00Z">
              <w:r w:rsidRPr="000C7FAD" w:rsidDel="0099467E">
                <w:delText>Secretaría Distrital del Hábitat</w:delText>
              </w:r>
            </w:del>
          </w:p>
        </w:tc>
        <w:tc>
          <w:tcPr>
            <w:tcW w:w="2724" w:type="dxa"/>
            <w:noWrap/>
            <w:tcPrChange w:id="4020" w:author="Leidy Rodríguez" w:date="2024-09-23T21:01:00Z">
              <w:tcPr>
                <w:tcW w:w="2724" w:type="dxa"/>
                <w:noWrap/>
              </w:tcPr>
            </w:tcPrChange>
          </w:tcPr>
          <w:p w14:paraId="71B04546" w14:textId="1FE8A3B6" w:rsidR="000C7FAD" w:rsidRPr="000C7FAD" w:rsidDel="0099467E" w:rsidRDefault="000C7FAD" w:rsidP="000C7FAD">
            <w:pPr>
              <w:rPr>
                <w:del w:id="4021" w:author="Leidy Rodríguez" w:date="2024-09-23T21:01:00Z"/>
              </w:rPr>
            </w:pPr>
            <w:del w:id="4022" w:author="Leidy Rodríguez" w:date="2024-09-23T21:01:00Z">
              <w:r w:rsidRPr="000C7FAD" w:rsidDel="0099467E">
                <w:delText>1.906</w:delText>
              </w:r>
            </w:del>
          </w:p>
        </w:tc>
        <w:tc>
          <w:tcPr>
            <w:tcW w:w="1800" w:type="dxa"/>
            <w:noWrap/>
            <w:tcPrChange w:id="4023" w:author="Leidy Rodríguez" w:date="2024-09-23T21:01:00Z">
              <w:tcPr>
                <w:tcW w:w="1800" w:type="dxa"/>
                <w:noWrap/>
              </w:tcPr>
            </w:tcPrChange>
          </w:tcPr>
          <w:p w14:paraId="125E9454" w14:textId="3ADD2E59" w:rsidR="000C7FAD" w:rsidRPr="000C7FAD" w:rsidDel="0099467E" w:rsidRDefault="000C7FAD" w:rsidP="000C7FAD">
            <w:pPr>
              <w:rPr>
                <w:del w:id="4024" w:author="Leidy Rodríguez" w:date="2024-09-23T21:01:00Z"/>
              </w:rPr>
            </w:pPr>
            <w:del w:id="4025" w:author="Leidy Rodríguez" w:date="2024-09-23T21:01:00Z">
              <w:r w:rsidRPr="000C7FAD" w:rsidDel="0099467E">
                <w:delText>0</w:delText>
              </w:r>
            </w:del>
          </w:p>
        </w:tc>
      </w:tr>
      <w:tr w:rsidR="000C7FAD" w:rsidRPr="000C7FAD" w:rsidDel="0099467E" w14:paraId="68BDAD3D" w14:textId="6F25BA87" w:rsidTr="0099467E">
        <w:trPr>
          <w:trHeight w:val="285"/>
          <w:del w:id="4026" w:author="Leidy Rodríguez" w:date="2024-09-23T21:01:00Z"/>
          <w:trPrChange w:id="4027" w:author="Leidy Rodríguez" w:date="2024-09-23T21:01:00Z">
            <w:trPr>
              <w:trHeight w:val="285"/>
            </w:trPr>
          </w:trPrChange>
        </w:trPr>
        <w:tc>
          <w:tcPr>
            <w:tcW w:w="4304" w:type="dxa"/>
            <w:noWrap/>
            <w:tcPrChange w:id="4028" w:author="Leidy Rodríguez" w:date="2024-09-23T21:01:00Z">
              <w:tcPr>
                <w:tcW w:w="4304" w:type="dxa"/>
                <w:noWrap/>
              </w:tcPr>
            </w:tcPrChange>
          </w:tcPr>
          <w:p w14:paraId="632873A1" w14:textId="27878380" w:rsidR="000C7FAD" w:rsidRPr="000C7FAD" w:rsidDel="0099467E" w:rsidRDefault="000C7FAD" w:rsidP="000C7FAD">
            <w:pPr>
              <w:rPr>
                <w:del w:id="4029" w:author="Leidy Rodríguez" w:date="2024-09-23T21:01:00Z"/>
              </w:rPr>
            </w:pPr>
            <w:del w:id="4030" w:author="Leidy Rodríguez" w:date="2024-09-23T21:01:00Z">
              <w:r w:rsidRPr="000C7FAD" w:rsidDel="0099467E">
                <w:delText>Secretaría General</w:delText>
              </w:r>
            </w:del>
          </w:p>
        </w:tc>
        <w:tc>
          <w:tcPr>
            <w:tcW w:w="2724" w:type="dxa"/>
            <w:noWrap/>
            <w:tcPrChange w:id="4031" w:author="Leidy Rodríguez" w:date="2024-09-23T21:01:00Z">
              <w:tcPr>
                <w:tcW w:w="2724" w:type="dxa"/>
                <w:noWrap/>
              </w:tcPr>
            </w:tcPrChange>
          </w:tcPr>
          <w:p w14:paraId="21E8CE11" w14:textId="14CC887D" w:rsidR="000C7FAD" w:rsidRPr="000C7FAD" w:rsidDel="0099467E" w:rsidRDefault="000C7FAD" w:rsidP="000C7FAD">
            <w:pPr>
              <w:rPr>
                <w:del w:id="4032" w:author="Leidy Rodríguez" w:date="2024-09-23T21:01:00Z"/>
              </w:rPr>
            </w:pPr>
            <w:del w:id="4033" w:author="Leidy Rodríguez" w:date="2024-09-23T21:01:00Z">
              <w:r w:rsidRPr="000C7FAD" w:rsidDel="0099467E">
                <w:delText>26.311</w:delText>
              </w:r>
            </w:del>
          </w:p>
        </w:tc>
        <w:tc>
          <w:tcPr>
            <w:tcW w:w="1800" w:type="dxa"/>
            <w:noWrap/>
            <w:tcPrChange w:id="4034" w:author="Leidy Rodríguez" w:date="2024-09-23T21:01:00Z">
              <w:tcPr>
                <w:tcW w:w="1800" w:type="dxa"/>
                <w:noWrap/>
              </w:tcPr>
            </w:tcPrChange>
          </w:tcPr>
          <w:p w14:paraId="7B362F33" w14:textId="059CE5BA" w:rsidR="000C7FAD" w:rsidRPr="000C7FAD" w:rsidDel="0099467E" w:rsidRDefault="000C7FAD" w:rsidP="000C7FAD">
            <w:pPr>
              <w:rPr>
                <w:del w:id="4035" w:author="Leidy Rodríguez" w:date="2024-09-23T21:01:00Z"/>
              </w:rPr>
            </w:pPr>
            <w:del w:id="4036" w:author="Leidy Rodríguez" w:date="2024-09-23T21:01:00Z">
              <w:r w:rsidRPr="000C7FAD" w:rsidDel="0099467E">
                <w:delText>0</w:delText>
              </w:r>
            </w:del>
          </w:p>
        </w:tc>
      </w:tr>
      <w:tr w:rsidR="000C7FAD" w:rsidRPr="000C7FAD" w:rsidDel="0099467E" w14:paraId="385A13E9" w14:textId="5C05C286" w:rsidTr="0099467E">
        <w:trPr>
          <w:trHeight w:val="285"/>
          <w:del w:id="4037" w:author="Leidy Rodríguez" w:date="2024-09-23T21:01:00Z"/>
          <w:trPrChange w:id="4038" w:author="Leidy Rodríguez" w:date="2024-09-23T21:01:00Z">
            <w:trPr>
              <w:trHeight w:val="285"/>
            </w:trPr>
          </w:trPrChange>
        </w:trPr>
        <w:tc>
          <w:tcPr>
            <w:tcW w:w="4304" w:type="dxa"/>
            <w:noWrap/>
            <w:tcPrChange w:id="4039" w:author="Leidy Rodríguez" w:date="2024-09-23T21:01:00Z">
              <w:tcPr>
                <w:tcW w:w="4304" w:type="dxa"/>
                <w:noWrap/>
              </w:tcPr>
            </w:tcPrChange>
          </w:tcPr>
          <w:p w14:paraId="4FABE4C9" w14:textId="1571C275" w:rsidR="000C7FAD" w:rsidRPr="000C7FAD" w:rsidDel="0099467E" w:rsidRDefault="000C7FAD" w:rsidP="000C7FAD">
            <w:pPr>
              <w:rPr>
                <w:del w:id="4040" w:author="Leidy Rodríguez" w:date="2024-09-23T21:01:00Z"/>
              </w:rPr>
            </w:pPr>
            <w:del w:id="4041" w:author="Leidy Rodríguez" w:date="2024-09-23T21:01:00Z">
              <w:r w:rsidRPr="000C7FAD" w:rsidDel="0099467E">
                <w:delText>Veeduría Distrital</w:delText>
              </w:r>
            </w:del>
          </w:p>
        </w:tc>
        <w:tc>
          <w:tcPr>
            <w:tcW w:w="2724" w:type="dxa"/>
            <w:noWrap/>
            <w:tcPrChange w:id="4042" w:author="Leidy Rodríguez" w:date="2024-09-23T21:01:00Z">
              <w:tcPr>
                <w:tcW w:w="2724" w:type="dxa"/>
                <w:noWrap/>
              </w:tcPr>
            </w:tcPrChange>
          </w:tcPr>
          <w:p w14:paraId="1074D4E1" w14:textId="483DCE42" w:rsidR="000C7FAD" w:rsidRPr="000C7FAD" w:rsidDel="0099467E" w:rsidRDefault="000C7FAD" w:rsidP="000C7FAD">
            <w:pPr>
              <w:rPr>
                <w:del w:id="4043" w:author="Leidy Rodríguez" w:date="2024-09-23T21:01:00Z"/>
              </w:rPr>
            </w:pPr>
            <w:del w:id="4044" w:author="Leidy Rodríguez" w:date="2024-09-23T21:01:00Z">
              <w:r w:rsidRPr="000C7FAD" w:rsidDel="0099467E">
                <w:delText>79</w:delText>
              </w:r>
            </w:del>
          </w:p>
        </w:tc>
        <w:tc>
          <w:tcPr>
            <w:tcW w:w="1800" w:type="dxa"/>
            <w:noWrap/>
            <w:tcPrChange w:id="4045" w:author="Leidy Rodríguez" w:date="2024-09-23T21:01:00Z">
              <w:tcPr>
                <w:tcW w:w="1800" w:type="dxa"/>
                <w:noWrap/>
              </w:tcPr>
            </w:tcPrChange>
          </w:tcPr>
          <w:p w14:paraId="6D1777C1" w14:textId="061E85F5" w:rsidR="000C7FAD" w:rsidRPr="000C7FAD" w:rsidDel="0099467E" w:rsidRDefault="000C7FAD" w:rsidP="000C7FAD">
            <w:pPr>
              <w:rPr>
                <w:del w:id="4046" w:author="Leidy Rodríguez" w:date="2024-09-23T21:01:00Z"/>
              </w:rPr>
            </w:pPr>
            <w:del w:id="4047" w:author="Leidy Rodríguez" w:date="2024-09-23T21:01:00Z">
              <w:r w:rsidRPr="000C7FAD" w:rsidDel="0099467E">
                <w:delText>0</w:delText>
              </w:r>
            </w:del>
          </w:p>
        </w:tc>
      </w:tr>
      <w:tr w:rsidR="000C7FAD" w:rsidRPr="000C7FAD" w:rsidDel="0099467E" w14:paraId="5DABDA12" w14:textId="335FEFCD" w:rsidTr="0099467E">
        <w:trPr>
          <w:trHeight w:val="300"/>
          <w:del w:id="4048" w:author="Leidy Rodríguez" w:date="2024-09-23T21:01:00Z"/>
          <w:trPrChange w:id="4049" w:author="Leidy Rodríguez" w:date="2024-09-23T21:01:00Z">
            <w:trPr>
              <w:trHeight w:val="300"/>
            </w:trPr>
          </w:trPrChange>
        </w:trPr>
        <w:tc>
          <w:tcPr>
            <w:tcW w:w="4304" w:type="dxa"/>
            <w:noWrap/>
            <w:tcPrChange w:id="4050" w:author="Leidy Rodríguez" w:date="2024-09-23T21:01:00Z">
              <w:tcPr>
                <w:tcW w:w="4304" w:type="dxa"/>
                <w:noWrap/>
              </w:tcPr>
            </w:tcPrChange>
          </w:tcPr>
          <w:p w14:paraId="72BAA197" w14:textId="64046332" w:rsidR="000C7FAD" w:rsidRPr="000C7FAD" w:rsidDel="0099467E" w:rsidRDefault="000C7FAD">
            <w:pPr>
              <w:rPr>
                <w:del w:id="4051" w:author="Leidy Rodríguez" w:date="2024-09-23T21:01:00Z"/>
                <w:b/>
                <w:bCs/>
              </w:rPr>
            </w:pPr>
            <w:del w:id="4052" w:author="Leidy Rodríguez" w:date="2024-09-23T21:01:00Z">
              <w:r w:rsidRPr="000C7FAD" w:rsidDel="0099467E">
                <w:rPr>
                  <w:b/>
                  <w:bCs/>
                </w:rPr>
                <w:delText>17. Alianzas para lograr los Objetivos</w:delText>
              </w:r>
            </w:del>
          </w:p>
        </w:tc>
        <w:tc>
          <w:tcPr>
            <w:tcW w:w="2724" w:type="dxa"/>
            <w:noWrap/>
            <w:tcPrChange w:id="4053" w:author="Leidy Rodríguez" w:date="2024-09-23T21:01:00Z">
              <w:tcPr>
                <w:tcW w:w="2724" w:type="dxa"/>
                <w:noWrap/>
              </w:tcPr>
            </w:tcPrChange>
          </w:tcPr>
          <w:p w14:paraId="7CD616C9" w14:textId="175E712C" w:rsidR="000C7FAD" w:rsidRPr="000C7FAD" w:rsidDel="0099467E" w:rsidRDefault="000C7FAD" w:rsidP="000C7FAD">
            <w:pPr>
              <w:rPr>
                <w:del w:id="4054" w:author="Leidy Rodríguez" w:date="2024-09-23T21:01:00Z"/>
                <w:b/>
                <w:bCs/>
              </w:rPr>
            </w:pPr>
            <w:del w:id="4055" w:author="Leidy Rodríguez" w:date="2024-09-23T21:01:00Z">
              <w:r w:rsidRPr="000C7FAD" w:rsidDel="0099467E">
                <w:rPr>
                  <w:b/>
                  <w:bCs/>
                </w:rPr>
                <w:delText>7.451</w:delText>
              </w:r>
            </w:del>
          </w:p>
        </w:tc>
        <w:tc>
          <w:tcPr>
            <w:tcW w:w="1800" w:type="dxa"/>
            <w:noWrap/>
            <w:tcPrChange w:id="4056" w:author="Leidy Rodríguez" w:date="2024-09-23T21:01:00Z">
              <w:tcPr>
                <w:tcW w:w="1800" w:type="dxa"/>
                <w:noWrap/>
              </w:tcPr>
            </w:tcPrChange>
          </w:tcPr>
          <w:p w14:paraId="3C3523D1" w14:textId="1D287011" w:rsidR="000C7FAD" w:rsidRPr="000C7FAD" w:rsidDel="0099467E" w:rsidRDefault="000C7FAD" w:rsidP="000C7FAD">
            <w:pPr>
              <w:rPr>
                <w:del w:id="4057" w:author="Leidy Rodríguez" w:date="2024-09-23T21:01:00Z"/>
                <w:b/>
                <w:bCs/>
              </w:rPr>
            </w:pPr>
            <w:del w:id="4058" w:author="Leidy Rodríguez" w:date="2024-09-23T21:01:00Z">
              <w:r w:rsidRPr="000C7FAD" w:rsidDel="0099467E">
                <w:rPr>
                  <w:b/>
                  <w:bCs/>
                </w:rPr>
                <w:delText>0</w:delText>
              </w:r>
            </w:del>
          </w:p>
        </w:tc>
      </w:tr>
      <w:tr w:rsidR="000C7FAD" w:rsidRPr="000C7FAD" w:rsidDel="0099467E" w14:paraId="5B83B5E9" w14:textId="28B4ECDB" w:rsidTr="0099467E">
        <w:trPr>
          <w:trHeight w:val="285"/>
          <w:del w:id="4059" w:author="Leidy Rodríguez" w:date="2024-09-23T21:01:00Z"/>
          <w:trPrChange w:id="4060" w:author="Leidy Rodríguez" w:date="2024-09-23T21:01:00Z">
            <w:trPr>
              <w:trHeight w:val="285"/>
            </w:trPr>
          </w:trPrChange>
        </w:trPr>
        <w:tc>
          <w:tcPr>
            <w:tcW w:w="4304" w:type="dxa"/>
            <w:noWrap/>
            <w:tcPrChange w:id="4061" w:author="Leidy Rodríguez" w:date="2024-09-23T21:01:00Z">
              <w:tcPr>
                <w:tcW w:w="4304" w:type="dxa"/>
                <w:noWrap/>
              </w:tcPr>
            </w:tcPrChange>
          </w:tcPr>
          <w:p w14:paraId="24D9D9E1" w14:textId="027F6B16" w:rsidR="000C7FAD" w:rsidRPr="000C7FAD" w:rsidDel="0099467E" w:rsidRDefault="000C7FAD" w:rsidP="000C7FAD">
            <w:pPr>
              <w:rPr>
                <w:del w:id="4062" w:author="Leidy Rodríguez" w:date="2024-09-23T21:01:00Z"/>
              </w:rPr>
            </w:pPr>
            <w:del w:id="4063" w:author="Leidy Rodríguez" w:date="2024-09-23T21:01:00Z">
              <w:r w:rsidRPr="000C7FAD" w:rsidDel="0099467E">
                <w:delText>Secretaría Distrital de Hacienda</w:delText>
              </w:r>
            </w:del>
          </w:p>
        </w:tc>
        <w:tc>
          <w:tcPr>
            <w:tcW w:w="2724" w:type="dxa"/>
            <w:noWrap/>
            <w:tcPrChange w:id="4064" w:author="Leidy Rodríguez" w:date="2024-09-23T21:01:00Z">
              <w:tcPr>
                <w:tcW w:w="2724" w:type="dxa"/>
                <w:noWrap/>
              </w:tcPr>
            </w:tcPrChange>
          </w:tcPr>
          <w:p w14:paraId="54885172" w14:textId="6D3BD5C6" w:rsidR="000C7FAD" w:rsidRPr="000C7FAD" w:rsidDel="0099467E" w:rsidRDefault="000C7FAD" w:rsidP="000C7FAD">
            <w:pPr>
              <w:rPr>
                <w:del w:id="4065" w:author="Leidy Rodríguez" w:date="2024-09-23T21:01:00Z"/>
              </w:rPr>
            </w:pPr>
            <w:del w:id="4066" w:author="Leidy Rodríguez" w:date="2024-09-23T21:01:00Z">
              <w:r w:rsidRPr="000C7FAD" w:rsidDel="0099467E">
                <w:delText>3.407</w:delText>
              </w:r>
            </w:del>
          </w:p>
        </w:tc>
        <w:tc>
          <w:tcPr>
            <w:tcW w:w="1800" w:type="dxa"/>
            <w:noWrap/>
            <w:tcPrChange w:id="4067" w:author="Leidy Rodríguez" w:date="2024-09-23T21:01:00Z">
              <w:tcPr>
                <w:tcW w:w="1800" w:type="dxa"/>
                <w:noWrap/>
              </w:tcPr>
            </w:tcPrChange>
          </w:tcPr>
          <w:p w14:paraId="0CA971E9" w14:textId="2B850245" w:rsidR="000C7FAD" w:rsidRPr="000C7FAD" w:rsidDel="0099467E" w:rsidRDefault="000C7FAD" w:rsidP="000C7FAD">
            <w:pPr>
              <w:rPr>
                <w:del w:id="4068" w:author="Leidy Rodríguez" w:date="2024-09-23T21:01:00Z"/>
              </w:rPr>
            </w:pPr>
            <w:del w:id="4069" w:author="Leidy Rodríguez" w:date="2024-09-23T21:01:00Z">
              <w:r w:rsidRPr="000C7FAD" w:rsidDel="0099467E">
                <w:delText>0</w:delText>
              </w:r>
            </w:del>
          </w:p>
        </w:tc>
      </w:tr>
      <w:tr w:rsidR="000C7FAD" w:rsidRPr="000C7FAD" w:rsidDel="0099467E" w14:paraId="6685A124" w14:textId="63E14DB2" w:rsidTr="0099467E">
        <w:trPr>
          <w:trHeight w:val="285"/>
          <w:del w:id="4070" w:author="Leidy Rodríguez" w:date="2024-09-23T21:01:00Z"/>
          <w:trPrChange w:id="4071" w:author="Leidy Rodríguez" w:date="2024-09-23T21:01:00Z">
            <w:trPr>
              <w:trHeight w:val="285"/>
            </w:trPr>
          </w:trPrChange>
        </w:trPr>
        <w:tc>
          <w:tcPr>
            <w:tcW w:w="4304" w:type="dxa"/>
            <w:noWrap/>
            <w:tcPrChange w:id="4072" w:author="Leidy Rodríguez" w:date="2024-09-23T21:01:00Z">
              <w:tcPr>
                <w:tcW w:w="4304" w:type="dxa"/>
                <w:noWrap/>
              </w:tcPr>
            </w:tcPrChange>
          </w:tcPr>
          <w:p w14:paraId="66E6834F" w14:textId="3FEF5497" w:rsidR="000C7FAD" w:rsidRPr="000C7FAD" w:rsidDel="0099467E" w:rsidRDefault="000C7FAD" w:rsidP="000C7FAD">
            <w:pPr>
              <w:rPr>
                <w:del w:id="4073" w:author="Leidy Rodríguez" w:date="2024-09-23T21:01:00Z"/>
              </w:rPr>
            </w:pPr>
            <w:del w:id="4074" w:author="Leidy Rodríguez" w:date="2024-09-23T21:01:00Z">
              <w:r w:rsidRPr="000C7FAD" w:rsidDel="0099467E">
                <w:delText>Secretaría Distrital de Integración Social</w:delText>
              </w:r>
            </w:del>
          </w:p>
        </w:tc>
        <w:tc>
          <w:tcPr>
            <w:tcW w:w="2724" w:type="dxa"/>
            <w:noWrap/>
            <w:tcPrChange w:id="4075" w:author="Leidy Rodríguez" w:date="2024-09-23T21:01:00Z">
              <w:tcPr>
                <w:tcW w:w="2724" w:type="dxa"/>
                <w:noWrap/>
              </w:tcPr>
            </w:tcPrChange>
          </w:tcPr>
          <w:p w14:paraId="34485B78" w14:textId="5B8D0630" w:rsidR="000C7FAD" w:rsidRPr="000C7FAD" w:rsidDel="0099467E" w:rsidRDefault="000C7FAD" w:rsidP="000C7FAD">
            <w:pPr>
              <w:rPr>
                <w:del w:id="4076" w:author="Leidy Rodríguez" w:date="2024-09-23T21:01:00Z"/>
              </w:rPr>
            </w:pPr>
            <w:del w:id="4077" w:author="Leidy Rodríguez" w:date="2024-09-23T21:01:00Z">
              <w:r w:rsidRPr="000C7FAD" w:rsidDel="0099467E">
                <w:delText>1.967</w:delText>
              </w:r>
            </w:del>
          </w:p>
        </w:tc>
        <w:tc>
          <w:tcPr>
            <w:tcW w:w="1800" w:type="dxa"/>
            <w:noWrap/>
            <w:tcPrChange w:id="4078" w:author="Leidy Rodríguez" w:date="2024-09-23T21:01:00Z">
              <w:tcPr>
                <w:tcW w:w="1800" w:type="dxa"/>
                <w:noWrap/>
              </w:tcPr>
            </w:tcPrChange>
          </w:tcPr>
          <w:p w14:paraId="56E9E867" w14:textId="4C333767" w:rsidR="000C7FAD" w:rsidRPr="000C7FAD" w:rsidDel="0099467E" w:rsidRDefault="000C7FAD" w:rsidP="000C7FAD">
            <w:pPr>
              <w:rPr>
                <w:del w:id="4079" w:author="Leidy Rodríguez" w:date="2024-09-23T21:01:00Z"/>
              </w:rPr>
            </w:pPr>
            <w:del w:id="4080" w:author="Leidy Rodríguez" w:date="2024-09-23T21:01:00Z">
              <w:r w:rsidRPr="000C7FAD" w:rsidDel="0099467E">
                <w:delText>0</w:delText>
              </w:r>
            </w:del>
          </w:p>
        </w:tc>
      </w:tr>
      <w:tr w:rsidR="000C7FAD" w:rsidRPr="000C7FAD" w:rsidDel="0099467E" w14:paraId="0743CDD0" w14:textId="6A1D9712" w:rsidTr="0099467E">
        <w:trPr>
          <w:trHeight w:val="285"/>
          <w:del w:id="4081" w:author="Leidy Rodríguez" w:date="2024-09-23T21:01:00Z"/>
          <w:trPrChange w:id="4082" w:author="Leidy Rodríguez" w:date="2024-09-23T21:01:00Z">
            <w:trPr>
              <w:trHeight w:val="285"/>
            </w:trPr>
          </w:trPrChange>
        </w:trPr>
        <w:tc>
          <w:tcPr>
            <w:tcW w:w="4304" w:type="dxa"/>
            <w:noWrap/>
            <w:tcPrChange w:id="4083" w:author="Leidy Rodríguez" w:date="2024-09-23T21:01:00Z">
              <w:tcPr>
                <w:tcW w:w="4304" w:type="dxa"/>
                <w:noWrap/>
              </w:tcPr>
            </w:tcPrChange>
          </w:tcPr>
          <w:p w14:paraId="2F83C73C" w14:textId="556E995A" w:rsidR="000C7FAD" w:rsidRPr="000C7FAD" w:rsidDel="0099467E" w:rsidRDefault="000C7FAD" w:rsidP="000C7FAD">
            <w:pPr>
              <w:rPr>
                <w:del w:id="4084" w:author="Leidy Rodríguez" w:date="2024-09-23T21:01:00Z"/>
              </w:rPr>
            </w:pPr>
            <w:del w:id="4085" w:author="Leidy Rodríguez" w:date="2024-09-23T21:01:00Z">
              <w:r w:rsidRPr="000C7FAD" w:rsidDel="0099467E">
                <w:delText>Secretaría Distrital de Planeación</w:delText>
              </w:r>
            </w:del>
          </w:p>
        </w:tc>
        <w:tc>
          <w:tcPr>
            <w:tcW w:w="2724" w:type="dxa"/>
            <w:noWrap/>
            <w:tcPrChange w:id="4086" w:author="Leidy Rodríguez" w:date="2024-09-23T21:01:00Z">
              <w:tcPr>
                <w:tcW w:w="2724" w:type="dxa"/>
                <w:noWrap/>
              </w:tcPr>
            </w:tcPrChange>
          </w:tcPr>
          <w:p w14:paraId="6D7F0483" w14:textId="0EFDFCEC" w:rsidR="000C7FAD" w:rsidRPr="000C7FAD" w:rsidDel="0099467E" w:rsidRDefault="000C7FAD" w:rsidP="000C7FAD">
            <w:pPr>
              <w:rPr>
                <w:del w:id="4087" w:author="Leidy Rodríguez" w:date="2024-09-23T21:01:00Z"/>
              </w:rPr>
            </w:pPr>
            <w:del w:id="4088" w:author="Leidy Rodríguez" w:date="2024-09-23T21:01:00Z">
              <w:r w:rsidRPr="000C7FAD" w:rsidDel="0099467E">
                <w:delText>2.057</w:delText>
              </w:r>
            </w:del>
          </w:p>
        </w:tc>
        <w:tc>
          <w:tcPr>
            <w:tcW w:w="1800" w:type="dxa"/>
            <w:noWrap/>
            <w:tcPrChange w:id="4089" w:author="Leidy Rodríguez" w:date="2024-09-23T21:01:00Z">
              <w:tcPr>
                <w:tcW w:w="1800" w:type="dxa"/>
                <w:noWrap/>
              </w:tcPr>
            </w:tcPrChange>
          </w:tcPr>
          <w:p w14:paraId="3CDD0CE0" w14:textId="40DC9A70" w:rsidR="000C7FAD" w:rsidRPr="000C7FAD" w:rsidDel="0099467E" w:rsidRDefault="000C7FAD" w:rsidP="000C7FAD">
            <w:pPr>
              <w:rPr>
                <w:del w:id="4090" w:author="Leidy Rodríguez" w:date="2024-09-23T21:01:00Z"/>
              </w:rPr>
            </w:pPr>
            <w:del w:id="4091" w:author="Leidy Rodríguez" w:date="2024-09-23T21:01:00Z">
              <w:r w:rsidRPr="000C7FAD" w:rsidDel="0099467E">
                <w:delText>0</w:delText>
              </w:r>
            </w:del>
          </w:p>
        </w:tc>
      </w:tr>
      <w:tr w:rsidR="000C7FAD" w:rsidRPr="000C7FAD" w:rsidDel="0099467E" w14:paraId="457B1C12" w14:textId="06F97C76" w:rsidTr="0099467E">
        <w:trPr>
          <w:trHeight w:val="285"/>
          <w:del w:id="4092" w:author="Leidy Rodríguez" w:date="2024-09-23T21:01:00Z"/>
          <w:trPrChange w:id="4093" w:author="Leidy Rodríguez" w:date="2024-09-23T21:01:00Z">
            <w:trPr>
              <w:trHeight w:val="285"/>
            </w:trPr>
          </w:trPrChange>
        </w:trPr>
        <w:tc>
          <w:tcPr>
            <w:tcW w:w="4304" w:type="dxa"/>
            <w:noWrap/>
            <w:tcPrChange w:id="4094" w:author="Leidy Rodríguez" w:date="2024-09-23T21:01:00Z">
              <w:tcPr>
                <w:tcW w:w="4304" w:type="dxa"/>
                <w:noWrap/>
              </w:tcPr>
            </w:tcPrChange>
          </w:tcPr>
          <w:p w14:paraId="4F3B4F45" w14:textId="0C398C52" w:rsidR="000C7FAD" w:rsidRPr="000C7FAD" w:rsidDel="0099467E" w:rsidRDefault="000C7FAD" w:rsidP="000C7FAD">
            <w:pPr>
              <w:rPr>
                <w:del w:id="4095" w:author="Leidy Rodríguez" w:date="2024-09-23T21:01:00Z"/>
              </w:rPr>
            </w:pPr>
            <w:del w:id="4096" w:author="Leidy Rodríguez" w:date="2024-09-23T21:01:00Z">
              <w:r w:rsidRPr="000C7FAD" w:rsidDel="0099467E">
                <w:delText>Veeduría Distrital</w:delText>
              </w:r>
            </w:del>
          </w:p>
        </w:tc>
        <w:tc>
          <w:tcPr>
            <w:tcW w:w="2724" w:type="dxa"/>
            <w:noWrap/>
            <w:tcPrChange w:id="4097" w:author="Leidy Rodríguez" w:date="2024-09-23T21:01:00Z">
              <w:tcPr>
                <w:tcW w:w="2724" w:type="dxa"/>
                <w:noWrap/>
              </w:tcPr>
            </w:tcPrChange>
          </w:tcPr>
          <w:p w14:paraId="315CF870" w14:textId="16C8E628" w:rsidR="000C7FAD" w:rsidRPr="000C7FAD" w:rsidDel="0099467E" w:rsidRDefault="000C7FAD" w:rsidP="000C7FAD">
            <w:pPr>
              <w:rPr>
                <w:del w:id="4098" w:author="Leidy Rodríguez" w:date="2024-09-23T21:01:00Z"/>
              </w:rPr>
            </w:pPr>
            <w:del w:id="4099" w:author="Leidy Rodríguez" w:date="2024-09-23T21:01:00Z">
              <w:r w:rsidRPr="000C7FAD" w:rsidDel="0099467E">
                <w:delText>20</w:delText>
              </w:r>
            </w:del>
          </w:p>
        </w:tc>
        <w:tc>
          <w:tcPr>
            <w:tcW w:w="1800" w:type="dxa"/>
            <w:noWrap/>
            <w:tcPrChange w:id="4100" w:author="Leidy Rodríguez" w:date="2024-09-23T21:01:00Z">
              <w:tcPr>
                <w:tcW w:w="1800" w:type="dxa"/>
                <w:noWrap/>
              </w:tcPr>
            </w:tcPrChange>
          </w:tcPr>
          <w:p w14:paraId="56B3A984" w14:textId="34324122" w:rsidR="000C7FAD" w:rsidRPr="000C7FAD" w:rsidDel="0099467E" w:rsidRDefault="000C7FAD" w:rsidP="000C7FAD">
            <w:pPr>
              <w:rPr>
                <w:del w:id="4101" w:author="Leidy Rodríguez" w:date="2024-09-23T21:01:00Z"/>
              </w:rPr>
            </w:pPr>
            <w:del w:id="4102" w:author="Leidy Rodríguez" w:date="2024-09-23T21:01:00Z">
              <w:r w:rsidRPr="000C7FAD" w:rsidDel="0099467E">
                <w:delText>0</w:delText>
              </w:r>
            </w:del>
          </w:p>
        </w:tc>
      </w:tr>
      <w:tr w:rsidR="000C7FAD" w:rsidRPr="000C7FAD" w:rsidDel="0099467E" w14:paraId="5712A40C" w14:textId="583C9A74" w:rsidTr="0099467E">
        <w:trPr>
          <w:trHeight w:val="300"/>
          <w:del w:id="4103" w:author="Leidy Rodríguez" w:date="2024-09-23T21:01:00Z"/>
          <w:trPrChange w:id="4104" w:author="Leidy Rodríguez" w:date="2024-09-23T21:01:00Z">
            <w:trPr>
              <w:trHeight w:val="300"/>
            </w:trPr>
          </w:trPrChange>
        </w:trPr>
        <w:tc>
          <w:tcPr>
            <w:tcW w:w="4304" w:type="dxa"/>
            <w:noWrap/>
            <w:tcPrChange w:id="4105" w:author="Leidy Rodríguez" w:date="2024-09-23T21:01:00Z">
              <w:tcPr>
                <w:tcW w:w="4304" w:type="dxa"/>
                <w:noWrap/>
              </w:tcPr>
            </w:tcPrChange>
          </w:tcPr>
          <w:p w14:paraId="6EC04F41" w14:textId="2C287CCE" w:rsidR="000C7FAD" w:rsidRPr="000C7FAD" w:rsidDel="0099467E" w:rsidRDefault="000C7FAD">
            <w:pPr>
              <w:rPr>
                <w:del w:id="4106" w:author="Leidy Rodríguez" w:date="2024-09-23T21:01:00Z"/>
                <w:b/>
                <w:bCs/>
              </w:rPr>
            </w:pPr>
            <w:del w:id="4107" w:author="Leidy Rodríguez" w:date="2024-09-23T21:01:00Z">
              <w:r w:rsidRPr="000C7FAD" w:rsidDel="0099467E">
                <w:rPr>
                  <w:b/>
                  <w:bCs/>
                </w:rPr>
                <w:delText>Total general</w:delText>
              </w:r>
            </w:del>
          </w:p>
        </w:tc>
        <w:tc>
          <w:tcPr>
            <w:tcW w:w="2724" w:type="dxa"/>
            <w:noWrap/>
            <w:tcPrChange w:id="4108" w:author="Leidy Rodríguez" w:date="2024-09-23T21:01:00Z">
              <w:tcPr>
                <w:tcW w:w="2724" w:type="dxa"/>
                <w:noWrap/>
              </w:tcPr>
            </w:tcPrChange>
          </w:tcPr>
          <w:p w14:paraId="62AD53E4" w14:textId="2848BEAF" w:rsidR="000C7FAD" w:rsidRPr="000C7FAD" w:rsidDel="0099467E" w:rsidRDefault="000C7FAD" w:rsidP="000C7FAD">
            <w:pPr>
              <w:rPr>
                <w:del w:id="4109" w:author="Leidy Rodríguez" w:date="2024-09-23T21:01:00Z"/>
                <w:b/>
                <w:bCs/>
                <w:color w:val="000000"/>
              </w:rPr>
            </w:pPr>
            <w:del w:id="4110" w:author="Leidy Rodríguez" w:date="2024-09-23T21:01:00Z">
              <w:r w:rsidDel="0099467E">
                <w:rPr>
                  <w:b/>
                  <w:bCs/>
                  <w:color w:val="000000"/>
                </w:rPr>
                <w:delText>$ 2.731.053</w:delText>
              </w:r>
            </w:del>
          </w:p>
        </w:tc>
        <w:tc>
          <w:tcPr>
            <w:tcW w:w="1800" w:type="dxa"/>
            <w:noWrap/>
            <w:tcPrChange w:id="4111" w:author="Leidy Rodríguez" w:date="2024-09-23T21:01:00Z">
              <w:tcPr>
                <w:tcW w:w="1800" w:type="dxa"/>
                <w:noWrap/>
              </w:tcPr>
            </w:tcPrChange>
          </w:tcPr>
          <w:p w14:paraId="2E784598" w14:textId="09C7FCDF" w:rsidR="000C7FAD" w:rsidRPr="000C7FAD" w:rsidDel="0099467E" w:rsidRDefault="00024417" w:rsidP="000C7FAD">
            <w:pPr>
              <w:rPr>
                <w:del w:id="4112" w:author="Leidy Rodríguez" w:date="2024-09-23T21:01:00Z"/>
                <w:b/>
                <w:bCs/>
              </w:rPr>
            </w:pPr>
            <w:del w:id="4113" w:author="Leidy Rodríguez" w:date="2024-09-23T21:01:00Z">
              <w:r w:rsidDel="0099467E">
                <w:rPr>
                  <w:b/>
                  <w:bCs/>
                </w:rPr>
                <w:delText>0</w:delText>
              </w:r>
            </w:del>
          </w:p>
        </w:tc>
      </w:tr>
    </w:tbl>
    <w:p w14:paraId="25382BC4" w14:textId="218F7C4D" w:rsidR="00B9460E" w:rsidRDefault="00B9460E" w:rsidP="00B9460E">
      <w:pPr>
        <w:jc w:val="center"/>
        <w:rPr>
          <w:rFonts w:ascii="Arial" w:eastAsia="Arial" w:hAnsi="Arial" w:cs="Arial"/>
          <w:sz w:val="18"/>
          <w:szCs w:val="18"/>
        </w:rPr>
      </w:pPr>
      <w:del w:id="4114" w:author="Leidy Rodríguez" w:date="2024-09-24T15:25: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r w:rsidRPr="00C23DE7" w:rsidDel="00B6102E">
          <w:rPr>
            <w:rFonts w:ascii="Arial" w:eastAsia="Arial" w:hAnsi="Arial" w:cs="Arial"/>
            <w:sz w:val="18"/>
            <w:szCs w:val="18"/>
          </w:rPr>
          <w:delText xml:space="preserve"> 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4115" w:author="Leidy Rodríguez" w:date="2024-09-24T15:25: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38DABABA" w14:textId="4BD0E470" w:rsidR="00222B26" w:rsidRPr="00C23DE7" w:rsidRDefault="00D9145F">
      <w:pPr>
        <w:jc w:val="both"/>
        <w:rPr>
          <w:rFonts w:ascii="Arial" w:eastAsia="Arial" w:hAnsi="Arial" w:cs="Arial"/>
          <w:sz w:val="24"/>
          <w:szCs w:val="24"/>
        </w:rPr>
      </w:pPr>
      <w:r w:rsidRPr="00C23DE7">
        <w:rPr>
          <w:rFonts w:ascii="Arial" w:eastAsia="Arial" w:hAnsi="Arial" w:cs="Arial"/>
          <w:sz w:val="24"/>
          <w:szCs w:val="24"/>
        </w:rPr>
        <w:t xml:space="preserve">Para el ODS </w:t>
      </w:r>
      <w:ins w:id="4116" w:author="Leidy Rodríguez" w:date="2024-09-23T21:10:00Z">
        <w:r w:rsidR="008E7D1A">
          <w:rPr>
            <w:rFonts w:ascii="Arial" w:eastAsia="Arial" w:hAnsi="Arial" w:cs="Arial"/>
            <w:sz w:val="24"/>
            <w:szCs w:val="24"/>
          </w:rPr>
          <w:t xml:space="preserve">1 </w:t>
        </w:r>
      </w:ins>
      <w:r w:rsidRPr="00C23DE7">
        <w:rPr>
          <w:rFonts w:ascii="Arial" w:eastAsia="Arial" w:hAnsi="Arial" w:cs="Arial"/>
          <w:sz w:val="24"/>
          <w:szCs w:val="24"/>
        </w:rPr>
        <w:t>“</w:t>
      </w:r>
      <w:commentRangeStart w:id="4117"/>
      <w:del w:id="4118" w:author="Leidy Rodríguez" w:date="2024-09-23T21:10:00Z">
        <w:r w:rsidRPr="00C23DE7" w:rsidDel="008E7D1A">
          <w:rPr>
            <w:rFonts w:ascii="Arial" w:eastAsia="Arial" w:hAnsi="Arial" w:cs="Arial"/>
            <w:sz w:val="24"/>
            <w:szCs w:val="24"/>
          </w:rPr>
          <w:delText>1</w:delText>
        </w:r>
        <w:commentRangeEnd w:id="4117"/>
        <w:r w:rsidDel="008E7D1A">
          <w:rPr>
            <w:rStyle w:val="Refdecomentario"/>
          </w:rPr>
          <w:commentReference w:id="4117"/>
        </w:r>
        <w:r w:rsidRPr="00C23DE7" w:rsidDel="008E7D1A">
          <w:rPr>
            <w:rFonts w:ascii="Arial" w:eastAsia="Arial" w:hAnsi="Arial" w:cs="Arial"/>
            <w:sz w:val="24"/>
            <w:szCs w:val="24"/>
          </w:rPr>
          <w:delText xml:space="preserve"> </w:delText>
        </w:r>
      </w:del>
      <w:r w:rsidRPr="00C23DE7">
        <w:rPr>
          <w:rFonts w:ascii="Arial" w:eastAsia="Arial" w:hAnsi="Arial" w:cs="Arial"/>
          <w:sz w:val="24"/>
          <w:szCs w:val="24"/>
        </w:rPr>
        <w:t xml:space="preserve">Fin de la pobreza” </w:t>
      </w:r>
      <w:r w:rsidR="006D471D" w:rsidRPr="00C23DE7">
        <w:rPr>
          <w:rFonts w:ascii="Arial" w:eastAsia="Arial" w:hAnsi="Arial" w:cs="Arial"/>
          <w:sz w:val="24"/>
          <w:szCs w:val="24"/>
        </w:rPr>
        <w:t xml:space="preserve">un total de </w:t>
      </w:r>
      <w:del w:id="4119" w:author="Leidy Rodríguez" w:date="2024-09-23T21:10:00Z">
        <w:r w:rsidR="00024417" w:rsidDel="008E7D1A">
          <w:rPr>
            <w:rFonts w:ascii="Arial" w:eastAsia="Arial" w:hAnsi="Arial" w:cs="Arial"/>
            <w:sz w:val="24"/>
            <w:szCs w:val="24"/>
          </w:rPr>
          <w:delText xml:space="preserve">seis </w:delText>
        </w:r>
        <w:r w:rsidR="00BC309D" w:rsidRPr="00C23DE7" w:rsidDel="008E7D1A">
          <w:rPr>
            <w:rFonts w:ascii="Arial" w:eastAsia="Arial" w:hAnsi="Arial" w:cs="Arial"/>
            <w:sz w:val="24"/>
            <w:szCs w:val="24"/>
          </w:rPr>
          <w:delText>(</w:delText>
        </w:r>
        <w:r w:rsidR="00024417" w:rsidDel="008E7D1A">
          <w:rPr>
            <w:rFonts w:ascii="Arial" w:eastAsia="Arial" w:hAnsi="Arial" w:cs="Arial"/>
            <w:sz w:val="24"/>
            <w:szCs w:val="24"/>
          </w:rPr>
          <w:delText>6</w:delText>
        </w:r>
        <w:r w:rsidR="00BC309D" w:rsidRPr="00C23DE7" w:rsidDel="008E7D1A">
          <w:rPr>
            <w:rFonts w:ascii="Arial" w:eastAsia="Arial" w:hAnsi="Arial" w:cs="Arial"/>
            <w:sz w:val="24"/>
            <w:szCs w:val="24"/>
          </w:rPr>
          <w:delText>)</w:delText>
        </w:r>
      </w:del>
      <w:ins w:id="4120" w:author="Leidy Rodríguez" w:date="2024-09-23T21:10:00Z">
        <w:r w:rsidR="008E7D1A">
          <w:rPr>
            <w:rFonts w:ascii="Arial" w:eastAsia="Arial" w:hAnsi="Arial" w:cs="Arial"/>
            <w:sz w:val="24"/>
            <w:szCs w:val="24"/>
          </w:rPr>
          <w:t>6</w:t>
        </w:r>
      </w:ins>
      <w:r w:rsidR="00BC309D" w:rsidRPr="00C23DE7">
        <w:rPr>
          <w:rFonts w:ascii="Arial" w:eastAsia="Arial" w:hAnsi="Arial" w:cs="Arial"/>
          <w:sz w:val="24"/>
          <w:szCs w:val="24"/>
        </w:rPr>
        <w:t xml:space="preserve"> entidades </w:t>
      </w:r>
      <w:r w:rsidR="00EE51CD" w:rsidRPr="00C23DE7">
        <w:rPr>
          <w:rFonts w:ascii="Arial" w:eastAsia="Arial" w:hAnsi="Arial" w:cs="Arial"/>
          <w:sz w:val="24"/>
          <w:szCs w:val="24"/>
        </w:rPr>
        <w:t xml:space="preserve">que contribuyen a </w:t>
      </w:r>
      <w:proofErr w:type="gramStart"/>
      <w:r w:rsidR="00EE51CD" w:rsidRPr="00C23DE7">
        <w:rPr>
          <w:rFonts w:ascii="Arial" w:eastAsia="Arial" w:hAnsi="Arial" w:cs="Arial"/>
          <w:sz w:val="24"/>
          <w:szCs w:val="24"/>
        </w:rPr>
        <w:t>este,</w:t>
      </w:r>
      <w:proofErr w:type="gramEnd"/>
      <w:r w:rsidR="00EE51CD" w:rsidRPr="00C23DE7">
        <w:rPr>
          <w:rFonts w:ascii="Arial" w:eastAsia="Arial" w:hAnsi="Arial" w:cs="Arial"/>
          <w:sz w:val="24"/>
          <w:szCs w:val="24"/>
        </w:rPr>
        <w:t xml:space="preserve"> </w:t>
      </w:r>
      <w:r w:rsidR="00BC309D" w:rsidRPr="00C23DE7">
        <w:rPr>
          <w:rFonts w:ascii="Arial" w:eastAsia="Arial" w:hAnsi="Arial" w:cs="Arial"/>
          <w:sz w:val="24"/>
          <w:szCs w:val="24"/>
        </w:rPr>
        <w:t>marcaron recursos de forma indirecta</w:t>
      </w:r>
      <w:r w:rsidR="00024417">
        <w:rPr>
          <w:rFonts w:ascii="Arial" w:eastAsia="Arial" w:hAnsi="Arial" w:cs="Arial"/>
          <w:sz w:val="24"/>
          <w:szCs w:val="24"/>
        </w:rPr>
        <w:t xml:space="preserve"> en 14 proyectos de inversión</w:t>
      </w:r>
      <w:r w:rsidR="000532C7" w:rsidRPr="00C23DE7">
        <w:rPr>
          <w:rFonts w:ascii="Arial" w:eastAsia="Arial" w:hAnsi="Arial" w:cs="Arial"/>
          <w:sz w:val="24"/>
          <w:szCs w:val="24"/>
        </w:rPr>
        <w:t>. L</w:t>
      </w:r>
      <w:r w:rsidRPr="00C23DE7">
        <w:rPr>
          <w:rFonts w:ascii="Arial" w:eastAsia="Arial" w:hAnsi="Arial" w:cs="Arial"/>
          <w:sz w:val="24"/>
          <w:szCs w:val="24"/>
        </w:rPr>
        <w:t xml:space="preserve">a entidad que más </w:t>
      </w:r>
      <w:r w:rsidR="000532C7" w:rsidRPr="00C23DE7">
        <w:rPr>
          <w:rFonts w:ascii="Arial" w:eastAsia="Arial" w:hAnsi="Arial" w:cs="Arial"/>
          <w:sz w:val="24"/>
          <w:szCs w:val="24"/>
        </w:rPr>
        <w:t xml:space="preserve">contribuye </w:t>
      </w:r>
      <w:r w:rsidR="00EE51CD" w:rsidRPr="00C23DE7">
        <w:rPr>
          <w:rFonts w:ascii="Arial" w:eastAsia="Arial" w:hAnsi="Arial" w:cs="Arial"/>
          <w:sz w:val="24"/>
          <w:szCs w:val="24"/>
        </w:rPr>
        <w:t>a</w:t>
      </w:r>
      <w:r w:rsidR="000532C7" w:rsidRPr="00C23DE7">
        <w:rPr>
          <w:rFonts w:ascii="Arial" w:eastAsia="Arial" w:hAnsi="Arial" w:cs="Arial"/>
          <w:sz w:val="24"/>
          <w:szCs w:val="24"/>
        </w:rPr>
        <w:t xml:space="preserve"> este ODS</w:t>
      </w:r>
      <w:r w:rsidRPr="00C23DE7">
        <w:rPr>
          <w:rFonts w:ascii="Arial" w:eastAsia="Arial" w:hAnsi="Arial" w:cs="Arial"/>
          <w:sz w:val="24"/>
          <w:szCs w:val="24"/>
        </w:rPr>
        <w:t xml:space="preserve"> </w:t>
      </w:r>
      <w:r w:rsidR="000532C7" w:rsidRPr="00C23DE7">
        <w:rPr>
          <w:rFonts w:ascii="Arial" w:eastAsia="Arial" w:hAnsi="Arial" w:cs="Arial"/>
          <w:sz w:val="24"/>
          <w:szCs w:val="24"/>
        </w:rPr>
        <w:t>es</w:t>
      </w:r>
      <w:r w:rsidRPr="00C23DE7">
        <w:rPr>
          <w:rFonts w:ascii="Arial" w:eastAsia="Arial" w:hAnsi="Arial" w:cs="Arial"/>
          <w:sz w:val="24"/>
          <w:szCs w:val="24"/>
        </w:rPr>
        <w:t xml:space="preserve"> la Secretaría Distrital de </w:t>
      </w:r>
      <w:r w:rsidR="00024417">
        <w:rPr>
          <w:rFonts w:ascii="Arial" w:eastAsia="Arial" w:hAnsi="Arial" w:cs="Arial"/>
          <w:sz w:val="24"/>
          <w:szCs w:val="24"/>
        </w:rPr>
        <w:t>Salud con compromisos por un valor de $</w:t>
      </w:r>
      <w:ins w:id="4121" w:author="Leidy Rodríguez" w:date="2024-09-24T14:56:00Z">
        <w:r w:rsidR="009C03CC" w:rsidRPr="009C03CC">
          <w:rPr>
            <w:rFonts w:ascii="Arial" w:eastAsia="Arial" w:hAnsi="Arial" w:cs="Arial"/>
            <w:sz w:val="24"/>
            <w:szCs w:val="24"/>
          </w:rPr>
          <w:t>1.190.913</w:t>
        </w:r>
      </w:ins>
      <w:del w:id="4122" w:author="Leidy Rodríguez" w:date="2024-09-24T14:56:00Z">
        <w:r w:rsidR="00024417" w:rsidRPr="00024417" w:rsidDel="009C03CC">
          <w:rPr>
            <w:rFonts w:ascii="Arial" w:eastAsia="Arial" w:hAnsi="Arial" w:cs="Arial"/>
            <w:sz w:val="24"/>
            <w:szCs w:val="24"/>
          </w:rPr>
          <w:delText>1.19</w:delText>
        </w:r>
        <w:r w:rsidR="00024417" w:rsidDel="009C03CC">
          <w:rPr>
            <w:rFonts w:ascii="Arial" w:eastAsia="Arial" w:hAnsi="Arial" w:cs="Arial"/>
            <w:sz w:val="24"/>
            <w:szCs w:val="24"/>
          </w:rPr>
          <w:delText xml:space="preserve"> billones.</w:delText>
        </w:r>
      </w:del>
      <w:ins w:id="4123" w:author="Leidy Rodríguez" w:date="2024-09-24T14:56:00Z">
        <w:r w:rsidR="009C03CC">
          <w:rPr>
            <w:rFonts w:ascii="Arial" w:eastAsia="Arial" w:hAnsi="Arial" w:cs="Arial"/>
            <w:sz w:val="24"/>
            <w:szCs w:val="24"/>
          </w:rPr>
          <w:t xml:space="preserve"> millones.</w:t>
        </w:r>
      </w:ins>
      <w:r w:rsidR="00024417">
        <w:rPr>
          <w:rFonts w:ascii="Arial" w:eastAsia="Arial" w:hAnsi="Arial" w:cs="Arial"/>
          <w:sz w:val="24"/>
          <w:szCs w:val="24"/>
        </w:rPr>
        <w:t xml:space="preserve"> </w:t>
      </w:r>
      <w:r w:rsidR="00965E72" w:rsidRPr="00C23DE7">
        <w:rPr>
          <w:rFonts w:ascii="Arial" w:eastAsia="Arial" w:hAnsi="Arial" w:cs="Arial"/>
          <w:sz w:val="24"/>
          <w:szCs w:val="24"/>
        </w:rPr>
        <w:t>Dentro de l</w:t>
      </w:r>
      <w:r w:rsidR="00644F70" w:rsidRPr="00C23DE7">
        <w:rPr>
          <w:rFonts w:ascii="Arial" w:eastAsia="Arial" w:hAnsi="Arial" w:cs="Arial"/>
          <w:sz w:val="24"/>
          <w:szCs w:val="24"/>
        </w:rPr>
        <w:t xml:space="preserve">as acciones </w:t>
      </w:r>
      <w:r w:rsidR="00024417">
        <w:rPr>
          <w:rFonts w:ascii="Arial" w:eastAsia="Arial" w:hAnsi="Arial" w:cs="Arial"/>
          <w:sz w:val="24"/>
          <w:szCs w:val="24"/>
        </w:rPr>
        <w:t xml:space="preserve">a resaltar enmarcadas en este ODS esta la atención </w:t>
      </w:r>
      <w:del w:id="4124" w:author="iramirez@sdp.gov.co" w:date="2024-09-20T00:55:00Z">
        <w:r w:rsidR="00024417" w:rsidRPr="00024417">
          <w:rPr>
            <w:rFonts w:ascii="Arial" w:eastAsia="Arial" w:hAnsi="Arial" w:cs="Arial"/>
            <w:sz w:val="24"/>
            <w:szCs w:val="24"/>
          </w:rPr>
          <w:delText xml:space="preserve"> </w:delText>
        </w:r>
      </w:del>
      <w:r w:rsidR="00024417" w:rsidRPr="00024417">
        <w:rPr>
          <w:rFonts w:ascii="Arial" w:eastAsia="Arial" w:hAnsi="Arial" w:cs="Arial"/>
          <w:sz w:val="24"/>
          <w:szCs w:val="24"/>
        </w:rPr>
        <w:t xml:space="preserve">a niñas y niños con enfoque diferencial y de género, en servicios dirigidos a la primera infancia, a través de una oferta flexible que tenga en cuenta las dinámicas socioeconómicas de las familias y cuidadores/as, </w:t>
      </w:r>
      <w:r w:rsidR="00024417">
        <w:rPr>
          <w:rFonts w:ascii="Arial" w:eastAsia="Arial" w:hAnsi="Arial" w:cs="Arial"/>
          <w:sz w:val="24"/>
          <w:szCs w:val="24"/>
        </w:rPr>
        <w:t xml:space="preserve">así como la </w:t>
      </w:r>
      <w:r w:rsidR="00221A1E">
        <w:rPr>
          <w:rFonts w:ascii="Arial" w:eastAsia="Arial" w:hAnsi="Arial" w:cs="Arial"/>
          <w:sz w:val="24"/>
          <w:szCs w:val="24"/>
        </w:rPr>
        <w:lastRenderedPageBreak/>
        <w:t>atención de niñas,</w:t>
      </w:r>
      <w:r w:rsidR="00221A1E" w:rsidRPr="00221A1E">
        <w:rPr>
          <w:rFonts w:ascii="Arial" w:eastAsia="Arial" w:hAnsi="Arial" w:cs="Arial"/>
          <w:sz w:val="24"/>
          <w:szCs w:val="24"/>
        </w:rPr>
        <w:t xml:space="preserve"> niños y adolescentes del distrito en riesgo de trabajo infantil y violencias sexuales y migrantes en riesgo de vulneración de sus derechos con enfoque diferencial y de género.</w:t>
      </w:r>
    </w:p>
    <w:p w14:paraId="3B30DD2E" w14:textId="283CEDB2" w:rsidR="00E2654D" w:rsidRPr="00C23DE7" w:rsidRDefault="006179E5">
      <w:pPr>
        <w:jc w:val="both"/>
        <w:rPr>
          <w:rFonts w:ascii="Arial" w:eastAsia="Arial" w:hAnsi="Arial" w:cs="Arial"/>
          <w:sz w:val="24"/>
          <w:szCs w:val="24"/>
        </w:rPr>
      </w:pPr>
      <w:r w:rsidRPr="00C23DE7">
        <w:rPr>
          <w:rFonts w:ascii="Arial" w:eastAsia="Arial" w:hAnsi="Arial" w:cs="Arial"/>
          <w:sz w:val="24"/>
          <w:szCs w:val="24"/>
        </w:rPr>
        <w:t xml:space="preserve">Para el ODS </w:t>
      </w:r>
      <w:ins w:id="4125" w:author="Leidy Rodríguez" w:date="2024-09-23T21:11:00Z">
        <w:r w:rsidR="008E7D1A">
          <w:rPr>
            <w:rFonts w:ascii="Arial" w:eastAsia="Arial" w:hAnsi="Arial" w:cs="Arial"/>
            <w:sz w:val="24"/>
            <w:szCs w:val="24"/>
          </w:rPr>
          <w:t xml:space="preserve">4 </w:t>
        </w:r>
      </w:ins>
      <w:r w:rsidRPr="00C23DE7">
        <w:rPr>
          <w:rFonts w:ascii="Arial" w:eastAsia="Arial" w:hAnsi="Arial" w:cs="Arial"/>
          <w:sz w:val="24"/>
          <w:szCs w:val="24"/>
        </w:rPr>
        <w:t>“</w:t>
      </w:r>
      <w:del w:id="4126" w:author="Leidy Rodríguez" w:date="2024-09-23T21:11:00Z">
        <w:r w:rsidRPr="00C23DE7" w:rsidDel="008E7D1A">
          <w:rPr>
            <w:rFonts w:ascii="Arial" w:eastAsia="Arial" w:hAnsi="Arial" w:cs="Arial"/>
            <w:sz w:val="24"/>
            <w:szCs w:val="24"/>
          </w:rPr>
          <w:delText xml:space="preserve">4 </w:delText>
        </w:r>
      </w:del>
      <w:r w:rsidRPr="00C23DE7">
        <w:rPr>
          <w:rFonts w:ascii="Arial" w:eastAsia="Arial" w:hAnsi="Arial" w:cs="Arial"/>
          <w:sz w:val="24"/>
          <w:szCs w:val="24"/>
        </w:rPr>
        <w:t xml:space="preserve">Educación de calidad” </w:t>
      </w:r>
      <w:r w:rsidR="00F6331B" w:rsidRPr="00C23DE7">
        <w:rPr>
          <w:rFonts w:ascii="Arial" w:eastAsia="Arial" w:hAnsi="Arial" w:cs="Arial"/>
          <w:sz w:val="24"/>
          <w:szCs w:val="24"/>
        </w:rPr>
        <w:t xml:space="preserve">marcaron recursos un total de </w:t>
      </w:r>
      <w:r w:rsidR="00221A1E">
        <w:rPr>
          <w:rFonts w:ascii="Arial" w:eastAsia="Arial" w:hAnsi="Arial" w:cs="Arial"/>
          <w:sz w:val="24"/>
          <w:szCs w:val="24"/>
        </w:rPr>
        <w:t>siete</w:t>
      </w:r>
      <w:r w:rsidR="00F6331B" w:rsidRPr="00C23DE7">
        <w:rPr>
          <w:rFonts w:ascii="Arial" w:eastAsia="Arial" w:hAnsi="Arial" w:cs="Arial"/>
          <w:sz w:val="24"/>
          <w:szCs w:val="24"/>
        </w:rPr>
        <w:t xml:space="preserve"> </w:t>
      </w:r>
      <w:del w:id="4127" w:author="Leidy Rodríguez" w:date="2024-09-23T21:11:00Z">
        <w:r w:rsidR="00F6331B" w:rsidRPr="00C23DE7" w:rsidDel="008E7D1A">
          <w:rPr>
            <w:rFonts w:ascii="Arial" w:eastAsia="Arial" w:hAnsi="Arial" w:cs="Arial"/>
            <w:sz w:val="24"/>
            <w:szCs w:val="24"/>
          </w:rPr>
          <w:delText>(</w:delText>
        </w:r>
        <w:r w:rsidR="00221A1E" w:rsidDel="008E7D1A">
          <w:rPr>
            <w:rFonts w:ascii="Arial" w:eastAsia="Arial" w:hAnsi="Arial" w:cs="Arial"/>
            <w:sz w:val="24"/>
            <w:szCs w:val="24"/>
          </w:rPr>
          <w:delText>7</w:delText>
        </w:r>
        <w:r w:rsidR="00F6331B" w:rsidRPr="00C23DE7" w:rsidDel="008E7D1A">
          <w:rPr>
            <w:rFonts w:ascii="Arial" w:eastAsia="Arial" w:hAnsi="Arial" w:cs="Arial"/>
            <w:sz w:val="24"/>
            <w:szCs w:val="24"/>
          </w:rPr>
          <w:delText xml:space="preserve">) </w:delText>
        </w:r>
      </w:del>
      <w:ins w:id="4128" w:author="Leidy Rodríguez" w:date="2024-09-23T21:11:00Z">
        <w:r w:rsidR="008E7D1A">
          <w:rPr>
            <w:rFonts w:ascii="Arial" w:eastAsia="Arial" w:hAnsi="Arial" w:cs="Arial"/>
            <w:sz w:val="24"/>
            <w:szCs w:val="24"/>
          </w:rPr>
          <w:t xml:space="preserve">7 </w:t>
        </w:r>
      </w:ins>
      <w:r w:rsidR="00F6331B" w:rsidRPr="00C23DE7">
        <w:rPr>
          <w:rFonts w:ascii="Arial" w:eastAsia="Arial" w:hAnsi="Arial" w:cs="Arial"/>
          <w:sz w:val="24"/>
          <w:szCs w:val="24"/>
        </w:rPr>
        <w:t>entidades</w:t>
      </w:r>
      <w:r w:rsidR="00EE51CD" w:rsidRPr="00C23DE7">
        <w:rPr>
          <w:rFonts w:ascii="Arial" w:eastAsia="Arial" w:hAnsi="Arial" w:cs="Arial"/>
          <w:sz w:val="24"/>
          <w:szCs w:val="24"/>
        </w:rPr>
        <w:t>,</w:t>
      </w:r>
      <w:r w:rsidR="00F6331B" w:rsidRPr="00C23DE7">
        <w:rPr>
          <w:rFonts w:ascii="Arial" w:eastAsia="Arial" w:hAnsi="Arial" w:cs="Arial"/>
          <w:sz w:val="24"/>
          <w:szCs w:val="24"/>
        </w:rPr>
        <w:t xml:space="preserve"> siendo la </w:t>
      </w:r>
      <w:r w:rsidR="00221A1E">
        <w:rPr>
          <w:rFonts w:ascii="Arial" w:eastAsia="Arial" w:hAnsi="Arial" w:cs="Arial"/>
          <w:sz w:val="24"/>
          <w:szCs w:val="24"/>
        </w:rPr>
        <w:t>Secretaría de Educación del Distrito</w:t>
      </w:r>
      <w:r w:rsidR="00F6331B" w:rsidRPr="00C23DE7">
        <w:rPr>
          <w:rFonts w:ascii="Arial" w:eastAsia="Arial" w:hAnsi="Arial" w:cs="Arial"/>
          <w:sz w:val="24"/>
          <w:szCs w:val="24"/>
        </w:rPr>
        <w:t xml:space="preserve">, </w:t>
      </w:r>
      <w:r w:rsidR="00741FDC" w:rsidRPr="00C23DE7">
        <w:rPr>
          <w:rFonts w:ascii="Arial" w:eastAsia="Arial" w:hAnsi="Arial" w:cs="Arial"/>
          <w:sz w:val="24"/>
          <w:szCs w:val="24"/>
        </w:rPr>
        <w:t>la que aporta más recursos en este ODS</w:t>
      </w:r>
      <w:r w:rsidR="00EE51CD" w:rsidRPr="00C23DE7">
        <w:rPr>
          <w:rFonts w:ascii="Arial" w:eastAsia="Arial" w:hAnsi="Arial" w:cs="Arial"/>
          <w:sz w:val="24"/>
          <w:szCs w:val="24"/>
        </w:rPr>
        <w:t xml:space="preserve">, </w:t>
      </w:r>
      <w:r w:rsidR="00741FDC" w:rsidRPr="00C23DE7">
        <w:rPr>
          <w:rFonts w:ascii="Arial" w:eastAsia="Arial" w:hAnsi="Arial" w:cs="Arial"/>
          <w:sz w:val="24"/>
          <w:szCs w:val="24"/>
        </w:rPr>
        <w:t xml:space="preserve">con </w:t>
      </w:r>
      <w:ins w:id="4129" w:author="Leidy Rodríguez" w:date="2024-09-23T21:13:00Z">
        <w:r w:rsidR="008E7D1A">
          <w:rPr>
            <w:rFonts w:ascii="Arial" w:eastAsia="Arial" w:hAnsi="Arial" w:cs="Arial"/>
            <w:sz w:val="24"/>
            <w:szCs w:val="24"/>
          </w:rPr>
          <w:t>$</w:t>
        </w:r>
      </w:ins>
      <w:ins w:id="4130" w:author="Leidy Rodríguez" w:date="2024-09-23T21:12:00Z">
        <w:r w:rsidR="008E7D1A" w:rsidRPr="008E7D1A">
          <w:rPr>
            <w:rFonts w:ascii="Arial" w:eastAsia="Arial" w:hAnsi="Arial" w:cs="Arial"/>
            <w:sz w:val="24"/>
            <w:szCs w:val="24"/>
          </w:rPr>
          <w:t>194.451</w:t>
        </w:r>
        <w:r w:rsidR="008E7D1A">
          <w:rPr>
            <w:rFonts w:ascii="Arial" w:eastAsia="Arial" w:hAnsi="Arial" w:cs="Arial"/>
            <w:sz w:val="24"/>
            <w:szCs w:val="24"/>
          </w:rPr>
          <w:t xml:space="preserve"> </w:t>
        </w:r>
      </w:ins>
      <w:del w:id="4131" w:author="Leidy Rodríguez" w:date="2024-09-23T21:12:00Z">
        <w:r w:rsidR="00741FDC" w:rsidRPr="00C23DE7" w:rsidDel="008E7D1A">
          <w:rPr>
            <w:rFonts w:ascii="Arial" w:eastAsia="Arial" w:hAnsi="Arial" w:cs="Arial"/>
            <w:sz w:val="24"/>
            <w:szCs w:val="24"/>
          </w:rPr>
          <w:delText>$ </w:delText>
        </w:r>
        <w:r w:rsidR="00221A1E" w:rsidRPr="00221A1E" w:rsidDel="008E7D1A">
          <w:rPr>
            <w:rFonts w:ascii="Arial" w:eastAsia="Arial" w:hAnsi="Arial" w:cs="Arial"/>
            <w:sz w:val="24"/>
            <w:szCs w:val="24"/>
          </w:rPr>
          <w:delText>1</w:delText>
        </w:r>
        <w:commentRangeStart w:id="4132"/>
        <w:r w:rsidR="00221A1E" w:rsidRPr="00221A1E" w:rsidDel="008E7D1A">
          <w:rPr>
            <w:rFonts w:ascii="Arial" w:eastAsia="Arial" w:hAnsi="Arial" w:cs="Arial"/>
            <w:sz w:val="24"/>
            <w:szCs w:val="24"/>
          </w:rPr>
          <w:delText>95.488</w:delText>
        </w:r>
        <w:commentRangeEnd w:id="4132"/>
        <w:r w:rsidDel="008E7D1A">
          <w:rPr>
            <w:rStyle w:val="Refdecomentario"/>
          </w:rPr>
          <w:commentReference w:id="4132"/>
        </w:r>
        <w:r w:rsidR="00221A1E" w:rsidDel="008E7D1A">
          <w:rPr>
            <w:rFonts w:ascii="Arial" w:eastAsia="Arial" w:hAnsi="Arial" w:cs="Arial"/>
            <w:sz w:val="24"/>
            <w:szCs w:val="24"/>
          </w:rPr>
          <w:delText xml:space="preserve"> </w:delText>
        </w:r>
      </w:del>
      <w:r w:rsidR="00741FDC" w:rsidRPr="00C23DE7">
        <w:rPr>
          <w:rFonts w:ascii="Arial" w:eastAsia="Arial" w:hAnsi="Arial" w:cs="Arial"/>
          <w:sz w:val="24"/>
          <w:szCs w:val="24"/>
        </w:rPr>
        <w:t>millones</w:t>
      </w:r>
      <w:r w:rsidR="00221A1E">
        <w:rPr>
          <w:rFonts w:ascii="Arial" w:eastAsia="Arial" w:hAnsi="Arial" w:cs="Arial"/>
          <w:sz w:val="24"/>
          <w:szCs w:val="24"/>
        </w:rPr>
        <w:t>,</w:t>
      </w:r>
      <w:r w:rsidR="00741FDC" w:rsidRPr="00C23DE7">
        <w:rPr>
          <w:rFonts w:ascii="Arial" w:eastAsia="Arial" w:hAnsi="Arial" w:cs="Arial"/>
          <w:sz w:val="24"/>
          <w:szCs w:val="24"/>
        </w:rPr>
        <w:t xml:space="preserve"> </w:t>
      </w:r>
      <w:ins w:id="4133" w:author="Leidy Rodríguez" w:date="2024-09-23T21:15:00Z">
        <w:r w:rsidR="008E7D1A">
          <w:rPr>
            <w:rFonts w:ascii="Arial" w:eastAsia="Arial" w:hAnsi="Arial" w:cs="Arial"/>
            <w:sz w:val="24"/>
            <w:szCs w:val="24"/>
          </w:rPr>
          <w:t>los cuales estuvieron orientados</w:t>
        </w:r>
      </w:ins>
      <w:del w:id="4134" w:author="Leidy Rodríguez" w:date="2024-09-23T21:15:00Z">
        <w:r w:rsidR="00741FDC" w:rsidRPr="00C23DE7" w:rsidDel="008E7D1A">
          <w:rPr>
            <w:rFonts w:ascii="Arial" w:eastAsia="Arial" w:hAnsi="Arial" w:cs="Arial"/>
            <w:sz w:val="24"/>
            <w:szCs w:val="24"/>
          </w:rPr>
          <w:delText>producto del</w:delText>
        </w:r>
      </w:del>
      <w:ins w:id="4135" w:author="Leidy Rodríguez" w:date="2024-09-23T21:15:00Z">
        <w:r w:rsidR="008E7D1A">
          <w:rPr>
            <w:rFonts w:ascii="Arial" w:eastAsia="Arial" w:hAnsi="Arial" w:cs="Arial"/>
            <w:sz w:val="24"/>
            <w:szCs w:val="24"/>
          </w:rPr>
          <w:t xml:space="preserve"> al</w:t>
        </w:r>
      </w:ins>
      <w:r w:rsidR="00741FDC" w:rsidRPr="00C23DE7">
        <w:rPr>
          <w:rFonts w:ascii="Arial" w:eastAsia="Arial" w:hAnsi="Arial" w:cs="Arial"/>
          <w:sz w:val="24"/>
          <w:szCs w:val="24"/>
        </w:rPr>
        <w:t xml:space="preserve"> desarrollo</w:t>
      </w:r>
      <w:r w:rsidR="00221A1E">
        <w:rPr>
          <w:rFonts w:ascii="Arial" w:eastAsia="Arial" w:hAnsi="Arial" w:cs="Arial"/>
          <w:sz w:val="24"/>
          <w:szCs w:val="24"/>
        </w:rPr>
        <w:t xml:space="preserve"> en colegios</w:t>
      </w:r>
      <w:r w:rsidR="00741FDC" w:rsidRPr="00C23DE7">
        <w:rPr>
          <w:rFonts w:ascii="Arial" w:eastAsia="Arial" w:hAnsi="Arial" w:cs="Arial"/>
          <w:sz w:val="24"/>
          <w:szCs w:val="24"/>
        </w:rPr>
        <w:t xml:space="preserve"> de </w:t>
      </w:r>
      <w:r w:rsidR="00221A1E">
        <w:rPr>
          <w:rFonts w:ascii="Arial" w:eastAsia="Arial" w:hAnsi="Arial" w:cs="Arial"/>
          <w:sz w:val="24"/>
          <w:szCs w:val="24"/>
        </w:rPr>
        <w:t>e</w:t>
      </w:r>
      <w:r w:rsidR="00221A1E" w:rsidRPr="00221A1E">
        <w:rPr>
          <w:rFonts w:ascii="Arial" w:eastAsia="Arial" w:hAnsi="Arial" w:cs="Arial"/>
          <w:sz w:val="24"/>
          <w:szCs w:val="24"/>
        </w:rPr>
        <w:t>spacios de sensibilización que promuev</w:t>
      </w:r>
      <w:r w:rsidR="00221A1E">
        <w:rPr>
          <w:rFonts w:ascii="Arial" w:eastAsia="Arial" w:hAnsi="Arial" w:cs="Arial"/>
          <w:sz w:val="24"/>
          <w:szCs w:val="24"/>
        </w:rPr>
        <w:t>e</w:t>
      </w:r>
      <w:r w:rsidR="00221A1E" w:rsidRPr="00221A1E">
        <w:rPr>
          <w:rFonts w:ascii="Arial" w:eastAsia="Arial" w:hAnsi="Arial" w:cs="Arial"/>
          <w:sz w:val="24"/>
          <w:szCs w:val="24"/>
        </w:rPr>
        <w:t>n el reconocimiento de las niñas y niños como sujetos políticos capaces de aportar a la transformación cultural de la ciudad</w:t>
      </w:r>
      <w:r w:rsidR="00741FDC" w:rsidRPr="00C23DE7">
        <w:rPr>
          <w:rFonts w:ascii="Arial" w:eastAsia="Arial" w:hAnsi="Arial" w:cs="Arial"/>
          <w:sz w:val="24"/>
          <w:szCs w:val="24"/>
        </w:rPr>
        <w:t>.</w:t>
      </w:r>
    </w:p>
    <w:p w14:paraId="2331BFD5" w14:textId="29F96D8A" w:rsidR="00741FDC" w:rsidRPr="00C23DE7" w:rsidRDefault="00EE51CD">
      <w:pPr>
        <w:jc w:val="both"/>
        <w:rPr>
          <w:rFonts w:ascii="Arial" w:eastAsia="Arial" w:hAnsi="Arial" w:cs="Arial"/>
          <w:sz w:val="24"/>
          <w:szCs w:val="24"/>
        </w:rPr>
      </w:pPr>
      <w:r w:rsidRPr="00C23DE7">
        <w:rPr>
          <w:rFonts w:ascii="Arial" w:eastAsia="Arial" w:hAnsi="Arial" w:cs="Arial"/>
          <w:sz w:val="24"/>
          <w:szCs w:val="24"/>
        </w:rPr>
        <w:t>Al</w:t>
      </w:r>
      <w:r w:rsidR="004E0344" w:rsidRPr="00C23DE7">
        <w:rPr>
          <w:rFonts w:ascii="Arial" w:eastAsia="Arial" w:hAnsi="Arial" w:cs="Arial"/>
          <w:sz w:val="24"/>
          <w:szCs w:val="24"/>
        </w:rPr>
        <w:t xml:space="preserve"> ODS </w:t>
      </w:r>
      <w:del w:id="4136" w:author="Leidy Rodríguez" w:date="2024-09-23T21:16:00Z">
        <w:r w:rsidR="004E0344" w:rsidRPr="00C23DE7" w:rsidDel="00E7712C">
          <w:rPr>
            <w:rFonts w:ascii="Arial" w:eastAsia="Arial" w:hAnsi="Arial" w:cs="Arial"/>
            <w:sz w:val="24"/>
            <w:szCs w:val="24"/>
          </w:rPr>
          <w:delText>“</w:delText>
        </w:r>
      </w:del>
      <w:r w:rsidR="004E0344" w:rsidRPr="00C23DE7">
        <w:rPr>
          <w:rFonts w:ascii="Arial" w:eastAsia="Arial" w:hAnsi="Arial" w:cs="Arial"/>
          <w:sz w:val="24"/>
          <w:szCs w:val="24"/>
        </w:rPr>
        <w:t xml:space="preserve">3 </w:t>
      </w:r>
      <w:ins w:id="4137" w:author="iramirez@sdp.gov.co" w:date="2024-09-20T00:59:00Z">
        <w:r w:rsidR="13880A89" w:rsidRPr="158B6A5F">
          <w:rPr>
            <w:rFonts w:ascii="Arial" w:eastAsia="Arial" w:hAnsi="Arial" w:cs="Arial"/>
            <w:sz w:val="24"/>
            <w:szCs w:val="24"/>
          </w:rPr>
          <w:t>“</w:t>
        </w:r>
      </w:ins>
      <w:r w:rsidR="004E0344" w:rsidRPr="00C23DE7">
        <w:rPr>
          <w:rFonts w:ascii="Arial" w:eastAsia="Arial" w:hAnsi="Arial" w:cs="Arial"/>
          <w:sz w:val="24"/>
          <w:szCs w:val="24"/>
        </w:rPr>
        <w:t xml:space="preserve">Salud y bienestar” </w:t>
      </w:r>
      <w:r w:rsidR="00C145BB" w:rsidRPr="00C23DE7">
        <w:rPr>
          <w:rFonts w:ascii="Arial" w:eastAsia="Arial" w:hAnsi="Arial" w:cs="Arial"/>
          <w:sz w:val="24"/>
          <w:szCs w:val="24"/>
        </w:rPr>
        <w:t xml:space="preserve">contribuyen un total de cuatro </w:t>
      </w:r>
      <w:del w:id="4138" w:author="Leidy Rodríguez" w:date="2024-09-23T21:16:00Z">
        <w:r w:rsidR="00C145BB" w:rsidRPr="00C23DE7" w:rsidDel="00E7712C">
          <w:rPr>
            <w:rFonts w:ascii="Arial" w:eastAsia="Arial" w:hAnsi="Arial" w:cs="Arial"/>
            <w:sz w:val="24"/>
            <w:szCs w:val="24"/>
          </w:rPr>
          <w:delText>(4)</w:delText>
        </w:r>
      </w:del>
      <w:ins w:id="4139" w:author="Leidy Rodríguez" w:date="2024-09-23T21:16:00Z">
        <w:r w:rsidR="00E7712C">
          <w:rPr>
            <w:rFonts w:ascii="Arial" w:eastAsia="Arial" w:hAnsi="Arial" w:cs="Arial"/>
            <w:sz w:val="24"/>
            <w:szCs w:val="24"/>
          </w:rPr>
          <w:t>4</w:t>
        </w:r>
      </w:ins>
      <w:r w:rsidR="00C145BB" w:rsidRPr="00C23DE7">
        <w:rPr>
          <w:rFonts w:ascii="Arial" w:eastAsia="Arial" w:hAnsi="Arial" w:cs="Arial"/>
          <w:sz w:val="24"/>
          <w:szCs w:val="24"/>
        </w:rPr>
        <w:t xml:space="preserve"> entidades entre las que se destaca la Secretaría Distrital de Salud / FFDS con recursos comprometidos por $</w:t>
      </w:r>
      <w:ins w:id="4140" w:author="Leidy Rodríguez" w:date="2024-09-23T21:16:00Z">
        <w:r w:rsidR="00E7712C" w:rsidRPr="00E7712C">
          <w:rPr>
            <w:rFonts w:ascii="Arial" w:eastAsia="Arial" w:hAnsi="Arial" w:cs="Arial"/>
            <w:sz w:val="24"/>
            <w:szCs w:val="24"/>
          </w:rPr>
          <w:t>97.685</w:t>
        </w:r>
        <w:r w:rsidR="00E7712C">
          <w:rPr>
            <w:rFonts w:ascii="Arial" w:eastAsia="Arial" w:hAnsi="Arial" w:cs="Arial"/>
            <w:sz w:val="24"/>
            <w:szCs w:val="24"/>
          </w:rPr>
          <w:t xml:space="preserve"> </w:t>
        </w:r>
      </w:ins>
      <w:commentRangeStart w:id="4141"/>
      <w:del w:id="4142" w:author="Leidy Rodríguez" w:date="2024-09-23T21:16:00Z">
        <w:r w:rsidR="00221A1E" w:rsidRPr="00221A1E" w:rsidDel="00E7712C">
          <w:rPr>
            <w:rFonts w:ascii="Arial" w:eastAsia="Arial" w:hAnsi="Arial" w:cs="Arial"/>
            <w:sz w:val="24"/>
            <w:szCs w:val="24"/>
          </w:rPr>
          <w:delText>98.494</w:delText>
        </w:r>
        <w:commentRangeEnd w:id="4141"/>
        <w:r w:rsidDel="00E7712C">
          <w:rPr>
            <w:rStyle w:val="Refdecomentario"/>
          </w:rPr>
          <w:commentReference w:id="4141"/>
        </w:r>
        <w:r w:rsidR="00221A1E" w:rsidDel="00E7712C">
          <w:rPr>
            <w:rFonts w:ascii="Arial" w:eastAsia="Arial" w:hAnsi="Arial" w:cs="Arial"/>
            <w:sz w:val="24"/>
            <w:szCs w:val="24"/>
          </w:rPr>
          <w:delText xml:space="preserve"> </w:delText>
        </w:r>
      </w:del>
      <w:r w:rsidR="00C145BB" w:rsidRPr="00C23DE7">
        <w:rPr>
          <w:rFonts w:ascii="Arial" w:eastAsia="Arial" w:hAnsi="Arial" w:cs="Arial"/>
          <w:sz w:val="24"/>
          <w:szCs w:val="24"/>
        </w:rPr>
        <w:t>millones</w:t>
      </w:r>
      <w:r w:rsidR="0030097C" w:rsidRPr="00C23DE7">
        <w:rPr>
          <w:rFonts w:ascii="Arial" w:eastAsia="Arial" w:hAnsi="Arial" w:cs="Arial"/>
          <w:sz w:val="24"/>
          <w:szCs w:val="24"/>
        </w:rPr>
        <w:t xml:space="preserve"> y </w:t>
      </w:r>
      <w:r w:rsidR="00221A1E">
        <w:rPr>
          <w:rFonts w:ascii="Arial" w:eastAsia="Arial" w:hAnsi="Arial" w:cs="Arial"/>
          <w:sz w:val="24"/>
          <w:szCs w:val="24"/>
        </w:rPr>
        <w:t>nueve</w:t>
      </w:r>
      <w:r w:rsidR="0030097C" w:rsidRPr="00C23DE7">
        <w:rPr>
          <w:rFonts w:ascii="Arial" w:eastAsia="Arial" w:hAnsi="Arial" w:cs="Arial"/>
          <w:sz w:val="24"/>
          <w:szCs w:val="24"/>
        </w:rPr>
        <w:t xml:space="preserve"> </w:t>
      </w:r>
      <w:del w:id="4143" w:author="Leidy Rodríguez" w:date="2024-09-23T21:16:00Z">
        <w:r w:rsidR="0030097C" w:rsidRPr="00C23DE7" w:rsidDel="00E7712C">
          <w:rPr>
            <w:rFonts w:ascii="Arial" w:eastAsia="Arial" w:hAnsi="Arial" w:cs="Arial"/>
            <w:sz w:val="24"/>
            <w:szCs w:val="24"/>
          </w:rPr>
          <w:delText>(</w:delText>
        </w:r>
        <w:r w:rsidR="00221A1E" w:rsidDel="00E7712C">
          <w:rPr>
            <w:rFonts w:ascii="Arial" w:eastAsia="Arial" w:hAnsi="Arial" w:cs="Arial"/>
            <w:sz w:val="24"/>
            <w:szCs w:val="24"/>
          </w:rPr>
          <w:delText>9</w:delText>
        </w:r>
        <w:r w:rsidR="0030097C" w:rsidRPr="00C23DE7" w:rsidDel="00E7712C">
          <w:rPr>
            <w:rFonts w:ascii="Arial" w:eastAsia="Arial" w:hAnsi="Arial" w:cs="Arial"/>
            <w:sz w:val="24"/>
            <w:szCs w:val="24"/>
          </w:rPr>
          <w:delText>)</w:delText>
        </w:r>
      </w:del>
      <w:ins w:id="4144" w:author="Leidy Rodríguez" w:date="2024-09-23T21:16:00Z">
        <w:r w:rsidR="00E7712C">
          <w:rPr>
            <w:rFonts w:ascii="Arial" w:eastAsia="Arial" w:hAnsi="Arial" w:cs="Arial"/>
            <w:sz w:val="24"/>
            <w:szCs w:val="24"/>
          </w:rPr>
          <w:t>9</w:t>
        </w:r>
      </w:ins>
      <w:r w:rsidR="0030097C" w:rsidRPr="00C23DE7">
        <w:rPr>
          <w:rFonts w:ascii="Arial" w:eastAsia="Arial" w:hAnsi="Arial" w:cs="Arial"/>
          <w:sz w:val="24"/>
          <w:szCs w:val="24"/>
        </w:rPr>
        <w:t xml:space="preserve"> proyectos de inversión marcados</w:t>
      </w:r>
      <w:r w:rsidRPr="00C23DE7">
        <w:rPr>
          <w:rFonts w:ascii="Arial" w:eastAsia="Arial" w:hAnsi="Arial" w:cs="Arial"/>
          <w:sz w:val="24"/>
          <w:szCs w:val="24"/>
        </w:rPr>
        <w:t xml:space="preserve">, entre los cuales </w:t>
      </w:r>
      <w:r w:rsidR="0030097C" w:rsidRPr="00C23DE7">
        <w:rPr>
          <w:rFonts w:ascii="Arial" w:eastAsia="Arial" w:hAnsi="Arial" w:cs="Arial"/>
          <w:sz w:val="24"/>
          <w:szCs w:val="24"/>
        </w:rPr>
        <w:t xml:space="preserve"> se destaca</w:t>
      </w:r>
      <w:r w:rsidR="00BB3FB9" w:rsidRPr="00C23DE7">
        <w:rPr>
          <w:rFonts w:ascii="Arial" w:eastAsia="Arial" w:hAnsi="Arial" w:cs="Arial"/>
          <w:sz w:val="24"/>
          <w:szCs w:val="24"/>
        </w:rPr>
        <w:t xml:space="preserve"> el proyecto Implementación Bogotá nos cuida, un modelo de salud para una ciudadanía plena</w:t>
      </w:r>
      <w:r w:rsidR="0046159A" w:rsidRPr="00C23DE7">
        <w:rPr>
          <w:rFonts w:ascii="Arial" w:eastAsia="Arial" w:hAnsi="Arial" w:cs="Arial"/>
          <w:sz w:val="24"/>
          <w:szCs w:val="24"/>
        </w:rPr>
        <w:t>, en el cual se desarrollaron</w:t>
      </w:r>
      <w:r w:rsidR="00BB3FB9" w:rsidRPr="00C23DE7">
        <w:rPr>
          <w:rFonts w:ascii="Arial" w:eastAsia="Arial" w:hAnsi="Arial" w:cs="Arial"/>
          <w:sz w:val="24"/>
          <w:szCs w:val="24"/>
        </w:rPr>
        <w:t xml:space="preserve"> procesos atención integral en salud </w:t>
      </w:r>
      <w:r w:rsidRPr="00C23DE7">
        <w:rPr>
          <w:rFonts w:ascii="Arial" w:eastAsia="Arial" w:hAnsi="Arial" w:cs="Arial"/>
          <w:sz w:val="24"/>
          <w:szCs w:val="24"/>
        </w:rPr>
        <w:t>en</w:t>
      </w:r>
      <w:r w:rsidR="00BB3FB9" w:rsidRPr="00C23DE7">
        <w:rPr>
          <w:rFonts w:ascii="Arial" w:eastAsia="Arial" w:hAnsi="Arial" w:cs="Arial"/>
          <w:sz w:val="24"/>
          <w:szCs w:val="24"/>
        </w:rPr>
        <w:t xml:space="preserve"> diferentes territorios</w:t>
      </w:r>
      <w:r w:rsidRPr="00C23DE7">
        <w:rPr>
          <w:rFonts w:ascii="Arial" w:eastAsia="Arial" w:hAnsi="Arial" w:cs="Arial"/>
          <w:sz w:val="24"/>
          <w:szCs w:val="24"/>
        </w:rPr>
        <w:t xml:space="preserve"> </w:t>
      </w:r>
      <w:r w:rsidR="00BB3FB9" w:rsidRPr="00C23DE7">
        <w:rPr>
          <w:rFonts w:ascii="Arial" w:eastAsia="Arial" w:hAnsi="Arial" w:cs="Arial"/>
          <w:sz w:val="24"/>
          <w:szCs w:val="24"/>
        </w:rPr>
        <w:t xml:space="preserve">de Bogotá, con un componente de participación comunitaria y social que favorece la creación de planes de acción para lograr la salud plena </w:t>
      </w:r>
      <w:r w:rsidRPr="00C23DE7">
        <w:rPr>
          <w:rFonts w:ascii="Arial" w:eastAsia="Arial" w:hAnsi="Arial" w:cs="Arial"/>
          <w:sz w:val="24"/>
          <w:szCs w:val="24"/>
        </w:rPr>
        <w:t>de</w:t>
      </w:r>
      <w:r w:rsidR="00BB3FB9" w:rsidRPr="00C23DE7">
        <w:rPr>
          <w:rFonts w:ascii="Arial" w:eastAsia="Arial" w:hAnsi="Arial" w:cs="Arial"/>
          <w:sz w:val="24"/>
          <w:szCs w:val="24"/>
        </w:rPr>
        <w:t xml:space="preserve"> las mujeres.</w:t>
      </w:r>
    </w:p>
    <w:p w14:paraId="0E216645" w14:textId="77777777" w:rsidR="00222B26" w:rsidRPr="00C23DE7" w:rsidRDefault="00D9145F" w:rsidP="00451AF0">
      <w:pPr>
        <w:pStyle w:val="Ttulo3"/>
        <w:numPr>
          <w:ilvl w:val="0"/>
          <w:numId w:val="3"/>
        </w:numPr>
        <w:jc w:val="both"/>
        <w:rPr>
          <w:rFonts w:ascii="Arial" w:eastAsia="Arial" w:hAnsi="Arial" w:cs="Arial"/>
          <w:color w:val="002060"/>
        </w:rPr>
      </w:pPr>
      <w:bookmarkStart w:id="4145" w:name="_3as4poj" w:colFirst="0" w:colLast="0"/>
      <w:bookmarkStart w:id="4146" w:name="_Toc178084856"/>
      <w:bookmarkEnd w:id="4145"/>
      <w:r w:rsidRPr="00C23DE7">
        <w:rPr>
          <w:rFonts w:ascii="Arial" w:eastAsia="Arial" w:hAnsi="Arial" w:cs="Arial"/>
          <w:color w:val="002060"/>
        </w:rPr>
        <w:t>Resultados marcación indirecta por categorías y subcategorías</w:t>
      </w:r>
      <w:bookmarkEnd w:id="4146"/>
    </w:p>
    <w:p w14:paraId="3B15A08E" w14:textId="263E7EE5" w:rsidR="00222B26" w:rsidRPr="00C23DE7" w:rsidRDefault="00222B26">
      <w:pPr>
        <w:jc w:val="both"/>
        <w:rPr>
          <w:rFonts w:ascii="Arial" w:eastAsia="Arial" w:hAnsi="Arial" w:cs="Arial"/>
          <w:sz w:val="24"/>
          <w:szCs w:val="24"/>
        </w:rPr>
      </w:pPr>
    </w:p>
    <w:p w14:paraId="7A9F0BFF" w14:textId="5AC8A403" w:rsidR="00AA5202" w:rsidRDefault="00D9145F">
      <w:pPr>
        <w:jc w:val="both"/>
        <w:rPr>
          <w:rFonts w:ascii="Arial" w:eastAsia="Arial" w:hAnsi="Arial" w:cs="Arial"/>
          <w:sz w:val="24"/>
          <w:szCs w:val="24"/>
        </w:rPr>
      </w:pPr>
      <w:r w:rsidRPr="00C23DE7">
        <w:rPr>
          <w:rFonts w:ascii="Arial" w:eastAsia="Arial" w:hAnsi="Arial" w:cs="Arial"/>
          <w:sz w:val="24"/>
          <w:szCs w:val="24"/>
        </w:rPr>
        <w:t xml:space="preserve">En el caso de los recursos con Impacto </w:t>
      </w:r>
      <w:r w:rsidR="00854C4C" w:rsidRPr="00C23DE7">
        <w:rPr>
          <w:rFonts w:ascii="Arial" w:eastAsia="Arial" w:hAnsi="Arial" w:cs="Arial"/>
          <w:sz w:val="24"/>
          <w:szCs w:val="24"/>
        </w:rPr>
        <w:t>Indirecto, la</w:t>
      </w:r>
      <w:r w:rsidRPr="00C23DE7">
        <w:rPr>
          <w:rFonts w:ascii="Arial" w:eastAsia="Arial" w:hAnsi="Arial" w:cs="Arial"/>
          <w:sz w:val="24"/>
          <w:szCs w:val="24"/>
        </w:rPr>
        <w:t xml:space="preserve"> mayor parte de los compromisos se concentran en la categoría</w:t>
      </w:r>
      <w:del w:id="4147" w:author="Leidy Rodríguez" w:date="2024-09-24T15:01:00Z">
        <w:r w:rsidRPr="00C23DE7" w:rsidDel="009C03CC">
          <w:rPr>
            <w:rFonts w:ascii="Arial" w:eastAsia="Arial" w:hAnsi="Arial" w:cs="Arial"/>
            <w:sz w:val="24"/>
            <w:szCs w:val="24"/>
          </w:rPr>
          <w:delText xml:space="preserve"> de</w:delText>
        </w:r>
      </w:del>
      <w:r w:rsidRPr="00C23DE7">
        <w:rPr>
          <w:rFonts w:ascii="Arial" w:eastAsia="Arial" w:hAnsi="Arial" w:cs="Arial"/>
          <w:sz w:val="24"/>
          <w:szCs w:val="24"/>
        </w:rPr>
        <w:t xml:space="preserve"> </w:t>
      </w:r>
      <w:ins w:id="4148" w:author="Leidy Rodríguez" w:date="2024-09-24T15:01:00Z">
        <w:r w:rsidR="009C03CC">
          <w:rPr>
            <w:rFonts w:ascii="Arial" w:eastAsia="Arial" w:hAnsi="Arial" w:cs="Arial"/>
            <w:sz w:val="24"/>
            <w:szCs w:val="24"/>
          </w:rPr>
          <w:t>03</w:t>
        </w:r>
      </w:ins>
      <w:r w:rsidR="00890122" w:rsidRPr="00C23DE7">
        <w:rPr>
          <w:rFonts w:ascii="Arial" w:eastAsia="Arial" w:hAnsi="Arial" w:cs="Arial"/>
          <w:sz w:val="24"/>
          <w:szCs w:val="24"/>
        </w:rPr>
        <w:t>“</w:t>
      </w:r>
      <w:r w:rsidR="00C15A26" w:rsidRPr="00C15A26">
        <w:rPr>
          <w:rFonts w:ascii="Arial" w:eastAsia="Arial" w:hAnsi="Arial" w:cs="Arial"/>
          <w:sz w:val="24"/>
          <w:szCs w:val="24"/>
        </w:rPr>
        <w:t>Salud, derechos sexuales y derechos reproductivos</w:t>
      </w:r>
      <w:r w:rsidR="00890122" w:rsidRPr="00C23DE7">
        <w:rPr>
          <w:rFonts w:ascii="Arial" w:eastAsia="Arial" w:hAnsi="Arial" w:cs="Arial"/>
          <w:sz w:val="24"/>
          <w:szCs w:val="24"/>
        </w:rPr>
        <w:t>”</w:t>
      </w:r>
      <w:r w:rsidR="004722B1" w:rsidRPr="00C23DE7">
        <w:rPr>
          <w:rFonts w:ascii="Arial" w:eastAsia="Arial" w:hAnsi="Arial" w:cs="Arial"/>
          <w:sz w:val="24"/>
          <w:szCs w:val="24"/>
        </w:rPr>
        <w:t xml:space="preserve">, </w:t>
      </w:r>
      <w:r w:rsidR="00C15A26">
        <w:rPr>
          <w:rFonts w:ascii="Arial" w:eastAsia="Arial" w:hAnsi="Arial" w:cs="Arial"/>
          <w:sz w:val="24"/>
          <w:szCs w:val="24"/>
        </w:rPr>
        <w:t xml:space="preserve">tanto en </w:t>
      </w:r>
      <w:del w:id="4149" w:author="Daira Muñoz Tandioy" w:date="2024-09-20T10:35:00Z">
        <w:r w:rsidR="00C15A26" w:rsidDel="00830C6C">
          <w:rPr>
            <w:rFonts w:ascii="Arial" w:eastAsia="Arial" w:hAnsi="Arial" w:cs="Arial"/>
            <w:sz w:val="24"/>
            <w:szCs w:val="24"/>
          </w:rPr>
          <w:delText xml:space="preserve">BOGDATA </w:delText>
        </w:r>
      </w:del>
      <w:proofErr w:type="spellStart"/>
      <w:ins w:id="4150" w:author="Daira Muñoz Tandioy" w:date="2024-09-20T10:35:00Z">
        <w:r w:rsidR="00830C6C">
          <w:rPr>
            <w:rFonts w:ascii="Arial" w:eastAsia="Arial" w:hAnsi="Arial" w:cs="Arial"/>
            <w:sz w:val="24"/>
            <w:szCs w:val="24"/>
          </w:rPr>
          <w:t>Bogdata</w:t>
        </w:r>
        <w:proofErr w:type="spellEnd"/>
        <w:r w:rsidR="00830C6C">
          <w:rPr>
            <w:rFonts w:ascii="Arial" w:eastAsia="Arial" w:hAnsi="Arial" w:cs="Arial"/>
            <w:sz w:val="24"/>
            <w:szCs w:val="24"/>
          </w:rPr>
          <w:t xml:space="preserve"> </w:t>
        </w:r>
      </w:ins>
      <w:r w:rsidR="00C15A26">
        <w:rPr>
          <w:rFonts w:ascii="Arial" w:eastAsia="Arial" w:hAnsi="Arial" w:cs="Arial"/>
          <w:sz w:val="24"/>
          <w:szCs w:val="24"/>
        </w:rPr>
        <w:t>como en SEGPLAN,</w:t>
      </w:r>
      <w:r w:rsidR="004722B1" w:rsidRPr="00C23DE7">
        <w:rPr>
          <w:rFonts w:ascii="Arial" w:eastAsia="Arial" w:hAnsi="Arial" w:cs="Arial"/>
          <w:sz w:val="24"/>
          <w:szCs w:val="24"/>
        </w:rPr>
        <w:t xml:space="preserve"> con recursos comprometidos por </w:t>
      </w:r>
      <w:ins w:id="4151" w:author="Leidy Rodríguez" w:date="2024-09-24T15:02:00Z">
        <w:r w:rsidR="009C03CC" w:rsidRPr="009C03CC">
          <w:rPr>
            <w:rFonts w:ascii="Arial" w:eastAsia="Arial" w:hAnsi="Arial" w:cs="Arial"/>
            <w:sz w:val="24"/>
            <w:szCs w:val="24"/>
          </w:rPr>
          <w:t>$1.299.425</w:t>
        </w:r>
        <w:r w:rsidR="009C03CC">
          <w:rPr>
            <w:rFonts w:ascii="Arial" w:eastAsia="Arial" w:hAnsi="Arial" w:cs="Arial"/>
            <w:sz w:val="24"/>
            <w:szCs w:val="24"/>
          </w:rPr>
          <w:t xml:space="preserve"> </w:t>
        </w:r>
        <w:r w:rsidR="009C03CC" w:rsidRPr="009C03CC">
          <w:rPr>
            <w:rFonts w:ascii="Arial" w:eastAsia="Arial" w:hAnsi="Arial" w:cs="Arial"/>
            <w:sz w:val="24"/>
            <w:szCs w:val="24"/>
          </w:rPr>
          <w:t xml:space="preserve">millones </w:t>
        </w:r>
      </w:ins>
      <w:del w:id="4152" w:author="Leidy Rodríguez" w:date="2024-09-24T15:02:00Z">
        <w:r w:rsidR="004722B1" w:rsidRPr="009C03CC" w:rsidDel="009C03CC">
          <w:rPr>
            <w:rFonts w:ascii="Arial" w:eastAsia="Arial" w:hAnsi="Arial" w:cs="Arial"/>
            <w:sz w:val="24"/>
            <w:szCs w:val="24"/>
          </w:rPr>
          <w:delText>$ </w:delText>
        </w:r>
        <w:r w:rsidR="00C15A26" w:rsidRPr="009C03CC" w:rsidDel="009C03CC">
          <w:rPr>
            <w:rFonts w:ascii="Arial" w:eastAsia="Arial" w:hAnsi="Arial" w:cs="Arial"/>
            <w:sz w:val="24"/>
            <w:szCs w:val="24"/>
          </w:rPr>
          <w:delText>1.29</w:delText>
        </w:r>
        <w:r w:rsidR="004722B1" w:rsidRPr="009C03CC" w:rsidDel="009C03CC">
          <w:rPr>
            <w:rFonts w:ascii="Arial" w:eastAsia="Arial" w:hAnsi="Arial" w:cs="Arial"/>
            <w:sz w:val="24"/>
            <w:szCs w:val="24"/>
          </w:rPr>
          <w:delText xml:space="preserve"> billone</w:delText>
        </w:r>
        <w:r w:rsidR="00C15A26" w:rsidRPr="009C03CC" w:rsidDel="009C03CC">
          <w:rPr>
            <w:rFonts w:ascii="Arial" w:eastAsia="Arial" w:hAnsi="Arial" w:cs="Arial"/>
            <w:sz w:val="24"/>
            <w:szCs w:val="24"/>
          </w:rPr>
          <w:delText xml:space="preserve">s </w:delText>
        </w:r>
      </w:del>
      <w:r w:rsidR="00C15A26" w:rsidRPr="009C03CC">
        <w:rPr>
          <w:rFonts w:ascii="Arial" w:eastAsia="Arial" w:hAnsi="Arial" w:cs="Arial"/>
          <w:sz w:val="24"/>
          <w:szCs w:val="24"/>
        </w:rPr>
        <w:t xml:space="preserve">y </w:t>
      </w:r>
      <w:ins w:id="4153" w:author="Leidy Rodríguez" w:date="2024-09-24T15:02:00Z">
        <w:r w:rsidR="009C03CC" w:rsidRPr="009C03CC">
          <w:rPr>
            <w:rFonts w:ascii="Arial" w:eastAsia="Arial" w:hAnsi="Arial" w:cs="Arial"/>
            <w:sz w:val="24"/>
            <w:szCs w:val="24"/>
          </w:rPr>
          <w:t>$1.488.639</w:t>
        </w:r>
      </w:ins>
      <w:del w:id="4154" w:author="Leidy Rodríguez" w:date="2024-09-24T15:02:00Z">
        <w:r w:rsidR="00C15A26" w:rsidRPr="009C03CC" w:rsidDel="009C03CC">
          <w:rPr>
            <w:rFonts w:ascii="Arial" w:eastAsia="Arial" w:hAnsi="Arial" w:cs="Arial"/>
            <w:sz w:val="24"/>
            <w:szCs w:val="24"/>
          </w:rPr>
          <w:delText xml:space="preserve">1.48 </w:delText>
        </w:r>
      </w:del>
      <w:ins w:id="4155" w:author="Leidy Rodríguez" w:date="2024-09-24T15:02:00Z">
        <w:r w:rsidR="009C03CC">
          <w:rPr>
            <w:rFonts w:ascii="Arial" w:eastAsia="Arial" w:hAnsi="Arial" w:cs="Arial"/>
            <w:sz w:val="24"/>
            <w:szCs w:val="24"/>
          </w:rPr>
          <w:t xml:space="preserve"> millones</w:t>
        </w:r>
      </w:ins>
      <w:del w:id="4156" w:author="Leidy Rodríguez" w:date="2024-09-24T15:02:00Z">
        <w:r w:rsidR="00C15A26" w:rsidRPr="009C03CC" w:rsidDel="009C03CC">
          <w:rPr>
            <w:rFonts w:ascii="Arial" w:eastAsia="Arial" w:hAnsi="Arial" w:cs="Arial"/>
            <w:sz w:val="24"/>
            <w:szCs w:val="24"/>
          </w:rPr>
          <w:delText>billones</w:delText>
        </w:r>
      </w:del>
      <w:r w:rsidR="00C15A26">
        <w:rPr>
          <w:rFonts w:ascii="Arial" w:eastAsia="Arial" w:hAnsi="Arial" w:cs="Arial"/>
          <w:sz w:val="24"/>
          <w:szCs w:val="24"/>
        </w:rPr>
        <w:t xml:space="preserve">, respectivamente. </w:t>
      </w:r>
      <w:r w:rsidR="00BF41B4">
        <w:rPr>
          <w:rFonts w:ascii="Arial" w:eastAsia="Arial" w:hAnsi="Arial" w:cs="Arial"/>
          <w:sz w:val="24"/>
          <w:szCs w:val="24"/>
        </w:rPr>
        <w:t xml:space="preserve">A esta categoría están asociados 21 proyectos de inversión y 36 metas proyecto que están </w:t>
      </w:r>
      <w:r w:rsidR="0078604D">
        <w:rPr>
          <w:rFonts w:ascii="Arial" w:eastAsia="Arial" w:hAnsi="Arial" w:cs="Arial"/>
          <w:sz w:val="24"/>
          <w:szCs w:val="24"/>
        </w:rPr>
        <w:t xml:space="preserve">siendo ejecutados por 3 entidades de la administración central y 10 Fondos de Desarrollo Local. </w:t>
      </w:r>
    </w:p>
    <w:p w14:paraId="374E450A" w14:textId="065F77F5" w:rsidR="001E25B4" w:rsidRDefault="0078604D">
      <w:pPr>
        <w:jc w:val="both"/>
        <w:rPr>
          <w:rFonts w:ascii="Arial" w:eastAsia="Arial" w:hAnsi="Arial" w:cs="Arial"/>
          <w:sz w:val="24"/>
          <w:szCs w:val="24"/>
        </w:rPr>
      </w:pPr>
      <w:r>
        <w:rPr>
          <w:rFonts w:ascii="Arial" w:eastAsia="Arial" w:hAnsi="Arial" w:cs="Arial"/>
          <w:sz w:val="24"/>
          <w:szCs w:val="24"/>
        </w:rPr>
        <w:t xml:space="preserve">Teniendo en cuenta lo anterior, en las siguientes gráficas se realiza un resumen del comportamiento de la marcación con impacto indirecto de las categorías y subcategorías del TPIEG, </w:t>
      </w:r>
      <w:r w:rsidR="00157FAD">
        <w:rPr>
          <w:rFonts w:ascii="Arial" w:eastAsia="Arial" w:hAnsi="Arial" w:cs="Arial"/>
          <w:sz w:val="24"/>
          <w:szCs w:val="24"/>
        </w:rPr>
        <w:t xml:space="preserve">por herramienta de información (SEGPLAN y </w:t>
      </w:r>
      <w:del w:id="4157" w:author="Daira Muñoz Tandioy" w:date="2024-09-20T10:39:00Z">
        <w:r w:rsidR="00157FAD" w:rsidDel="005557D3">
          <w:rPr>
            <w:rFonts w:ascii="Arial" w:eastAsia="Arial" w:hAnsi="Arial" w:cs="Arial"/>
            <w:sz w:val="24"/>
            <w:szCs w:val="24"/>
          </w:rPr>
          <w:delText>BOGDATA</w:delText>
        </w:r>
      </w:del>
      <w:proofErr w:type="spellStart"/>
      <w:ins w:id="4158" w:author="Daira Muñoz Tandioy" w:date="2024-09-20T10:39:00Z">
        <w:r w:rsidR="005557D3">
          <w:rPr>
            <w:rFonts w:ascii="Arial" w:eastAsia="Arial" w:hAnsi="Arial" w:cs="Arial"/>
            <w:sz w:val="24"/>
            <w:szCs w:val="24"/>
          </w:rPr>
          <w:t>Bogdata</w:t>
        </w:r>
      </w:ins>
      <w:proofErr w:type="spellEnd"/>
      <w:r w:rsidR="00157FAD">
        <w:rPr>
          <w:rFonts w:ascii="Arial" w:eastAsia="Arial" w:hAnsi="Arial" w:cs="Arial"/>
          <w:sz w:val="24"/>
          <w:szCs w:val="24"/>
        </w:rPr>
        <w:t>)</w:t>
      </w:r>
    </w:p>
    <w:p w14:paraId="7EEED111" w14:textId="77777777" w:rsidR="001E25B4" w:rsidRDefault="001E25B4">
      <w:pPr>
        <w:jc w:val="both"/>
        <w:rPr>
          <w:rFonts w:ascii="Arial" w:eastAsia="Arial" w:hAnsi="Arial" w:cs="Arial"/>
          <w:sz w:val="24"/>
          <w:szCs w:val="24"/>
        </w:rPr>
      </w:pPr>
    </w:p>
    <w:p w14:paraId="5F0133DF" w14:textId="77BA4A4A" w:rsidR="00B9460E" w:rsidRPr="009C03CC" w:rsidRDefault="00B9460E" w:rsidP="00B9460E">
      <w:pPr>
        <w:pStyle w:val="Descripcin"/>
        <w:keepNext/>
        <w:jc w:val="center"/>
        <w:rPr>
          <w:rFonts w:ascii="Arial" w:hAnsi="Arial" w:cs="Arial"/>
          <w:rPrChange w:id="4159" w:author="Leidy Rodríguez" w:date="2024-09-24T15:03:00Z">
            <w:rPr/>
          </w:rPrChange>
        </w:rPr>
      </w:pPr>
      <w:bookmarkStart w:id="4160" w:name="_Toc178084896"/>
      <w:r w:rsidRPr="009C03CC">
        <w:rPr>
          <w:rFonts w:ascii="Arial" w:hAnsi="Arial" w:cs="Arial"/>
          <w:rPrChange w:id="4161" w:author="Leidy Rodríguez" w:date="2024-09-24T15:03:00Z">
            <w:rPr/>
          </w:rPrChange>
        </w:rPr>
        <w:lastRenderedPageBreak/>
        <w:t xml:space="preserve">Ilustración </w:t>
      </w:r>
      <w:r w:rsidRPr="009C03CC">
        <w:rPr>
          <w:rFonts w:ascii="Arial" w:hAnsi="Arial" w:cs="Arial"/>
          <w:rPrChange w:id="4162" w:author="Leidy Rodríguez" w:date="2024-09-24T15:03:00Z">
            <w:rPr/>
          </w:rPrChange>
        </w:rPr>
        <w:fldChar w:fldCharType="begin"/>
      </w:r>
      <w:r w:rsidRPr="009C03CC">
        <w:rPr>
          <w:rFonts w:ascii="Arial" w:hAnsi="Arial" w:cs="Arial"/>
          <w:rPrChange w:id="4163" w:author="Leidy Rodríguez" w:date="2024-09-24T15:03:00Z">
            <w:rPr/>
          </w:rPrChange>
        </w:rPr>
        <w:instrText xml:space="preserve"> SEQ Ilustración \* ARABIC </w:instrText>
      </w:r>
      <w:r w:rsidRPr="009C03CC">
        <w:rPr>
          <w:rFonts w:ascii="Arial" w:hAnsi="Arial" w:cs="Arial"/>
          <w:rPrChange w:id="4164" w:author="Leidy Rodríguez" w:date="2024-09-24T15:03:00Z">
            <w:rPr>
              <w:noProof/>
            </w:rPr>
          </w:rPrChange>
        </w:rPr>
        <w:fldChar w:fldCharType="separate"/>
      </w:r>
      <w:ins w:id="4165" w:author="Leidy Rodríguez" w:date="2024-09-23T20:34:00Z">
        <w:r w:rsidR="00CD79B2" w:rsidRPr="009C03CC">
          <w:rPr>
            <w:rFonts w:ascii="Arial" w:hAnsi="Arial" w:cs="Arial"/>
            <w:noProof/>
            <w:rPrChange w:id="4166" w:author="Leidy Rodríguez" w:date="2024-09-24T15:03:00Z">
              <w:rPr>
                <w:noProof/>
              </w:rPr>
            </w:rPrChange>
          </w:rPr>
          <w:t>14</w:t>
        </w:r>
      </w:ins>
      <w:del w:id="4167" w:author="Leidy Rodríguez" w:date="2024-09-23T20:34:00Z">
        <w:r w:rsidR="00C6436C" w:rsidRPr="009C03CC" w:rsidDel="00CD79B2">
          <w:rPr>
            <w:rFonts w:ascii="Arial" w:hAnsi="Arial" w:cs="Arial"/>
            <w:noProof/>
            <w:rPrChange w:id="4168" w:author="Leidy Rodríguez" w:date="2024-09-24T15:03:00Z">
              <w:rPr>
                <w:noProof/>
              </w:rPr>
            </w:rPrChange>
          </w:rPr>
          <w:delText>13</w:delText>
        </w:r>
      </w:del>
      <w:r w:rsidRPr="009C03CC">
        <w:rPr>
          <w:rFonts w:ascii="Arial" w:hAnsi="Arial" w:cs="Arial"/>
          <w:noProof/>
          <w:rPrChange w:id="4169" w:author="Leidy Rodríguez" w:date="2024-09-24T15:03:00Z">
            <w:rPr>
              <w:noProof/>
            </w:rPr>
          </w:rPrChange>
        </w:rPr>
        <w:fldChar w:fldCharType="end"/>
      </w:r>
      <w:r w:rsidRPr="009C03CC">
        <w:rPr>
          <w:rFonts w:ascii="Arial" w:hAnsi="Arial" w:cs="Arial"/>
          <w:rPrChange w:id="4170" w:author="Leidy Rodríguez" w:date="2024-09-24T15:03:00Z">
            <w:rPr/>
          </w:rPrChange>
        </w:rPr>
        <w:t xml:space="preserve">. </w:t>
      </w:r>
      <w:r w:rsidR="00144455" w:rsidRPr="009C03CC">
        <w:rPr>
          <w:rFonts w:ascii="Arial" w:hAnsi="Arial" w:cs="Arial"/>
          <w:rPrChange w:id="4171" w:author="Leidy Rodríguez" w:date="2024-09-24T15:03:00Z">
            <w:rPr/>
          </w:rPrChange>
        </w:rPr>
        <w:t>Recursos de inversión comprometidos en el impacto indirecto por categoría primer semestre 2024</w:t>
      </w:r>
      <w:bookmarkEnd w:id="4160"/>
    </w:p>
    <w:p w14:paraId="4BB9ECA8" w14:textId="7612C662" w:rsidR="001E25B4" w:rsidRDefault="00B9460E">
      <w:pPr>
        <w:jc w:val="both"/>
        <w:rPr>
          <w:rFonts w:ascii="Arial" w:eastAsia="Arial" w:hAnsi="Arial" w:cs="Arial"/>
          <w:sz w:val="24"/>
          <w:szCs w:val="24"/>
        </w:rPr>
      </w:pPr>
      <w:r>
        <w:rPr>
          <w:noProof/>
        </w:rPr>
        <w:drawing>
          <wp:inline distT="0" distB="0" distL="0" distR="0" wp14:anchorId="49519689" wp14:editId="7E9B28F0">
            <wp:extent cx="5612130" cy="3144520"/>
            <wp:effectExtent l="0" t="0" r="7620" b="17780"/>
            <wp:docPr id="1289015616" name="Gráfico 1">
              <a:extLst xmlns:a="http://schemas.openxmlformats.org/drawingml/2006/main">
                <a:ext uri="{FF2B5EF4-FFF2-40B4-BE49-F238E27FC236}">
                  <a16:creationId xmlns:a16="http://schemas.microsoft.com/office/drawing/2014/main" id="{E7E5E087-DD2B-3EA0-D727-3529F2947E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5E4427E" w14:textId="77777777" w:rsidR="007170EF" w:rsidRDefault="007170EF" w:rsidP="007170EF">
      <w:pPr>
        <w:jc w:val="center"/>
        <w:rPr>
          <w:ins w:id="4172" w:author="Leidy Rodríguez" w:date="2024-09-24T15:27:00Z"/>
          <w:rFonts w:ascii="Arial" w:eastAsia="Arial" w:hAnsi="Arial" w:cs="Arial"/>
          <w:sz w:val="18"/>
          <w:szCs w:val="18"/>
        </w:rPr>
      </w:pPr>
      <w:ins w:id="4173" w:author="Leidy Rodríguez" w:date="2024-09-24T15:27:00Z">
        <w:r>
          <w:rPr>
            <w:rFonts w:ascii="Arial" w:eastAsia="Arial" w:hAnsi="Arial" w:cs="Arial"/>
            <w:sz w:val="18"/>
            <w:szCs w:val="18"/>
          </w:rPr>
          <w:t xml:space="preserve">Fuente: Elaboración: SDMujer. Análisis información TPIEG- SDP Corte: 30 de junio de 2024. Cifras en millones de pesos. </w:t>
        </w:r>
      </w:ins>
    </w:p>
    <w:p w14:paraId="76F3B413" w14:textId="372A895B" w:rsidR="00B9460E" w:rsidDel="007170EF" w:rsidRDefault="00B9460E" w:rsidP="00B9460E">
      <w:pPr>
        <w:jc w:val="center"/>
        <w:rPr>
          <w:del w:id="4174" w:author="Leidy Rodríguez" w:date="2024-09-24T15:27:00Z"/>
          <w:rFonts w:ascii="Arial" w:eastAsia="Arial" w:hAnsi="Arial" w:cs="Arial"/>
          <w:sz w:val="18"/>
          <w:szCs w:val="18"/>
        </w:rPr>
      </w:pPr>
      <w:del w:id="4175" w:author="Leidy Rodríguez" w:date="2024-09-24T15:27:00Z">
        <w:r w:rsidRPr="00C23DE7" w:rsidDel="007170EF">
          <w:rPr>
            <w:rFonts w:ascii="Arial" w:eastAsia="Arial" w:hAnsi="Arial" w:cs="Arial"/>
            <w:sz w:val="18"/>
            <w:szCs w:val="18"/>
          </w:rPr>
          <w:lastRenderedPageBreak/>
          <w:delText xml:space="preserve">Elaboración: SDMujer - Fuentes: </w:delText>
        </w:r>
        <w:r w:rsidDel="007170EF">
          <w:rPr>
            <w:rFonts w:ascii="Arial" w:eastAsia="Arial" w:hAnsi="Arial" w:cs="Arial"/>
            <w:sz w:val="18"/>
            <w:szCs w:val="18"/>
          </w:rPr>
          <w:delText>Análisis información TPIEG- SDP</w:delText>
        </w:r>
      </w:del>
      <w:ins w:id="4176" w:author="Leidy Karina Ospina Castañeda" w:date="2024-09-20T09:29:00Z">
        <w:del w:id="4177" w:author="Leidy Rodríguez" w:date="2024-09-24T15:27:00Z">
          <w:r w:rsidR="00F948E0" w:rsidDel="007170EF">
            <w:rPr>
              <w:rFonts w:ascii="Arial" w:eastAsia="Arial" w:hAnsi="Arial" w:cs="Arial"/>
              <w:sz w:val="18"/>
              <w:szCs w:val="18"/>
            </w:rPr>
            <w:delText>- SDH</w:delText>
          </w:r>
        </w:del>
      </w:ins>
      <w:del w:id="4178" w:author="Leidy Rodríguez" w:date="2024-09-24T15:27:00Z">
        <w:r w:rsidRPr="00C23DE7" w:rsidDel="007170EF">
          <w:rPr>
            <w:rFonts w:ascii="Arial" w:eastAsia="Arial" w:hAnsi="Arial" w:cs="Arial"/>
            <w:sz w:val="18"/>
            <w:szCs w:val="18"/>
          </w:rPr>
          <w:delText xml:space="preserve"> Corte: </w:delText>
        </w:r>
        <w:r w:rsidDel="007170EF">
          <w:rPr>
            <w:rFonts w:ascii="Arial" w:eastAsia="Arial" w:hAnsi="Arial" w:cs="Arial"/>
            <w:sz w:val="18"/>
            <w:szCs w:val="18"/>
          </w:rPr>
          <w:delText>30</w:delText>
        </w:r>
        <w:r w:rsidRPr="00C23DE7" w:rsidDel="007170EF">
          <w:rPr>
            <w:rFonts w:ascii="Arial" w:eastAsia="Arial" w:hAnsi="Arial" w:cs="Arial"/>
            <w:sz w:val="18"/>
            <w:szCs w:val="18"/>
          </w:rPr>
          <w:delText xml:space="preserve"> de </w:delText>
        </w:r>
        <w:r w:rsidDel="007170EF">
          <w:rPr>
            <w:rFonts w:ascii="Arial" w:eastAsia="Arial" w:hAnsi="Arial" w:cs="Arial"/>
            <w:sz w:val="18"/>
            <w:szCs w:val="18"/>
          </w:rPr>
          <w:delText>junio</w:delText>
        </w:r>
        <w:r w:rsidRPr="00C23DE7" w:rsidDel="007170EF">
          <w:rPr>
            <w:rFonts w:ascii="Arial" w:eastAsia="Arial" w:hAnsi="Arial" w:cs="Arial"/>
            <w:sz w:val="18"/>
            <w:szCs w:val="18"/>
          </w:rPr>
          <w:delText xml:space="preserve"> de 202</w:delText>
        </w:r>
        <w:r w:rsidDel="007170EF">
          <w:rPr>
            <w:rFonts w:ascii="Arial" w:eastAsia="Arial" w:hAnsi="Arial" w:cs="Arial"/>
            <w:sz w:val="18"/>
            <w:szCs w:val="18"/>
          </w:rPr>
          <w:delText>4. Cifras en millones de pesos</w:delText>
        </w:r>
      </w:del>
    </w:p>
    <w:p w14:paraId="733DE21B" w14:textId="6B48AE6C" w:rsidR="000A260E" w:rsidRPr="00393D8A" w:rsidRDefault="000A260E">
      <w:pPr>
        <w:pStyle w:val="Descripcin"/>
        <w:keepNext/>
        <w:jc w:val="center"/>
        <w:rPr>
          <w:rFonts w:ascii="Arial" w:hAnsi="Arial" w:cs="Arial"/>
          <w:rPrChange w:id="4179" w:author="Leidy Rodríguez" w:date="2024-09-23T22:23:00Z">
            <w:rPr/>
          </w:rPrChange>
        </w:rPr>
        <w:pPrChange w:id="4180" w:author="Leidy Rodríguez" w:date="2024-09-23T22:23:00Z">
          <w:pPr>
            <w:pStyle w:val="Descripcin"/>
            <w:keepNext/>
            <w:jc w:val="both"/>
          </w:pPr>
        </w:pPrChange>
      </w:pPr>
      <w:bookmarkStart w:id="4181" w:name="_Toc178084897"/>
      <w:r w:rsidRPr="00393D8A">
        <w:rPr>
          <w:rFonts w:ascii="Arial" w:hAnsi="Arial" w:cs="Arial"/>
          <w:rPrChange w:id="4182" w:author="Leidy Rodríguez" w:date="2024-09-23T22:23:00Z">
            <w:rPr/>
          </w:rPrChange>
        </w:rPr>
        <w:t xml:space="preserve">Ilustración </w:t>
      </w:r>
      <w:r w:rsidR="009E5E29" w:rsidRPr="00393D8A">
        <w:rPr>
          <w:rFonts w:ascii="Arial" w:hAnsi="Arial" w:cs="Arial"/>
          <w:rPrChange w:id="4183" w:author="Leidy Rodríguez" w:date="2024-09-23T22:23:00Z">
            <w:rPr/>
          </w:rPrChange>
        </w:rPr>
        <w:fldChar w:fldCharType="begin"/>
      </w:r>
      <w:r w:rsidR="009E5E29" w:rsidRPr="00393D8A">
        <w:rPr>
          <w:rFonts w:ascii="Arial" w:hAnsi="Arial" w:cs="Arial"/>
          <w:rPrChange w:id="4184" w:author="Leidy Rodríguez" w:date="2024-09-23T22:23:00Z">
            <w:rPr/>
          </w:rPrChange>
        </w:rPr>
        <w:instrText xml:space="preserve"> SEQ Ilustración \* ARABIC </w:instrText>
      </w:r>
      <w:r w:rsidR="009E5E29" w:rsidRPr="00393D8A">
        <w:rPr>
          <w:rFonts w:ascii="Arial" w:hAnsi="Arial" w:cs="Arial"/>
          <w:rPrChange w:id="4185" w:author="Leidy Rodríguez" w:date="2024-09-23T22:23:00Z">
            <w:rPr>
              <w:noProof/>
            </w:rPr>
          </w:rPrChange>
        </w:rPr>
        <w:fldChar w:fldCharType="separate"/>
      </w:r>
      <w:ins w:id="4186" w:author="Leidy Rodríguez" w:date="2024-09-23T20:34:00Z">
        <w:r w:rsidR="00CD79B2" w:rsidRPr="00393D8A">
          <w:rPr>
            <w:rFonts w:ascii="Arial" w:hAnsi="Arial" w:cs="Arial"/>
            <w:noProof/>
            <w:rPrChange w:id="4187" w:author="Leidy Rodríguez" w:date="2024-09-23T22:23:00Z">
              <w:rPr>
                <w:noProof/>
              </w:rPr>
            </w:rPrChange>
          </w:rPr>
          <w:t>15</w:t>
        </w:r>
      </w:ins>
      <w:del w:id="4188" w:author="Leidy Rodríguez" w:date="2024-09-23T20:34:00Z">
        <w:r w:rsidR="00C6436C" w:rsidRPr="00393D8A" w:rsidDel="00CD79B2">
          <w:rPr>
            <w:rFonts w:ascii="Arial" w:hAnsi="Arial" w:cs="Arial"/>
            <w:noProof/>
            <w:rPrChange w:id="4189" w:author="Leidy Rodríguez" w:date="2024-09-23T22:23:00Z">
              <w:rPr>
                <w:noProof/>
              </w:rPr>
            </w:rPrChange>
          </w:rPr>
          <w:delText>14</w:delText>
        </w:r>
      </w:del>
      <w:r w:rsidR="009E5E29" w:rsidRPr="00393D8A">
        <w:rPr>
          <w:rFonts w:ascii="Arial" w:hAnsi="Arial" w:cs="Arial"/>
          <w:noProof/>
          <w:rPrChange w:id="4190" w:author="Leidy Rodríguez" w:date="2024-09-23T22:23:00Z">
            <w:rPr>
              <w:noProof/>
            </w:rPr>
          </w:rPrChange>
        </w:rPr>
        <w:fldChar w:fldCharType="end"/>
      </w:r>
      <w:r w:rsidRPr="00393D8A">
        <w:rPr>
          <w:rFonts w:ascii="Arial" w:hAnsi="Arial" w:cs="Arial"/>
          <w:rPrChange w:id="4191" w:author="Leidy Rodríguez" w:date="2024-09-23T22:23:00Z">
            <w:rPr/>
          </w:rPrChange>
        </w:rPr>
        <w:t xml:space="preserve">. </w:t>
      </w:r>
      <w:commentRangeStart w:id="4192"/>
      <w:r w:rsidRPr="00393D8A">
        <w:rPr>
          <w:rFonts w:ascii="Arial" w:hAnsi="Arial" w:cs="Arial"/>
          <w:rPrChange w:id="4193" w:author="Leidy Rodríguez" w:date="2024-09-23T22:23:00Z">
            <w:rPr/>
          </w:rPrChange>
        </w:rPr>
        <w:t>R</w:t>
      </w:r>
      <w:r w:rsidR="00144455" w:rsidRPr="00393D8A">
        <w:rPr>
          <w:rFonts w:ascii="Arial" w:hAnsi="Arial" w:cs="Arial"/>
          <w:rPrChange w:id="4194" w:author="Leidy Rodríguez" w:date="2024-09-23T22:23:00Z">
            <w:rPr/>
          </w:rPrChange>
        </w:rPr>
        <w:t xml:space="preserve">esumen de marcación indirecta por categorías y subcategorías </w:t>
      </w:r>
      <w:r w:rsidR="6EF51455" w:rsidRPr="00393D8A">
        <w:rPr>
          <w:rFonts w:ascii="Arial" w:hAnsi="Arial" w:cs="Arial"/>
          <w:rPrChange w:id="4195" w:author="Leidy Rodríguez" w:date="2024-09-23T22:23:00Z">
            <w:rPr/>
          </w:rPrChange>
        </w:rPr>
        <w:t>BOGDAT</w:t>
      </w:r>
      <w:commentRangeEnd w:id="4192"/>
      <w:r w:rsidRPr="00393D8A">
        <w:rPr>
          <w:rStyle w:val="Refdecomentario"/>
          <w:rFonts w:ascii="Arial" w:hAnsi="Arial" w:cs="Arial"/>
          <w:sz w:val="18"/>
          <w:szCs w:val="18"/>
          <w:rPrChange w:id="4196" w:author="Leidy Rodríguez" w:date="2024-09-23T22:23:00Z">
            <w:rPr>
              <w:rStyle w:val="Refdecomentario"/>
            </w:rPr>
          </w:rPrChange>
        </w:rPr>
        <w:commentReference w:id="4192"/>
      </w:r>
      <w:r w:rsidR="6EF51455" w:rsidRPr="00393D8A">
        <w:rPr>
          <w:rFonts w:ascii="Arial" w:hAnsi="Arial" w:cs="Arial"/>
          <w:rPrChange w:id="4197" w:author="Leidy Rodríguez" w:date="2024-09-23T22:23:00Z">
            <w:rPr/>
          </w:rPrChange>
        </w:rPr>
        <w:t>A</w:t>
      </w:r>
      <w:bookmarkEnd w:id="4181"/>
    </w:p>
    <w:p w14:paraId="17E9273E" w14:textId="3B441A40" w:rsidR="001E25B4" w:rsidRDefault="00393D8A">
      <w:pPr>
        <w:ind w:left="-567"/>
        <w:rPr>
          <w:rFonts w:ascii="Arial" w:eastAsia="Arial" w:hAnsi="Arial" w:cs="Arial"/>
          <w:sz w:val="24"/>
          <w:szCs w:val="24"/>
        </w:rPr>
        <w:pPrChange w:id="4198" w:author="Leidy Rodríguez" w:date="2024-09-23T22:33:00Z">
          <w:pPr>
            <w:jc w:val="both"/>
          </w:pPr>
        </w:pPrChange>
      </w:pPr>
      <w:ins w:id="4199" w:author="Leidy Rodríguez" w:date="2024-09-23T22:32:00Z">
        <w:r>
          <w:rPr>
            <w:noProof/>
          </w:rPr>
          <w:drawing>
            <wp:inline distT="0" distB="0" distL="0" distR="0" wp14:anchorId="3EAFEFAD" wp14:editId="6018A6F2">
              <wp:extent cx="6553200" cy="4619625"/>
              <wp:effectExtent l="0" t="0" r="0" b="9525"/>
              <wp:docPr id="1504697176" name="Gráfico 1">
                <a:extLst xmlns:a="http://schemas.openxmlformats.org/drawingml/2006/main">
                  <a:ext uri="{FF2B5EF4-FFF2-40B4-BE49-F238E27FC236}">
                    <a16:creationId xmlns:a16="http://schemas.microsoft.com/office/drawing/2014/main" id="{E88037DD-AF70-D924-567B-23EE3314EE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ins>
      <w:del w:id="4200" w:author="Leidy Rodríguez" w:date="2024-09-23T22:23:00Z">
        <w:r w:rsidR="006537D4" w:rsidDel="00393D8A">
          <w:rPr>
            <w:noProof/>
          </w:rPr>
          <w:drawing>
            <wp:inline distT="0" distB="0" distL="0" distR="0" wp14:anchorId="4A76BC9E" wp14:editId="04BD6D69">
              <wp:extent cx="5612130" cy="3691890"/>
              <wp:effectExtent l="0" t="0" r="7620" b="3810"/>
              <wp:docPr id="984524182" name="Gráfico 1">
                <a:extLst xmlns:a="http://schemas.openxmlformats.org/drawingml/2006/main">
                  <a:ext uri="{FF2B5EF4-FFF2-40B4-BE49-F238E27FC236}">
                    <a16:creationId xmlns:a16="http://schemas.microsoft.com/office/drawing/2014/main" id="{5E25B152-8EE7-593D-DA28-6F59D6F6E8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del>
    </w:p>
    <w:p w14:paraId="16C982A6" w14:textId="4E449337" w:rsidR="000A260E" w:rsidRDefault="000A260E" w:rsidP="000A260E">
      <w:pPr>
        <w:jc w:val="center"/>
        <w:rPr>
          <w:rFonts w:ascii="Arial" w:eastAsia="Arial" w:hAnsi="Arial" w:cs="Arial"/>
          <w:sz w:val="18"/>
          <w:szCs w:val="18"/>
        </w:rPr>
      </w:pPr>
      <w:del w:id="4201" w:author="Leidy Rodríguez" w:date="2024-09-24T15:23: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del>
      <w:ins w:id="4202" w:author="Leidy Karina Ospina Castañeda" w:date="2024-09-20T09:29:00Z">
        <w:del w:id="4203" w:author="Leidy Rodríguez" w:date="2024-09-24T15:23:00Z">
          <w:r w:rsidR="00F948E0" w:rsidDel="00B6102E">
            <w:rPr>
              <w:rFonts w:ascii="Arial" w:eastAsia="Arial" w:hAnsi="Arial" w:cs="Arial"/>
              <w:sz w:val="18"/>
              <w:szCs w:val="18"/>
            </w:rPr>
            <w:delText>-SDH</w:delText>
          </w:r>
        </w:del>
      </w:ins>
      <w:del w:id="4204" w:author="Leidy Rodríguez" w:date="2024-09-24T15:23:00Z">
        <w:r w:rsidRPr="00C23DE7" w:rsidDel="00B6102E">
          <w:rPr>
            <w:rFonts w:ascii="Arial" w:eastAsia="Arial" w:hAnsi="Arial" w:cs="Arial"/>
            <w:sz w:val="18"/>
            <w:szCs w:val="18"/>
          </w:rPr>
          <w:delText xml:space="preserve"> 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4205" w:author="Leidy Rodríguez" w:date="2024-09-24T15:23: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4B5BAB5A" w14:textId="5E48E606" w:rsidR="000A260E" w:rsidRDefault="000A260E">
      <w:pPr>
        <w:jc w:val="both"/>
        <w:rPr>
          <w:rFonts w:ascii="Arial" w:eastAsia="Arial" w:hAnsi="Arial" w:cs="Arial"/>
          <w:sz w:val="24"/>
          <w:szCs w:val="24"/>
        </w:rPr>
      </w:pPr>
      <w:r>
        <w:rPr>
          <w:rFonts w:ascii="Arial" w:eastAsia="Arial" w:hAnsi="Arial" w:cs="Arial"/>
          <w:sz w:val="24"/>
          <w:szCs w:val="24"/>
        </w:rPr>
        <w:t xml:space="preserve">En la </w:t>
      </w:r>
      <w:r w:rsidR="006F193E">
        <w:rPr>
          <w:rFonts w:ascii="Arial" w:eastAsia="Arial" w:hAnsi="Arial" w:cs="Arial"/>
          <w:sz w:val="24"/>
          <w:szCs w:val="24"/>
        </w:rPr>
        <w:t>gráfica anterior</w:t>
      </w:r>
      <w:r>
        <w:rPr>
          <w:rFonts w:ascii="Arial" w:eastAsia="Arial" w:hAnsi="Arial" w:cs="Arial"/>
          <w:sz w:val="24"/>
          <w:szCs w:val="24"/>
        </w:rPr>
        <w:t xml:space="preserve"> se evidencia que</w:t>
      </w:r>
      <w:r w:rsidR="006537D4">
        <w:rPr>
          <w:rFonts w:ascii="Arial" w:eastAsia="Arial" w:hAnsi="Arial" w:cs="Arial"/>
          <w:sz w:val="24"/>
          <w:szCs w:val="24"/>
        </w:rPr>
        <w:t xml:space="preserve"> en la marcación realizada en </w:t>
      </w:r>
      <w:del w:id="4206" w:author="Leidy Rodríguez" w:date="2024-09-23T21:26:00Z">
        <w:r w:rsidR="006537D4" w:rsidDel="009A32F7">
          <w:rPr>
            <w:rFonts w:ascii="Arial" w:eastAsia="Arial" w:hAnsi="Arial" w:cs="Arial"/>
            <w:sz w:val="24"/>
            <w:szCs w:val="24"/>
          </w:rPr>
          <w:delText>la herramienta</w:delText>
        </w:r>
      </w:del>
      <w:ins w:id="4207" w:author="Leidy Rodríguez" w:date="2024-09-23T21:26:00Z">
        <w:r w:rsidR="009A32F7">
          <w:rPr>
            <w:rFonts w:ascii="Arial" w:eastAsia="Arial" w:hAnsi="Arial" w:cs="Arial"/>
            <w:sz w:val="24"/>
            <w:szCs w:val="24"/>
          </w:rPr>
          <w:t>el instrumento</w:t>
        </w:r>
      </w:ins>
      <w:r w:rsidR="006537D4">
        <w:rPr>
          <w:rFonts w:ascii="Arial" w:eastAsia="Arial" w:hAnsi="Arial" w:cs="Arial"/>
          <w:sz w:val="24"/>
          <w:szCs w:val="24"/>
        </w:rPr>
        <w:t xml:space="preserve"> de información BOGDATA, la subcategoría “</w:t>
      </w:r>
      <w:ins w:id="4208" w:author="Leidy Rodríguez" w:date="2024-09-24T15:05:00Z">
        <w:r w:rsidR="009C03CC" w:rsidRPr="009C03CC">
          <w:rPr>
            <w:rFonts w:ascii="Arial" w:eastAsia="Arial" w:hAnsi="Arial" w:cs="Arial"/>
            <w:sz w:val="24"/>
            <w:szCs w:val="24"/>
          </w:rPr>
          <w:t>TPIEG(GIJ).Indirecto-C03.01.Prevención y atención en Salud</w:t>
        </w:r>
      </w:ins>
      <w:del w:id="4209" w:author="Leidy Rodríguez" w:date="2024-09-24T15:05:00Z">
        <w:r w:rsidR="006537D4" w:rsidDel="009C03CC">
          <w:rPr>
            <w:rFonts w:ascii="Arial" w:eastAsia="Arial" w:hAnsi="Arial" w:cs="Arial"/>
            <w:sz w:val="24"/>
            <w:szCs w:val="24"/>
          </w:rPr>
          <w:delText>Prevención y atención en salud</w:delText>
        </w:r>
      </w:del>
      <w:r w:rsidR="006537D4">
        <w:rPr>
          <w:rFonts w:ascii="Arial" w:eastAsia="Arial" w:hAnsi="Arial" w:cs="Arial"/>
          <w:sz w:val="24"/>
          <w:szCs w:val="24"/>
        </w:rPr>
        <w:t xml:space="preserve">”, asociada a la categoría </w:t>
      </w:r>
      <w:ins w:id="4210" w:author="Leidy Rodríguez" w:date="2024-09-24T15:05:00Z">
        <w:r w:rsidR="009C03CC">
          <w:rPr>
            <w:rFonts w:ascii="Arial" w:eastAsia="Arial" w:hAnsi="Arial" w:cs="Arial"/>
            <w:sz w:val="24"/>
            <w:szCs w:val="24"/>
          </w:rPr>
          <w:t>03</w:t>
        </w:r>
      </w:ins>
      <w:r w:rsidR="006537D4">
        <w:rPr>
          <w:rFonts w:ascii="Arial" w:eastAsia="Arial" w:hAnsi="Arial" w:cs="Arial"/>
          <w:sz w:val="24"/>
          <w:szCs w:val="24"/>
        </w:rPr>
        <w:t>“Salud, derechos sexuales y derechos reproductivos”, es la que más tiene recursos comprometidos, por un valor de $</w:t>
      </w:r>
      <w:ins w:id="4211" w:author="Leidy Rodríguez" w:date="2024-09-24T15:08:00Z">
        <w:r w:rsidR="005576B7" w:rsidRPr="005576B7">
          <w:rPr>
            <w:rFonts w:ascii="Arial" w:eastAsia="Arial" w:hAnsi="Arial" w:cs="Arial"/>
            <w:sz w:val="24"/>
            <w:szCs w:val="24"/>
          </w:rPr>
          <w:t>1.299.425</w:t>
        </w:r>
        <w:r w:rsidR="005576B7">
          <w:rPr>
            <w:rFonts w:ascii="Arial" w:eastAsia="Arial" w:hAnsi="Arial" w:cs="Arial"/>
            <w:sz w:val="24"/>
            <w:szCs w:val="24"/>
          </w:rPr>
          <w:t xml:space="preserve"> millones</w:t>
        </w:r>
      </w:ins>
      <w:del w:id="4212" w:author="Leidy Rodríguez" w:date="2024-09-24T15:08:00Z">
        <w:r w:rsidR="006537D4" w:rsidDel="005576B7">
          <w:rPr>
            <w:rFonts w:ascii="Arial" w:eastAsia="Arial" w:hAnsi="Arial" w:cs="Arial"/>
            <w:sz w:val="24"/>
            <w:szCs w:val="24"/>
          </w:rPr>
          <w:delText>1.29 billones</w:delText>
        </w:r>
      </w:del>
      <w:r w:rsidR="006537D4">
        <w:rPr>
          <w:rFonts w:ascii="Arial" w:eastAsia="Arial" w:hAnsi="Arial" w:cs="Arial"/>
          <w:sz w:val="24"/>
          <w:szCs w:val="24"/>
        </w:rPr>
        <w:t xml:space="preserve">, lo cual corresponde a un </w:t>
      </w:r>
      <w:del w:id="4213" w:author="iramirez@sdp.gov.co" w:date="2024-09-20T01:01:00Z">
        <w:r w:rsidR="006537D4">
          <w:rPr>
            <w:rFonts w:ascii="Arial" w:eastAsia="Arial" w:hAnsi="Arial" w:cs="Arial"/>
            <w:sz w:val="24"/>
            <w:szCs w:val="24"/>
          </w:rPr>
          <w:delText xml:space="preserve"> </w:delText>
        </w:r>
      </w:del>
      <w:r w:rsidR="00CB3317">
        <w:rPr>
          <w:rFonts w:ascii="Arial" w:eastAsia="Arial" w:hAnsi="Arial" w:cs="Arial"/>
          <w:sz w:val="24"/>
          <w:szCs w:val="24"/>
        </w:rPr>
        <w:t xml:space="preserve">67,54% del total de del valor de los compromisos marcados como indirectos en el TPIEG. </w:t>
      </w:r>
    </w:p>
    <w:p w14:paraId="668C5F1F" w14:textId="13C87D0F" w:rsidR="00CB3317" w:rsidRDefault="00CB3317">
      <w:pPr>
        <w:jc w:val="both"/>
        <w:rPr>
          <w:rFonts w:ascii="Arial" w:eastAsia="Arial" w:hAnsi="Arial" w:cs="Arial"/>
          <w:sz w:val="24"/>
          <w:szCs w:val="24"/>
        </w:rPr>
      </w:pPr>
      <w:r>
        <w:rPr>
          <w:rFonts w:ascii="Arial" w:eastAsia="Arial" w:hAnsi="Arial" w:cs="Arial"/>
          <w:sz w:val="24"/>
          <w:szCs w:val="24"/>
        </w:rPr>
        <w:t>Así mismo, se observa que la segunda subcategoría con mayor participación en la marcación indirecta es “</w:t>
      </w:r>
      <w:ins w:id="4214" w:author="Leidy Rodríguez" w:date="2024-09-24T15:07:00Z">
        <w:r w:rsidR="005576B7" w:rsidRPr="005576B7">
          <w:rPr>
            <w:rFonts w:ascii="Arial" w:eastAsia="Arial" w:hAnsi="Arial" w:cs="Arial"/>
            <w:sz w:val="24"/>
            <w:szCs w:val="24"/>
          </w:rPr>
          <w:t>TPIEG(GIC).Indirecto-C01.03.Transferencias y provisión de servicios públicos</w:t>
        </w:r>
      </w:ins>
      <w:del w:id="4215" w:author="Leidy Rodríguez" w:date="2024-09-24T15:07:00Z">
        <w:r w:rsidDel="005576B7">
          <w:rPr>
            <w:rFonts w:ascii="Arial" w:eastAsia="Arial" w:hAnsi="Arial" w:cs="Arial"/>
            <w:sz w:val="24"/>
            <w:szCs w:val="24"/>
          </w:rPr>
          <w:delText>Transferencias y Provisión de servicios</w:delText>
        </w:r>
      </w:del>
      <w:r>
        <w:rPr>
          <w:rFonts w:ascii="Arial" w:eastAsia="Arial" w:hAnsi="Arial" w:cs="Arial"/>
          <w:sz w:val="24"/>
          <w:szCs w:val="24"/>
        </w:rPr>
        <w:t xml:space="preserve">” como parte de la categoría de </w:t>
      </w:r>
      <w:ins w:id="4216" w:author="Leidy Rodríguez" w:date="2024-09-24T15:07:00Z">
        <w:r w:rsidR="005576B7">
          <w:rPr>
            <w:rFonts w:ascii="Arial" w:eastAsia="Arial" w:hAnsi="Arial" w:cs="Arial"/>
            <w:sz w:val="24"/>
            <w:szCs w:val="24"/>
          </w:rPr>
          <w:t>01</w:t>
        </w:r>
      </w:ins>
      <w:r>
        <w:rPr>
          <w:rFonts w:ascii="Arial" w:eastAsia="Arial" w:hAnsi="Arial" w:cs="Arial"/>
          <w:sz w:val="24"/>
          <w:szCs w:val="24"/>
        </w:rPr>
        <w:t xml:space="preserve">“Autonomía Económica”, con un valor de recursos comprometidos de $192.732 millones, que representan el </w:t>
      </w:r>
      <w:r>
        <w:rPr>
          <w:rFonts w:ascii="Arial" w:eastAsia="Arial" w:hAnsi="Arial" w:cs="Arial"/>
          <w:sz w:val="24"/>
          <w:szCs w:val="24"/>
        </w:rPr>
        <w:lastRenderedPageBreak/>
        <w:t>10,08% del valor de la marcación indirecta del TPIEG en BOGDATA para el primer trimestre de 2024</w:t>
      </w:r>
      <w:r w:rsidR="00BC5BCE">
        <w:rPr>
          <w:rFonts w:ascii="Arial" w:eastAsia="Arial" w:hAnsi="Arial" w:cs="Arial"/>
          <w:sz w:val="24"/>
          <w:szCs w:val="24"/>
        </w:rPr>
        <w:t>.</w:t>
      </w:r>
    </w:p>
    <w:p w14:paraId="070EF847" w14:textId="2B85CE75" w:rsidR="00BC5BCE" w:rsidRDefault="006E3F80">
      <w:pPr>
        <w:jc w:val="both"/>
        <w:rPr>
          <w:rFonts w:ascii="Arial" w:eastAsia="Arial" w:hAnsi="Arial" w:cs="Arial"/>
          <w:sz w:val="24"/>
          <w:szCs w:val="24"/>
        </w:rPr>
      </w:pPr>
      <w:r>
        <w:rPr>
          <w:rFonts w:ascii="Arial" w:eastAsia="Arial" w:hAnsi="Arial" w:cs="Arial"/>
          <w:sz w:val="24"/>
          <w:szCs w:val="24"/>
        </w:rPr>
        <w:t xml:space="preserve">En cuanto </w:t>
      </w:r>
      <w:del w:id="4217" w:author="Leidy Rodríguez" w:date="2024-09-23T21:27:00Z">
        <w:r w:rsidDel="009A32F7">
          <w:rPr>
            <w:rFonts w:ascii="Arial" w:eastAsia="Arial" w:hAnsi="Arial" w:cs="Arial"/>
            <w:sz w:val="24"/>
            <w:szCs w:val="24"/>
          </w:rPr>
          <w:delText xml:space="preserve">a la </w:delText>
        </w:r>
        <w:commentRangeStart w:id="4218"/>
        <w:r w:rsidDel="009A32F7">
          <w:rPr>
            <w:rFonts w:ascii="Arial" w:eastAsia="Arial" w:hAnsi="Arial" w:cs="Arial"/>
            <w:sz w:val="24"/>
            <w:szCs w:val="24"/>
          </w:rPr>
          <w:delText>herramienta</w:delText>
        </w:r>
        <w:commentRangeEnd w:id="4218"/>
        <w:r w:rsidDel="009A32F7">
          <w:rPr>
            <w:rStyle w:val="Refdecomentario"/>
          </w:rPr>
          <w:commentReference w:id="4218"/>
        </w:r>
        <w:r w:rsidDel="009A32F7">
          <w:rPr>
            <w:rFonts w:ascii="Arial" w:eastAsia="Arial" w:hAnsi="Arial" w:cs="Arial"/>
            <w:sz w:val="24"/>
            <w:szCs w:val="24"/>
          </w:rPr>
          <w:delText xml:space="preserve"> de información de</w:delText>
        </w:r>
      </w:del>
      <w:ins w:id="4219" w:author="Leidy Rodríguez" w:date="2024-09-23T21:27:00Z">
        <w:r w:rsidR="009A32F7">
          <w:rPr>
            <w:rFonts w:ascii="Arial" w:eastAsia="Arial" w:hAnsi="Arial" w:cs="Arial"/>
            <w:sz w:val="24"/>
            <w:szCs w:val="24"/>
          </w:rPr>
          <w:t>al instrumento de información</w:t>
        </w:r>
      </w:ins>
      <w:r>
        <w:rPr>
          <w:rFonts w:ascii="Arial" w:eastAsia="Arial" w:hAnsi="Arial" w:cs="Arial"/>
          <w:sz w:val="24"/>
          <w:szCs w:val="24"/>
        </w:rPr>
        <w:t xml:space="preserve"> SEGPLAN, se evidencia </w:t>
      </w:r>
      <w:r w:rsidR="008A7B53">
        <w:rPr>
          <w:rFonts w:ascii="Arial" w:eastAsia="Arial" w:hAnsi="Arial" w:cs="Arial"/>
          <w:sz w:val="24"/>
          <w:szCs w:val="24"/>
        </w:rPr>
        <w:t>que las</w:t>
      </w:r>
      <w:r>
        <w:rPr>
          <w:rFonts w:ascii="Arial" w:eastAsia="Arial" w:hAnsi="Arial" w:cs="Arial"/>
          <w:sz w:val="24"/>
          <w:szCs w:val="24"/>
        </w:rPr>
        <w:t xml:space="preserve"> subcategoría</w:t>
      </w:r>
      <w:r w:rsidR="008A7B53">
        <w:rPr>
          <w:rFonts w:ascii="Arial" w:eastAsia="Arial" w:hAnsi="Arial" w:cs="Arial"/>
          <w:sz w:val="24"/>
          <w:szCs w:val="24"/>
        </w:rPr>
        <w:t>s</w:t>
      </w:r>
      <w:r>
        <w:rPr>
          <w:rFonts w:ascii="Arial" w:eastAsia="Arial" w:hAnsi="Arial" w:cs="Arial"/>
          <w:sz w:val="24"/>
          <w:szCs w:val="24"/>
        </w:rPr>
        <w:t xml:space="preserve"> de “Prevención y atención en salud” </w:t>
      </w:r>
      <w:r w:rsidR="008A7B53">
        <w:rPr>
          <w:rFonts w:ascii="Arial" w:eastAsia="Arial" w:hAnsi="Arial" w:cs="Arial"/>
          <w:sz w:val="24"/>
          <w:szCs w:val="24"/>
        </w:rPr>
        <w:t xml:space="preserve">y “Transferencias y Provisión de servicios” también se ubican en el primer y segundo lugar, respectivamente, en la marcación de compromisos con impacto indirecto. </w:t>
      </w:r>
    </w:p>
    <w:p w14:paraId="1D20B246" w14:textId="440E207A" w:rsidR="008A7B53" w:rsidRDefault="009C03CC">
      <w:pPr>
        <w:jc w:val="both"/>
        <w:rPr>
          <w:rFonts w:ascii="Arial" w:eastAsia="Arial" w:hAnsi="Arial" w:cs="Arial"/>
          <w:sz w:val="24"/>
          <w:szCs w:val="24"/>
        </w:rPr>
      </w:pPr>
      <w:ins w:id="4220" w:author="Leidy Rodríguez" w:date="2024-09-24T15:04:00Z">
        <w:r w:rsidRPr="6DE85997">
          <w:rPr>
            <w:rFonts w:ascii="Arial" w:eastAsia="Arial" w:hAnsi="Arial" w:cs="Arial"/>
            <w:sz w:val="24"/>
            <w:szCs w:val="24"/>
          </w:rPr>
          <w:t>Como acciones estratégicas que se realiza en el marco de la subcategoría de “</w:t>
        </w:r>
      </w:ins>
      <w:ins w:id="4221" w:author="Leidy Rodríguez" w:date="2024-09-24T15:09:00Z">
        <w:r w:rsidR="005576B7" w:rsidRPr="005576B7">
          <w:rPr>
            <w:rFonts w:ascii="Arial" w:eastAsia="Arial" w:hAnsi="Arial" w:cs="Arial"/>
            <w:sz w:val="24"/>
            <w:szCs w:val="24"/>
          </w:rPr>
          <w:t>TPIEG(GIJ).Indirecto-C03.01.Prevención y atención en Salud</w:t>
        </w:r>
      </w:ins>
      <w:ins w:id="4222" w:author="Leidy Rodríguez" w:date="2024-09-24T15:04:00Z">
        <w:r w:rsidRPr="6DE85997">
          <w:rPr>
            <w:rFonts w:ascii="Arial" w:eastAsia="Arial" w:hAnsi="Arial" w:cs="Arial"/>
            <w:sz w:val="24"/>
            <w:szCs w:val="24"/>
          </w:rPr>
          <w:t>” se encuentran las adelantadas para la reducción  de la maternidad temprana en niñas de 10 a 14 años, prevención del delito de violencia sexual contra las niñas, y fortalecimiento a las capacidades sobre derechos sexuales y reproductivos de las mujeres, al igual que las dispuestas para el ajuste al Modelo de Salud actual incorporando el enfoque poblacional diferencial, de cultura ciudadana, de género, participativo, territorial y resolutivo.</w:t>
        </w:r>
      </w:ins>
      <w:del w:id="4223" w:author="Leidy Rodríguez" w:date="2024-09-24T15:04:00Z">
        <w:r w:rsidR="008A7B53" w:rsidDel="009C03CC">
          <w:rPr>
            <w:rFonts w:ascii="Arial" w:eastAsia="Arial" w:hAnsi="Arial" w:cs="Arial"/>
            <w:sz w:val="24"/>
            <w:szCs w:val="24"/>
          </w:rPr>
          <w:delText>Como acciones estratégicas que se realiza en el marco de la subcategoría de “Prevención y atención en salud” se encuentran las adelantadas para la r</w:delText>
        </w:r>
        <w:r w:rsidR="008A7B53" w:rsidRPr="008A7B53" w:rsidDel="009C03CC">
          <w:rPr>
            <w:rFonts w:ascii="Arial" w:eastAsia="Arial" w:hAnsi="Arial" w:cs="Arial"/>
            <w:sz w:val="24"/>
            <w:szCs w:val="24"/>
          </w:rPr>
          <w:delText>edu</w:delText>
        </w:r>
        <w:r w:rsidR="008A7B53" w:rsidDel="009C03CC">
          <w:rPr>
            <w:rFonts w:ascii="Arial" w:eastAsia="Arial" w:hAnsi="Arial" w:cs="Arial"/>
            <w:sz w:val="24"/>
            <w:szCs w:val="24"/>
          </w:rPr>
          <w:delText xml:space="preserve">cción </w:delText>
        </w:r>
        <w:r w:rsidR="008A7B53" w:rsidRPr="008A7B53" w:rsidDel="009C03CC">
          <w:rPr>
            <w:rFonts w:ascii="Arial" w:eastAsia="Arial" w:hAnsi="Arial" w:cs="Arial"/>
            <w:sz w:val="24"/>
            <w:szCs w:val="24"/>
          </w:rPr>
          <w:delText xml:space="preserve"> </w:delText>
        </w:r>
        <w:r w:rsidR="008A7B53" w:rsidDel="009C03CC">
          <w:rPr>
            <w:rFonts w:ascii="Arial" w:eastAsia="Arial" w:hAnsi="Arial" w:cs="Arial"/>
            <w:sz w:val="24"/>
            <w:szCs w:val="24"/>
          </w:rPr>
          <w:delText>de</w:delText>
        </w:r>
        <w:r w:rsidR="008A7B53" w:rsidRPr="008A7B53" w:rsidDel="009C03CC">
          <w:rPr>
            <w:rFonts w:ascii="Arial" w:eastAsia="Arial" w:hAnsi="Arial" w:cs="Arial"/>
            <w:sz w:val="24"/>
            <w:szCs w:val="24"/>
          </w:rPr>
          <w:delText xml:space="preserve"> la maternidad temprana en niñas de 10 a 14 años, previniendo el delito de violencia sexual contra las niñas y fortaleciendo las capacidades sobre derechos sexuales y reproductivos</w:delText>
        </w:r>
        <w:r w:rsidR="008A7B53" w:rsidDel="009C03CC">
          <w:rPr>
            <w:rFonts w:ascii="Arial" w:eastAsia="Arial" w:hAnsi="Arial" w:cs="Arial"/>
            <w:sz w:val="24"/>
            <w:szCs w:val="24"/>
          </w:rPr>
          <w:delText xml:space="preserve">, </w:delText>
        </w:r>
        <w:r w:rsidR="006F193E" w:rsidDel="009C03CC">
          <w:rPr>
            <w:rFonts w:ascii="Arial" w:eastAsia="Arial" w:hAnsi="Arial" w:cs="Arial"/>
            <w:sz w:val="24"/>
            <w:szCs w:val="24"/>
          </w:rPr>
          <w:delText xml:space="preserve">al igual que las dispuestas para el ajuste al </w:delText>
        </w:r>
        <w:r w:rsidR="006F193E" w:rsidRPr="006F193E" w:rsidDel="009C03CC">
          <w:rPr>
            <w:rFonts w:ascii="Arial" w:eastAsia="Arial" w:hAnsi="Arial" w:cs="Arial"/>
            <w:sz w:val="24"/>
            <w:szCs w:val="24"/>
          </w:rPr>
          <w:delText>Modelo de Salud actual incorporando el enfoque poblacional diferencial, de cultura ciudadana, de género, participativo, territorial y resolutivo</w:delText>
        </w:r>
        <w:r w:rsidR="006F193E" w:rsidDel="009C03CC">
          <w:rPr>
            <w:rFonts w:ascii="Arial" w:eastAsia="Arial" w:hAnsi="Arial" w:cs="Arial"/>
            <w:sz w:val="24"/>
            <w:szCs w:val="24"/>
          </w:rPr>
          <w:delText>.</w:delText>
        </w:r>
      </w:del>
      <w:r w:rsidR="006F193E">
        <w:rPr>
          <w:rFonts w:ascii="Arial" w:eastAsia="Arial" w:hAnsi="Arial" w:cs="Arial"/>
          <w:sz w:val="24"/>
          <w:szCs w:val="24"/>
        </w:rPr>
        <w:t xml:space="preserve"> </w:t>
      </w:r>
    </w:p>
    <w:p w14:paraId="4A1D6543" w14:textId="0D545464" w:rsidR="006F193E" w:rsidRPr="005E45B9" w:rsidRDefault="006F193E">
      <w:pPr>
        <w:pStyle w:val="Descripcin"/>
        <w:keepNext/>
        <w:jc w:val="center"/>
        <w:rPr>
          <w:rFonts w:ascii="Arial" w:hAnsi="Arial" w:cs="Arial"/>
          <w:rPrChange w:id="4224" w:author="Leidy Rodríguez" w:date="2024-09-23T22:36:00Z">
            <w:rPr/>
          </w:rPrChange>
        </w:rPr>
        <w:pPrChange w:id="4225" w:author="Leidy Rodríguez" w:date="2024-09-23T22:36:00Z">
          <w:pPr>
            <w:pStyle w:val="Descripcin"/>
            <w:keepNext/>
            <w:jc w:val="both"/>
          </w:pPr>
        </w:pPrChange>
      </w:pPr>
      <w:bookmarkStart w:id="4226" w:name="_Toc178084898"/>
      <w:r w:rsidRPr="005E45B9">
        <w:rPr>
          <w:rFonts w:ascii="Arial" w:hAnsi="Arial" w:cs="Arial"/>
          <w:rPrChange w:id="4227" w:author="Leidy Rodríguez" w:date="2024-09-23T22:36:00Z">
            <w:rPr/>
          </w:rPrChange>
        </w:rPr>
        <w:t xml:space="preserve">Ilustración </w:t>
      </w:r>
      <w:r w:rsidR="009E5E29" w:rsidRPr="005E45B9">
        <w:rPr>
          <w:rFonts w:ascii="Arial" w:hAnsi="Arial" w:cs="Arial"/>
          <w:rPrChange w:id="4228" w:author="Leidy Rodríguez" w:date="2024-09-23T22:36:00Z">
            <w:rPr/>
          </w:rPrChange>
        </w:rPr>
        <w:fldChar w:fldCharType="begin"/>
      </w:r>
      <w:r w:rsidR="009E5E29" w:rsidRPr="005E45B9">
        <w:rPr>
          <w:rFonts w:ascii="Arial" w:hAnsi="Arial" w:cs="Arial"/>
          <w:rPrChange w:id="4229" w:author="Leidy Rodríguez" w:date="2024-09-23T22:36:00Z">
            <w:rPr/>
          </w:rPrChange>
        </w:rPr>
        <w:instrText xml:space="preserve"> SEQ Ilustración \* ARABIC </w:instrText>
      </w:r>
      <w:r w:rsidR="009E5E29" w:rsidRPr="005E45B9">
        <w:rPr>
          <w:rFonts w:ascii="Arial" w:hAnsi="Arial" w:cs="Arial"/>
          <w:rPrChange w:id="4230" w:author="Leidy Rodríguez" w:date="2024-09-23T22:36:00Z">
            <w:rPr>
              <w:noProof/>
            </w:rPr>
          </w:rPrChange>
        </w:rPr>
        <w:fldChar w:fldCharType="separate"/>
      </w:r>
      <w:ins w:id="4231" w:author="Leidy Rodríguez" w:date="2024-09-23T20:34:00Z">
        <w:r w:rsidR="00CD79B2" w:rsidRPr="005E45B9">
          <w:rPr>
            <w:rFonts w:ascii="Arial" w:hAnsi="Arial" w:cs="Arial"/>
            <w:noProof/>
            <w:rPrChange w:id="4232" w:author="Leidy Rodríguez" w:date="2024-09-23T22:36:00Z">
              <w:rPr>
                <w:noProof/>
              </w:rPr>
            </w:rPrChange>
          </w:rPr>
          <w:t>16</w:t>
        </w:r>
      </w:ins>
      <w:del w:id="4233" w:author="Leidy Rodríguez" w:date="2024-09-23T20:34:00Z">
        <w:r w:rsidR="00C6436C" w:rsidRPr="005E45B9" w:rsidDel="00CD79B2">
          <w:rPr>
            <w:rFonts w:ascii="Arial" w:hAnsi="Arial" w:cs="Arial"/>
            <w:noProof/>
            <w:rPrChange w:id="4234" w:author="Leidy Rodríguez" w:date="2024-09-23T22:36:00Z">
              <w:rPr>
                <w:noProof/>
              </w:rPr>
            </w:rPrChange>
          </w:rPr>
          <w:delText>15</w:delText>
        </w:r>
      </w:del>
      <w:r w:rsidR="009E5E29" w:rsidRPr="005E45B9">
        <w:rPr>
          <w:rFonts w:ascii="Arial" w:hAnsi="Arial" w:cs="Arial"/>
          <w:noProof/>
          <w:rPrChange w:id="4235" w:author="Leidy Rodríguez" w:date="2024-09-23T22:36:00Z">
            <w:rPr>
              <w:noProof/>
            </w:rPr>
          </w:rPrChange>
        </w:rPr>
        <w:fldChar w:fldCharType="end"/>
      </w:r>
      <w:r w:rsidR="00144455" w:rsidRPr="005E45B9">
        <w:rPr>
          <w:rFonts w:ascii="Arial" w:hAnsi="Arial" w:cs="Arial"/>
          <w:rPrChange w:id="4236" w:author="Leidy Rodríguez" w:date="2024-09-23T22:36:00Z">
            <w:rPr/>
          </w:rPrChange>
        </w:rPr>
        <w:t xml:space="preserve">. </w:t>
      </w:r>
      <w:r w:rsidRPr="005E45B9">
        <w:rPr>
          <w:rFonts w:ascii="Arial" w:hAnsi="Arial" w:cs="Arial"/>
          <w:rPrChange w:id="4237" w:author="Leidy Rodríguez" w:date="2024-09-23T22:36:00Z">
            <w:rPr/>
          </w:rPrChange>
        </w:rPr>
        <w:t>R</w:t>
      </w:r>
      <w:commentRangeStart w:id="4238"/>
      <w:r w:rsidR="00144455" w:rsidRPr="005E45B9">
        <w:rPr>
          <w:rFonts w:ascii="Arial" w:hAnsi="Arial" w:cs="Arial"/>
          <w:rPrChange w:id="4239" w:author="Leidy Rodríguez" w:date="2024-09-23T22:36:00Z">
            <w:rPr/>
          </w:rPrChange>
        </w:rPr>
        <w:t xml:space="preserve">esumen de marcación indirecta por categorías y subcategorías </w:t>
      </w:r>
      <w:r w:rsidRPr="005E45B9">
        <w:rPr>
          <w:rFonts w:ascii="Arial" w:hAnsi="Arial" w:cs="Arial"/>
          <w:rPrChange w:id="4240" w:author="Leidy Rodríguez" w:date="2024-09-23T22:36:00Z">
            <w:rPr/>
          </w:rPrChange>
        </w:rPr>
        <w:t>SEGPLAN</w:t>
      </w:r>
      <w:commentRangeEnd w:id="4238"/>
      <w:r w:rsidRPr="005E45B9">
        <w:rPr>
          <w:rStyle w:val="Refdecomentario"/>
          <w:rFonts w:ascii="Arial" w:hAnsi="Arial" w:cs="Arial"/>
          <w:rPrChange w:id="4241" w:author="Leidy Rodríguez" w:date="2024-09-23T22:36:00Z">
            <w:rPr>
              <w:rStyle w:val="Refdecomentario"/>
            </w:rPr>
          </w:rPrChange>
        </w:rPr>
        <w:commentReference w:id="4238"/>
      </w:r>
      <w:bookmarkEnd w:id="4226"/>
    </w:p>
    <w:p w14:paraId="322867FB" w14:textId="4BC0C9F1" w:rsidR="006F193E" w:rsidRDefault="008B1AED">
      <w:pPr>
        <w:ind w:left="-567"/>
        <w:jc w:val="both"/>
        <w:rPr>
          <w:rFonts w:ascii="Arial" w:eastAsia="Arial" w:hAnsi="Arial" w:cs="Arial"/>
          <w:sz w:val="24"/>
          <w:szCs w:val="24"/>
        </w:rPr>
        <w:pPrChange w:id="4242" w:author="Leidy Rodríguez" w:date="2024-09-23T22:46:00Z">
          <w:pPr>
            <w:jc w:val="both"/>
          </w:pPr>
        </w:pPrChange>
      </w:pPr>
      <w:ins w:id="4243" w:author="Leidy Rodríguez" w:date="2024-09-23T22:44:00Z">
        <w:r>
          <w:rPr>
            <w:noProof/>
          </w:rPr>
          <w:drawing>
            <wp:inline distT="0" distB="0" distL="0" distR="0" wp14:anchorId="3E1012F2" wp14:editId="1ACDD54F">
              <wp:extent cx="6422905" cy="4181475"/>
              <wp:effectExtent l="0" t="0" r="16510" b="9525"/>
              <wp:docPr id="1515221512" name="Gráfico 1">
                <a:extLst xmlns:a="http://schemas.openxmlformats.org/drawingml/2006/main">
                  <a:ext uri="{FF2B5EF4-FFF2-40B4-BE49-F238E27FC236}">
                    <a16:creationId xmlns:a16="http://schemas.microsoft.com/office/drawing/2014/main" id="{C460C77F-768D-6050-D69A-D12A1E76A8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ins>
      <w:del w:id="4244" w:author="Leidy Rodríguez" w:date="2024-09-23T22:37:00Z">
        <w:r w:rsidR="006F193E" w:rsidDel="005E45B9">
          <w:rPr>
            <w:noProof/>
          </w:rPr>
          <w:drawing>
            <wp:inline distT="0" distB="0" distL="0" distR="0" wp14:anchorId="25444FD2" wp14:editId="73A379B7">
              <wp:extent cx="5612130" cy="3719830"/>
              <wp:effectExtent l="0" t="0" r="7620" b="13970"/>
              <wp:docPr id="224847014" name="Gráfico 1">
                <a:extLst xmlns:a="http://schemas.openxmlformats.org/drawingml/2006/main">
                  <a:ext uri="{FF2B5EF4-FFF2-40B4-BE49-F238E27FC236}">
                    <a16:creationId xmlns:a16="http://schemas.microsoft.com/office/drawing/2014/main" id="{C82909D4-18B2-7E87-0881-1065300873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del>
    </w:p>
    <w:p w14:paraId="626839F4" w14:textId="5E51D417" w:rsidR="006F193E" w:rsidRDefault="006F193E" w:rsidP="006F193E">
      <w:pPr>
        <w:jc w:val="center"/>
        <w:rPr>
          <w:rFonts w:ascii="Arial" w:eastAsia="Arial" w:hAnsi="Arial" w:cs="Arial"/>
          <w:sz w:val="18"/>
          <w:szCs w:val="18"/>
        </w:rPr>
      </w:pPr>
      <w:del w:id="4245" w:author="Leidy Rodríguez" w:date="2024-09-24T15:24: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del>
      <w:ins w:id="4246" w:author="Leidy Karina Ospina Castañeda" w:date="2024-09-20T09:30:00Z">
        <w:del w:id="4247" w:author="Leidy Rodríguez" w:date="2024-09-24T15:24:00Z">
          <w:r w:rsidRPr="00C23DE7" w:rsidDel="00B6102E">
            <w:rPr>
              <w:rFonts w:ascii="Arial" w:eastAsia="Arial" w:hAnsi="Arial" w:cs="Arial"/>
              <w:sz w:val="18"/>
              <w:szCs w:val="18"/>
            </w:rPr>
            <w:delText xml:space="preserve"> </w:delText>
          </w:r>
          <w:r w:rsidR="00F948E0" w:rsidDel="00B6102E">
            <w:rPr>
              <w:rFonts w:ascii="Arial" w:eastAsia="Arial" w:hAnsi="Arial" w:cs="Arial"/>
              <w:sz w:val="18"/>
              <w:szCs w:val="18"/>
            </w:rPr>
            <w:delText>-SDH</w:delText>
          </w:r>
        </w:del>
      </w:ins>
      <w:del w:id="4248" w:author="Leidy Rodríguez" w:date="2024-09-24T15:24:00Z">
        <w:r w:rsidRPr="00C23DE7" w:rsidDel="00B6102E">
          <w:rPr>
            <w:rFonts w:ascii="Arial" w:eastAsia="Arial" w:hAnsi="Arial" w:cs="Arial"/>
            <w:sz w:val="18"/>
            <w:szCs w:val="18"/>
          </w:rPr>
          <w:delText xml:space="preserve"> 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4249" w:author="Leidy Rodríguez" w:date="2024-09-24T15:24: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280BC7AB" w14:textId="77777777" w:rsidR="00BC5BCE" w:rsidRDefault="00BC5BCE">
      <w:pPr>
        <w:jc w:val="both"/>
        <w:rPr>
          <w:rFonts w:ascii="Arial" w:eastAsia="Arial" w:hAnsi="Arial" w:cs="Arial"/>
          <w:sz w:val="24"/>
          <w:szCs w:val="24"/>
        </w:rPr>
      </w:pPr>
    </w:p>
    <w:p w14:paraId="22512852" w14:textId="77777777" w:rsidR="00222B26" w:rsidRPr="00C23DE7" w:rsidRDefault="00D9145F" w:rsidP="00451AF0">
      <w:pPr>
        <w:pStyle w:val="Ttulo3"/>
        <w:numPr>
          <w:ilvl w:val="0"/>
          <w:numId w:val="3"/>
        </w:numPr>
        <w:jc w:val="both"/>
        <w:rPr>
          <w:rFonts w:ascii="Arial" w:eastAsia="Arial" w:hAnsi="Arial" w:cs="Arial"/>
        </w:rPr>
      </w:pPr>
      <w:bookmarkStart w:id="4250" w:name="_1hmsyys" w:colFirst="0" w:colLast="0"/>
      <w:bookmarkStart w:id="4251" w:name="_Toc178084857"/>
      <w:bookmarkEnd w:id="4250"/>
      <w:r w:rsidRPr="00C23DE7">
        <w:rPr>
          <w:rFonts w:ascii="Arial" w:eastAsia="Arial" w:hAnsi="Arial" w:cs="Arial"/>
        </w:rPr>
        <w:t>Resultados marcación indirecta por sectores, entidades y Fondos de Desarrollo Local</w:t>
      </w:r>
      <w:bookmarkEnd w:id="4251"/>
    </w:p>
    <w:p w14:paraId="582BC9B9" w14:textId="77777777" w:rsidR="00183D31" w:rsidRDefault="00183D31">
      <w:pPr>
        <w:jc w:val="both"/>
        <w:rPr>
          <w:rFonts w:ascii="Arial" w:eastAsia="Arial" w:hAnsi="Arial" w:cs="Arial"/>
          <w:sz w:val="24"/>
          <w:szCs w:val="24"/>
        </w:rPr>
      </w:pPr>
    </w:p>
    <w:p w14:paraId="28B1E44C" w14:textId="2B661265" w:rsidR="00184013" w:rsidRDefault="00184013">
      <w:pPr>
        <w:jc w:val="both"/>
        <w:rPr>
          <w:rFonts w:ascii="Arial" w:eastAsia="Arial" w:hAnsi="Arial" w:cs="Arial"/>
          <w:sz w:val="24"/>
          <w:szCs w:val="24"/>
        </w:rPr>
      </w:pPr>
      <w:r>
        <w:rPr>
          <w:rFonts w:ascii="Arial" w:eastAsia="Arial" w:hAnsi="Arial" w:cs="Arial"/>
          <w:sz w:val="24"/>
          <w:szCs w:val="24"/>
        </w:rPr>
        <w:t xml:space="preserve">Con relación a la marcación indirecta realizada por los 15 sectores del distrito, incluyendo la Veeduría Distrital y los Fondos de Desarrollo Local, </w:t>
      </w:r>
      <w:r w:rsidR="0092689D">
        <w:rPr>
          <w:rFonts w:ascii="Arial" w:eastAsia="Arial" w:hAnsi="Arial" w:cs="Arial"/>
          <w:sz w:val="24"/>
          <w:szCs w:val="24"/>
        </w:rPr>
        <w:t xml:space="preserve">el sector que presenta una mayor participación en la marcación tanto en SEGPLAN, como en BOGDATA es el sector salud, con una participación del 46,04% y del 67,02%, respectivamente, en el total de los compromisos marcados en cada </w:t>
      </w:r>
      <w:r w:rsidR="256C5409" w:rsidRPr="158B6A5F">
        <w:rPr>
          <w:rFonts w:ascii="Arial" w:eastAsia="Arial" w:hAnsi="Arial" w:cs="Arial"/>
          <w:sz w:val="24"/>
          <w:szCs w:val="24"/>
        </w:rPr>
        <w:t>un</w:t>
      </w:r>
      <w:ins w:id="4252" w:author="iramirez@sdp.gov.co" w:date="2024-09-20T01:03:00Z">
        <w:r w:rsidR="66006E15" w:rsidRPr="158B6A5F">
          <w:rPr>
            <w:rFonts w:ascii="Arial" w:eastAsia="Arial" w:hAnsi="Arial" w:cs="Arial"/>
            <w:sz w:val="24"/>
            <w:szCs w:val="24"/>
          </w:rPr>
          <w:t>o</w:t>
        </w:r>
      </w:ins>
      <w:del w:id="4253" w:author="iramirez@sdp.gov.co" w:date="2024-09-20T01:03:00Z">
        <w:r w:rsidRPr="158B6A5F" w:rsidDel="256C5409">
          <w:rPr>
            <w:rFonts w:ascii="Arial" w:eastAsia="Arial" w:hAnsi="Arial" w:cs="Arial"/>
            <w:sz w:val="24"/>
            <w:szCs w:val="24"/>
          </w:rPr>
          <w:delText>a</w:delText>
        </w:r>
      </w:del>
      <w:r w:rsidR="0092689D">
        <w:rPr>
          <w:rFonts w:ascii="Arial" w:eastAsia="Arial" w:hAnsi="Arial" w:cs="Arial"/>
          <w:sz w:val="24"/>
          <w:szCs w:val="24"/>
        </w:rPr>
        <w:t xml:space="preserve"> de los instrumentos de información. </w:t>
      </w:r>
      <w:r w:rsidR="00A64DD0">
        <w:rPr>
          <w:rFonts w:ascii="Arial" w:eastAsia="Arial" w:hAnsi="Arial" w:cs="Arial"/>
          <w:sz w:val="24"/>
          <w:szCs w:val="24"/>
        </w:rPr>
        <w:t>Así mismo</w:t>
      </w:r>
      <w:r w:rsidR="0092689D">
        <w:rPr>
          <w:rFonts w:ascii="Arial" w:eastAsia="Arial" w:hAnsi="Arial" w:cs="Arial"/>
          <w:sz w:val="24"/>
          <w:szCs w:val="24"/>
        </w:rPr>
        <w:t xml:space="preserve"> el sector integración social ocupa el segundo lugar de recursos marcados en </w:t>
      </w:r>
      <w:del w:id="4254" w:author="Leidy Karina Ospina Castañeda" w:date="2024-09-20T10:41:00Z">
        <w:r w:rsidR="0092689D">
          <w:rPr>
            <w:rFonts w:ascii="Arial" w:eastAsia="Arial" w:hAnsi="Arial" w:cs="Arial"/>
            <w:sz w:val="24"/>
            <w:szCs w:val="24"/>
          </w:rPr>
          <w:delText>BOGDATA</w:delText>
        </w:r>
        <w:r w:rsidR="00A64DD0">
          <w:rPr>
            <w:rFonts w:ascii="Arial" w:eastAsia="Arial" w:hAnsi="Arial" w:cs="Arial"/>
            <w:sz w:val="24"/>
            <w:szCs w:val="24"/>
          </w:rPr>
          <w:delText xml:space="preserve"> </w:delText>
        </w:r>
      </w:del>
      <w:proofErr w:type="spellStart"/>
      <w:ins w:id="4255" w:author="Leidy Karina Ospina Castañeda" w:date="2024-09-20T10:41:00Z">
        <w:r w:rsidR="00113397">
          <w:rPr>
            <w:rFonts w:ascii="Arial" w:eastAsia="Arial" w:hAnsi="Arial" w:cs="Arial"/>
            <w:sz w:val="24"/>
            <w:szCs w:val="24"/>
          </w:rPr>
          <w:t>Bogdata</w:t>
        </w:r>
        <w:proofErr w:type="spellEnd"/>
        <w:r w:rsidR="00113397">
          <w:rPr>
            <w:rFonts w:ascii="Arial" w:eastAsia="Arial" w:hAnsi="Arial" w:cs="Arial"/>
            <w:sz w:val="24"/>
            <w:szCs w:val="24"/>
          </w:rPr>
          <w:t xml:space="preserve"> </w:t>
        </w:r>
      </w:ins>
      <w:r w:rsidR="00A64DD0">
        <w:rPr>
          <w:rFonts w:ascii="Arial" w:eastAsia="Arial" w:hAnsi="Arial" w:cs="Arial"/>
          <w:sz w:val="24"/>
          <w:szCs w:val="24"/>
        </w:rPr>
        <w:t>y SEGPLAN</w:t>
      </w:r>
      <w:r w:rsidR="0092689D">
        <w:rPr>
          <w:rFonts w:ascii="Arial" w:eastAsia="Arial" w:hAnsi="Arial" w:cs="Arial"/>
          <w:sz w:val="24"/>
          <w:szCs w:val="24"/>
        </w:rPr>
        <w:t xml:space="preserve">, </w:t>
      </w:r>
      <w:r w:rsidR="00A64DD0">
        <w:rPr>
          <w:rFonts w:ascii="Arial" w:eastAsia="Arial" w:hAnsi="Arial" w:cs="Arial"/>
          <w:sz w:val="24"/>
          <w:szCs w:val="24"/>
        </w:rPr>
        <w:t>al igual que</w:t>
      </w:r>
      <w:r w:rsidR="0092689D">
        <w:rPr>
          <w:rFonts w:ascii="Arial" w:eastAsia="Arial" w:hAnsi="Arial" w:cs="Arial"/>
          <w:sz w:val="24"/>
          <w:szCs w:val="24"/>
        </w:rPr>
        <w:t xml:space="preserve"> el sector educación </w:t>
      </w:r>
      <w:r w:rsidR="00A64DD0">
        <w:rPr>
          <w:rFonts w:ascii="Arial" w:eastAsia="Arial" w:hAnsi="Arial" w:cs="Arial"/>
          <w:sz w:val="24"/>
          <w:szCs w:val="24"/>
        </w:rPr>
        <w:t>que se ubica en un tercer lugar.</w:t>
      </w:r>
      <w:r w:rsidR="0092689D">
        <w:rPr>
          <w:rFonts w:ascii="Arial" w:eastAsia="Arial" w:hAnsi="Arial" w:cs="Arial"/>
          <w:sz w:val="24"/>
          <w:szCs w:val="24"/>
        </w:rPr>
        <w:t xml:space="preserve"> </w:t>
      </w:r>
    </w:p>
    <w:p w14:paraId="24FE1C78" w14:textId="6B087054" w:rsidR="001F3E43" w:rsidRPr="00944FB1" w:rsidRDefault="001F3E43" w:rsidP="00144455">
      <w:pPr>
        <w:pStyle w:val="Descripcin"/>
        <w:keepNext/>
        <w:jc w:val="center"/>
        <w:rPr>
          <w:rFonts w:ascii="Arial" w:hAnsi="Arial" w:cs="Arial"/>
          <w:rPrChange w:id="4256" w:author="Leidy Rodríguez" w:date="2024-09-23T22:56:00Z">
            <w:rPr/>
          </w:rPrChange>
        </w:rPr>
      </w:pPr>
      <w:bookmarkStart w:id="4257" w:name="_Toc178084899"/>
      <w:r w:rsidRPr="00944FB1">
        <w:rPr>
          <w:rFonts w:ascii="Arial" w:hAnsi="Arial" w:cs="Arial"/>
          <w:rPrChange w:id="4258" w:author="Leidy Rodríguez" w:date="2024-09-23T22:56:00Z">
            <w:rPr/>
          </w:rPrChange>
        </w:rPr>
        <w:t xml:space="preserve">Ilustración </w:t>
      </w:r>
      <w:r w:rsidR="009E5E29" w:rsidRPr="00944FB1">
        <w:rPr>
          <w:rFonts w:ascii="Arial" w:hAnsi="Arial" w:cs="Arial"/>
          <w:rPrChange w:id="4259" w:author="Leidy Rodríguez" w:date="2024-09-23T22:56:00Z">
            <w:rPr/>
          </w:rPrChange>
        </w:rPr>
        <w:fldChar w:fldCharType="begin"/>
      </w:r>
      <w:r w:rsidR="009E5E29" w:rsidRPr="00944FB1">
        <w:rPr>
          <w:rFonts w:ascii="Arial" w:hAnsi="Arial" w:cs="Arial"/>
          <w:rPrChange w:id="4260" w:author="Leidy Rodríguez" w:date="2024-09-23T22:56:00Z">
            <w:rPr/>
          </w:rPrChange>
        </w:rPr>
        <w:instrText xml:space="preserve"> SEQ Ilustración \* ARABIC </w:instrText>
      </w:r>
      <w:r w:rsidR="009E5E29" w:rsidRPr="00944FB1">
        <w:rPr>
          <w:rFonts w:ascii="Arial" w:hAnsi="Arial" w:cs="Arial"/>
          <w:rPrChange w:id="4261" w:author="Leidy Rodríguez" w:date="2024-09-23T22:56:00Z">
            <w:rPr>
              <w:noProof/>
            </w:rPr>
          </w:rPrChange>
        </w:rPr>
        <w:fldChar w:fldCharType="separate"/>
      </w:r>
      <w:ins w:id="4262" w:author="Leidy Rodríguez" w:date="2024-09-23T20:34:00Z">
        <w:r w:rsidR="00CD79B2" w:rsidRPr="00944FB1">
          <w:rPr>
            <w:rFonts w:ascii="Arial" w:hAnsi="Arial" w:cs="Arial"/>
            <w:noProof/>
            <w:rPrChange w:id="4263" w:author="Leidy Rodríguez" w:date="2024-09-23T22:56:00Z">
              <w:rPr>
                <w:noProof/>
              </w:rPr>
            </w:rPrChange>
          </w:rPr>
          <w:t>17</w:t>
        </w:r>
      </w:ins>
      <w:del w:id="4264" w:author="Leidy Rodríguez" w:date="2024-09-23T20:34:00Z">
        <w:r w:rsidR="00C6436C" w:rsidRPr="00944FB1" w:rsidDel="00CD79B2">
          <w:rPr>
            <w:rFonts w:ascii="Arial" w:hAnsi="Arial" w:cs="Arial"/>
            <w:noProof/>
            <w:rPrChange w:id="4265" w:author="Leidy Rodríguez" w:date="2024-09-23T22:56:00Z">
              <w:rPr>
                <w:noProof/>
              </w:rPr>
            </w:rPrChange>
          </w:rPr>
          <w:delText>16</w:delText>
        </w:r>
      </w:del>
      <w:r w:rsidR="009E5E29" w:rsidRPr="00944FB1">
        <w:rPr>
          <w:rFonts w:ascii="Arial" w:hAnsi="Arial" w:cs="Arial"/>
          <w:noProof/>
          <w:rPrChange w:id="4266" w:author="Leidy Rodríguez" w:date="2024-09-23T22:56:00Z">
            <w:rPr>
              <w:noProof/>
            </w:rPr>
          </w:rPrChange>
        </w:rPr>
        <w:fldChar w:fldCharType="end"/>
      </w:r>
      <w:r w:rsidRPr="00944FB1">
        <w:rPr>
          <w:rFonts w:ascii="Arial" w:hAnsi="Arial" w:cs="Arial"/>
          <w:rPrChange w:id="4267" w:author="Leidy Rodríguez" w:date="2024-09-23T22:56:00Z">
            <w:rPr/>
          </w:rPrChange>
        </w:rPr>
        <w:t xml:space="preserve">. </w:t>
      </w:r>
      <w:r w:rsidR="00A64DD0" w:rsidRPr="00944FB1">
        <w:rPr>
          <w:rFonts w:ascii="Arial" w:hAnsi="Arial" w:cs="Arial"/>
          <w:rPrChange w:id="4268" w:author="Leidy Rodríguez" w:date="2024-09-23T22:56:00Z">
            <w:rPr/>
          </w:rPrChange>
        </w:rPr>
        <w:t>R</w:t>
      </w:r>
      <w:r w:rsidR="00144455" w:rsidRPr="00944FB1">
        <w:rPr>
          <w:rFonts w:ascii="Arial" w:hAnsi="Arial" w:cs="Arial"/>
          <w:rPrChange w:id="4269" w:author="Leidy Rodríguez" w:date="2024-09-23T22:56:00Z">
            <w:rPr/>
          </w:rPrChange>
        </w:rPr>
        <w:t>esumen compromisos marcados por sector en BOGDATA a 30 de junio de 2024</w:t>
      </w:r>
      <w:bookmarkEnd w:id="4257"/>
    </w:p>
    <w:p w14:paraId="43850696" w14:textId="1BD5F500" w:rsidR="00157FAD" w:rsidRDefault="00184013">
      <w:pPr>
        <w:jc w:val="both"/>
        <w:rPr>
          <w:rFonts w:ascii="Arial" w:eastAsia="Arial" w:hAnsi="Arial" w:cs="Arial"/>
          <w:sz w:val="24"/>
          <w:szCs w:val="24"/>
        </w:rPr>
      </w:pPr>
      <w:del w:id="4270" w:author="Leidy Rodríguez" w:date="2024-09-23T22:55:00Z">
        <w:r w:rsidDel="00944FB1">
          <w:rPr>
            <w:noProof/>
          </w:rPr>
          <w:drawing>
            <wp:inline distT="0" distB="0" distL="0" distR="0" wp14:anchorId="4353983E" wp14:editId="3CBC7454">
              <wp:extent cx="4833938" cy="3038475"/>
              <wp:effectExtent l="0" t="0" r="5080" b="9525"/>
              <wp:docPr id="1282205046" name="Gráfico 1">
                <a:extLst xmlns:a="http://schemas.openxmlformats.org/drawingml/2006/main">
                  <a:ext uri="{FF2B5EF4-FFF2-40B4-BE49-F238E27FC236}">
                    <a16:creationId xmlns:a16="http://schemas.microsoft.com/office/drawing/2014/main" id="{57D4FCC8-3EE9-3C99-7D06-A0A14EF8A7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del>
      <w:ins w:id="4271" w:author="Leidy Rodríguez" w:date="2024-09-23T22:55:00Z">
        <w:r w:rsidR="00944FB1">
          <w:rPr>
            <w:noProof/>
          </w:rPr>
          <w:drawing>
            <wp:inline distT="0" distB="0" distL="0" distR="0" wp14:anchorId="7A24BD2A" wp14:editId="1CB0186D">
              <wp:extent cx="5612130" cy="3319780"/>
              <wp:effectExtent l="0" t="0" r="7620" b="13970"/>
              <wp:docPr id="200663809" name="Gráfico 1">
                <a:extLst xmlns:a="http://schemas.openxmlformats.org/drawingml/2006/main">
                  <a:ext uri="{FF2B5EF4-FFF2-40B4-BE49-F238E27FC236}">
                    <a16:creationId xmlns:a16="http://schemas.microsoft.com/office/drawing/2014/main" id="{5E088992-626F-ADAA-2CD5-09C98F3C3D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ins>
    </w:p>
    <w:p w14:paraId="7D4AD515" w14:textId="79B0D5F9" w:rsidR="00A64DD0" w:rsidRDefault="00A64DD0" w:rsidP="00A64DD0">
      <w:pPr>
        <w:jc w:val="center"/>
        <w:rPr>
          <w:rFonts w:ascii="Arial" w:eastAsia="Arial" w:hAnsi="Arial" w:cs="Arial"/>
          <w:sz w:val="18"/>
          <w:szCs w:val="18"/>
        </w:rPr>
      </w:pPr>
      <w:r w:rsidRPr="00C23DE7">
        <w:rPr>
          <w:rFonts w:ascii="Arial" w:eastAsia="Arial" w:hAnsi="Arial" w:cs="Arial"/>
          <w:sz w:val="18"/>
          <w:szCs w:val="18"/>
        </w:rPr>
        <w:t xml:space="preserve">Elaboración: SDMujer - Fuentes: </w:t>
      </w:r>
      <w:r>
        <w:rPr>
          <w:rFonts w:ascii="Arial" w:eastAsia="Arial" w:hAnsi="Arial" w:cs="Arial"/>
          <w:sz w:val="18"/>
          <w:szCs w:val="18"/>
        </w:rPr>
        <w:t>Análisis información TPIEG- SDP</w:t>
      </w:r>
      <w:ins w:id="4272" w:author="Leidy Karina Ospina Castañeda" w:date="2024-09-20T09:30:00Z">
        <w:r w:rsidRPr="00C23DE7">
          <w:rPr>
            <w:rFonts w:ascii="Arial" w:eastAsia="Arial" w:hAnsi="Arial" w:cs="Arial"/>
            <w:sz w:val="18"/>
            <w:szCs w:val="18"/>
          </w:rPr>
          <w:t xml:space="preserve"> </w:t>
        </w:r>
        <w:r w:rsidR="00F948E0">
          <w:rPr>
            <w:rFonts w:ascii="Arial" w:eastAsia="Arial" w:hAnsi="Arial" w:cs="Arial"/>
            <w:sz w:val="18"/>
            <w:szCs w:val="18"/>
          </w:rPr>
          <w:t>- SDH</w:t>
        </w:r>
      </w:ins>
      <w:r w:rsidRPr="00C23DE7">
        <w:rPr>
          <w:rFonts w:ascii="Arial" w:eastAsia="Arial" w:hAnsi="Arial" w:cs="Arial"/>
          <w:sz w:val="18"/>
          <w:szCs w:val="18"/>
        </w:rPr>
        <w:t xml:space="preserve"> Corte: </w:t>
      </w:r>
      <w:r>
        <w:rPr>
          <w:rFonts w:ascii="Arial" w:eastAsia="Arial" w:hAnsi="Arial" w:cs="Arial"/>
          <w:sz w:val="18"/>
          <w:szCs w:val="18"/>
        </w:rPr>
        <w:t>30</w:t>
      </w:r>
      <w:r w:rsidRPr="00C23DE7">
        <w:rPr>
          <w:rFonts w:ascii="Arial" w:eastAsia="Arial" w:hAnsi="Arial" w:cs="Arial"/>
          <w:sz w:val="18"/>
          <w:szCs w:val="18"/>
        </w:rPr>
        <w:t xml:space="preserve"> de </w:t>
      </w:r>
      <w:r>
        <w:rPr>
          <w:rFonts w:ascii="Arial" w:eastAsia="Arial" w:hAnsi="Arial" w:cs="Arial"/>
          <w:sz w:val="18"/>
          <w:szCs w:val="18"/>
        </w:rPr>
        <w:t>junio</w:t>
      </w:r>
      <w:r w:rsidRPr="00C23DE7">
        <w:rPr>
          <w:rFonts w:ascii="Arial" w:eastAsia="Arial" w:hAnsi="Arial" w:cs="Arial"/>
          <w:sz w:val="18"/>
          <w:szCs w:val="18"/>
        </w:rPr>
        <w:t xml:space="preserve"> de 202</w:t>
      </w:r>
      <w:r>
        <w:rPr>
          <w:rFonts w:ascii="Arial" w:eastAsia="Arial" w:hAnsi="Arial" w:cs="Arial"/>
          <w:sz w:val="18"/>
          <w:szCs w:val="18"/>
        </w:rPr>
        <w:t>4. Cifras en millones de pesos</w:t>
      </w:r>
    </w:p>
    <w:p w14:paraId="2667F5BB" w14:textId="77777777" w:rsidR="00A64DD0" w:rsidRDefault="00A64DD0">
      <w:pPr>
        <w:jc w:val="both"/>
        <w:rPr>
          <w:rFonts w:ascii="Arial" w:eastAsia="Arial" w:hAnsi="Arial" w:cs="Arial"/>
          <w:sz w:val="24"/>
          <w:szCs w:val="24"/>
        </w:rPr>
      </w:pPr>
    </w:p>
    <w:p w14:paraId="53895925" w14:textId="3CA4E285" w:rsidR="00A64DD0" w:rsidRPr="00DA75AF" w:rsidRDefault="00A64DD0">
      <w:pPr>
        <w:pStyle w:val="Descripcin"/>
        <w:keepNext/>
        <w:jc w:val="center"/>
        <w:rPr>
          <w:rFonts w:ascii="Arial" w:hAnsi="Arial" w:cs="Arial"/>
          <w:rPrChange w:id="4273" w:author="Leidy Rodríguez" w:date="2024-09-23T23:02:00Z">
            <w:rPr/>
          </w:rPrChange>
        </w:rPr>
        <w:pPrChange w:id="4274" w:author="Leidy Rodríguez" w:date="2024-09-23T23:02:00Z">
          <w:pPr>
            <w:pStyle w:val="Descripcin"/>
            <w:keepNext/>
            <w:jc w:val="both"/>
          </w:pPr>
        </w:pPrChange>
      </w:pPr>
      <w:bookmarkStart w:id="4275" w:name="_Toc178084900"/>
      <w:r w:rsidRPr="00DA75AF">
        <w:rPr>
          <w:rFonts w:ascii="Arial" w:hAnsi="Arial" w:cs="Arial"/>
          <w:rPrChange w:id="4276" w:author="Leidy Rodríguez" w:date="2024-09-23T23:02:00Z">
            <w:rPr/>
          </w:rPrChange>
        </w:rPr>
        <w:lastRenderedPageBreak/>
        <w:t xml:space="preserve">Ilustración </w:t>
      </w:r>
      <w:r w:rsidR="009E5E29" w:rsidRPr="00DA75AF">
        <w:rPr>
          <w:rFonts w:ascii="Arial" w:hAnsi="Arial" w:cs="Arial"/>
          <w:rPrChange w:id="4277" w:author="Leidy Rodríguez" w:date="2024-09-23T23:02:00Z">
            <w:rPr/>
          </w:rPrChange>
        </w:rPr>
        <w:fldChar w:fldCharType="begin"/>
      </w:r>
      <w:r w:rsidR="009E5E29" w:rsidRPr="00DA75AF">
        <w:rPr>
          <w:rFonts w:ascii="Arial" w:hAnsi="Arial" w:cs="Arial"/>
          <w:rPrChange w:id="4278" w:author="Leidy Rodríguez" w:date="2024-09-23T23:02:00Z">
            <w:rPr/>
          </w:rPrChange>
        </w:rPr>
        <w:instrText xml:space="preserve"> SEQ Ilustración \* ARABIC </w:instrText>
      </w:r>
      <w:r w:rsidR="009E5E29" w:rsidRPr="00DA75AF">
        <w:rPr>
          <w:rFonts w:ascii="Arial" w:hAnsi="Arial" w:cs="Arial"/>
          <w:rPrChange w:id="4279" w:author="Leidy Rodríguez" w:date="2024-09-23T23:02:00Z">
            <w:rPr>
              <w:noProof/>
            </w:rPr>
          </w:rPrChange>
        </w:rPr>
        <w:fldChar w:fldCharType="separate"/>
      </w:r>
      <w:ins w:id="4280" w:author="Leidy Rodríguez" w:date="2024-09-23T20:34:00Z">
        <w:r w:rsidR="00CD79B2" w:rsidRPr="00DA75AF">
          <w:rPr>
            <w:rFonts w:ascii="Arial" w:hAnsi="Arial" w:cs="Arial"/>
            <w:noProof/>
            <w:rPrChange w:id="4281" w:author="Leidy Rodríguez" w:date="2024-09-23T23:02:00Z">
              <w:rPr>
                <w:noProof/>
              </w:rPr>
            </w:rPrChange>
          </w:rPr>
          <w:t>18</w:t>
        </w:r>
      </w:ins>
      <w:del w:id="4282" w:author="Leidy Rodríguez" w:date="2024-09-23T20:34:00Z">
        <w:r w:rsidR="00C6436C" w:rsidRPr="00DA75AF" w:rsidDel="00CD79B2">
          <w:rPr>
            <w:rFonts w:ascii="Arial" w:hAnsi="Arial" w:cs="Arial"/>
            <w:noProof/>
            <w:rPrChange w:id="4283" w:author="Leidy Rodríguez" w:date="2024-09-23T23:02:00Z">
              <w:rPr>
                <w:noProof/>
              </w:rPr>
            </w:rPrChange>
          </w:rPr>
          <w:delText>17</w:delText>
        </w:r>
      </w:del>
      <w:r w:rsidR="009E5E29" w:rsidRPr="00DA75AF">
        <w:rPr>
          <w:rFonts w:ascii="Arial" w:hAnsi="Arial" w:cs="Arial"/>
          <w:noProof/>
          <w:rPrChange w:id="4284" w:author="Leidy Rodríguez" w:date="2024-09-23T23:02:00Z">
            <w:rPr>
              <w:noProof/>
            </w:rPr>
          </w:rPrChange>
        </w:rPr>
        <w:fldChar w:fldCharType="end"/>
      </w:r>
      <w:r w:rsidR="00144455" w:rsidRPr="00DA75AF">
        <w:rPr>
          <w:rFonts w:ascii="Arial" w:hAnsi="Arial" w:cs="Arial"/>
          <w:rPrChange w:id="4285" w:author="Leidy Rodríguez" w:date="2024-09-23T23:02:00Z">
            <w:rPr/>
          </w:rPrChange>
        </w:rPr>
        <w:t xml:space="preserve">. </w:t>
      </w:r>
      <w:r w:rsidRPr="00DA75AF">
        <w:rPr>
          <w:rFonts w:ascii="Arial" w:hAnsi="Arial" w:cs="Arial"/>
          <w:rPrChange w:id="4286" w:author="Leidy Rodríguez" w:date="2024-09-23T23:02:00Z">
            <w:rPr/>
          </w:rPrChange>
        </w:rPr>
        <w:t>R</w:t>
      </w:r>
      <w:r w:rsidR="00144455" w:rsidRPr="00DA75AF">
        <w:rPr>
          <w:rFonts w:ascii="Arial" w:hAnsi="Arial" w:cs="Arial"/>
          <w:rPrChange w:id="4287" w:author="Leidy Rodríguez" w:date="2024-09-23T23:02:00Z">
            <w:rPr/>
          </w:rPrChange>
        </w:rPr>
        <w:t>esumen com</w:t>
      </w:r>
      <w:commentRangeStart w:id="4288"/>
      <w:r w:rsidR="00144455" w:rsidRPr="00DA75AF">
        <w:rPr>
          <w:rFonts w:ascii="Arial" w:hAnsi="Arial" w:cs="Arial"/>
          <w:rPrChange w:id="4289" w:author="Leidy Rodríguez" w:date="2024-09-23T23:02:00Z">
            <w:rPr/>
          </w:rPrChange>
        </w:rPr>
        <w:t xml:space="preserve">promisos marcados por sector en SEGPLAN a 30 de </w:t>
      </w:r>
      <w:r w:rsidR="6EF51455" w:rsidRPr="00DA75AF">
        <w:rPr>
          <w:rFonts w:ascii="Arial" w:hAnsi="Arial" w:cs="Arial"/>
          <w:rPrChange w:id="4290" w:author="Leidy Rodríguez" w:date="2024-09-23T23:02:00Z">
            <w:rPr/>
          </w:rPrChange>
        </w:rPr>
        <w:t>j</w:t>
      </w:r>
      <w:commentRangeEnd w:id="4288"/>
      <w:r w:rsidRPr="00DA75AF">
        <w:rPr>
          <w:rStyle w:val="Refdecomentario"/>
          <w:rFonts w:ascii="Arial" w:hAnsi="Arial" w:cs="Arial"/>
          <w:sz w:val="18"/>
          <w:szCs w:val="18"/>
          <w:rPrChange w:id="4291" w:author="Leidy Rodríguez" w:date="2024-09-23T23:02:00Z">
            <w:rPr>
              <w:rStyle w:val="Refdecomentario"/>
            </w:rPr>
          </w:rPrChange>
        </w:rPr>
        <w:commentReference w:id="4288"/>
      </w:r>
      <w:r w:rsidR="6EF51455" w:rsidRPr="00DA75AF">
        <w:rPr>
          <w:rFonts w:ascii="Arial" w:hAnsi="Arial" w:cs="Arial"/>
          <w:rPrChange w:id="4292" w:author="Leidy Rodríguez" w:date="2024-09-23T23:02:00Z">
            <w:rPr/>
          </w:rPrChange>
        </w:rPr>
        <w:t>unio</w:t>
      </w:r>
      <w:r w:rsidR="00144455" w:rsidRPr="00DA75AF">
        <w:rPr>
          <w:rFonts w:ascii="Arial" w:hAnsi="Arial" w:cs="Arial"/>
          <w:rPrChange w:id="4293" w:author="Leidy Rodríguez" w:date="2024-09-23T23:02:00Z">
            <w:rPr/>
          </w:rPrChange>
        </w:rPr>
        <w:t xml:space="preserve"> de 2024</w:t>
      </w:r>
      <w:bookmarkEnd w:id="4275"/>
    </w:p>
    <w:p w14:paraId="6DB485DA" w14:textId="0509F709" w:rsidR="001F3E43" w:rsidRDefault="00A64DD0">
      <w:pPr>
        <w:jc w:val="both"/>
        <w:rPr>
          <w:rFonts w:ascii="Arial" w:eastAsia="Arial" w:hAnsi="Arial" w:cs="Arial"/>
          <w:sz w:val="24"/>
          <w:szCs w:val="24"/>
        </w:rPr>
      </w:pPr>
      <w:del w:id="4294" w:author="Leidy Rodríguez" w:date="2024-09-23T22:59:00Z">
        <w:r w:rsidDel="00DA75AF">
          <w:rPr>
            <w:noProof/>
          </w:rPr>
          <w:drawing>
            <wp:inline distT="0" distB="0" distL="0" distR="0" wp14:anchorId="264853B3" wp14:editId="0689FAE8">
              <wp:extent cx="5233988" cy="3305175"/>
              <wp:effectExtent l="0" t="0" r="5080" b="9525"/>
              <wp:docPr id="1105652472" name="Gráfico 1">
                <a:extLst xmlns:a="http://schemas.openxmlformats.org/drawingml/2006/main">
                  <a:ext uri="{FF2B5EF4-FFF2-40B4-BE49-F238E27FC236}">
                    <a16:creationId xmlns:a16="http://schemas.microsoft.com/office/drawing/2014/main" id="{08F0D641-8BE3-033B-49E0-B404666394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del>
      <w:ins w:id="4295" w:author="Leidy Rodríguez" w:date="2024-09-23T23:00:00Z">
        <w:r w:rsidR="00DA75AF">
          <w:rPr>
            <w:noProof/>
          </w:rPr>
          <w:drawing>
            <wp:inline distT="0" distB="0" distL="0" distR="0" wp14:anchorId="6A56C7D1" wp14:editId="51C3CB10">
              <wp:extent cx="5612130" cy="3508375"/>
              <wp:effectExtent l="0" t="0" r="7620" b="15875"/>
              <wp:docPr id="592476329" name="Gráfico 1">
                <a:extLst xmlns:a="http://schemas.openxmlformats.org/drawingml/2006/main">
                  <a:ext uri="{FF2B5EF4-FFF2-40B4-BE49-F238E27FC236}">
                    <a16:creationId xmlns:a16="http://schemas.microsoft.com/office/drawing/2014/main" id="{67300B7A-897A-C4FF-378F-F9BF848E3C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ins>
    </w:p>
    <w:p w14:paraId="3ADD71C7" w14:textId="044267BA" w:rsidR="00A64DD0" w:rsidRDefault="00A64DD0" w:rsidP="00A64DD0">
      <w:pPr>
        <w:jc w:val="center"/>
        <w:rPr>
          <w:rFonts w:ascii="Arial" w:eastAsia="Arial" w:hAnsi="Arial" w:cs="Arial"/>
          <w:sz w:val="18"/>
          <w:szCs w:val="18"/>
        </w:rPr>
      </w:pPr>
      <w:del w:id="4296" w:author="Leidy Rodríguez" w:date="2024-09-24T15:24: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del>
      <w:ins w:id="4297" w:author="Leidy Karina Ospina Castañeda" w:date="2024-09-20T09:30:00Z">
        <w:del w:id="4298" w:author="Leidy Rodríguez" w:date="2024-09-24T15:24:00Z">
          <w:r w:rsidRPr="00C23DE7" w:rsidDel="00B6102E">
            <w:rPr>
              <w:rFonts w:ascii="Arial" w:eastAsia="Arial" w:hAnsi="Arial" w:cs="Arial"/>
              <w:sz w:val="18"/>
              <w:szCs w:val="18"/>
            </w:rPr>
            <w:delText xml:space="preserve"> </w:delText>
          </w:r>
          <w:r w:rsidR="00F948E0" w:rsidDel="00B6102E">
            <w:rPr>
              <w:rFonts w:ascii="Arial" w:eastAsia="Arial" w:hAnsi="Arial" w:cs="Arial"/>
              <w:sz w:val="18"/>
              <w:szCs w:val="18"/>
            </w:rPr>
            <w:delText>-SDH</w:delText>
          </w:r>
        </w:del>
      </w:ins>
      <w:del w:id="4299" w:author="Leidy Rodríguez" w:date="2024-09-24T15:24:00Z">
        <w:r w:rsidRPr="00C23DE7" w:rsidDel="00B6102E">
          <w:rPr>
            <w:rFonts w:ascii="Arial" w:eastAsia="Arial" w:hAnsi="Arial" w:cs="Arial"/>
            <w:sz w:val="18"/>
            <w:szCs w:val="18"/>
          </w:rPr>
          <w:delText xml:space="preserve"> 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4300" w:author="Leidy Rodríguez" w:date="2024-09-24T15:24: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624B3188" w14:textId="77777777" w:rsidR="001F3E43" w:rsidRDefault="001F3E43">
      <w:pPr>
        <w:jc w:val="both"/>
        <w:rPr>
          <w:rFonts w:ascii="Arial" w:eastAsia="Arial" w:hAnsi="Arial" w:cs="Arial"/>
          <w:sz w:val="24"/>
          <w:szCs w:val="24"/>
        </w:rPr>
      </w:pPr>
    </w:p>
    <w:p w14:paraId="50F52F94" w14:textId="54540E5B" w:rsidR="00A64DD0" w:rsidRPr="00C23DE7" w:rsidDel="00DA75AF" w:rsidRDefault="00A64DD0">
      <w:pPr>
        <w:jc w:val="both"/>
        <w:rPr>
          <w:del w:id="4301" w:author="Leidy Rodríguez" w:date="2024-09-23T23:03:00Z"/>
          <w:rFonts w:ascii="Arial" w:eastAsia="Arial" w:hAnsi="Arial" w:cs="Arial"/>
          <w:sz w:val="24"/>
          <w:szCs w:val="24"/>
        </w:rPr>
      </w:pPr>
      <w:del w:id="4302" w:author="Leidy Rodríguez" w:date="2024-09-23T23:03:00Z">
        <w:r w:rsidDel="00DA75AF">
          <w:rPr>
            <w:rFonts w:ascii="Arial" w:eastAsia="Arial" w:hAnsi="Arial" w:cs="Arial"/>
            <w:sz w:val="24"/>
            <w:szCs w:val="24"/>
          </w:rPr>
          <w:delText>Si bien se evidencia que los 15 sectores de la administración central realizaron el proceso de marcación indirecta,</w:delText>
        </w:r>
        <w:r w:rsidR="002E60F6" w:rsidDel="00DA75AF">
          <w:rPr>
            <w:rFonts w:ascii="Arial" w:eastAsia="Arial" w:hAnsi="Arial" w:cs="Arial"/>
            <w:sz w:val="24"/>
            <w:szCs w:val="24"/>
          </w:rPr>
          <w:delText xml:space="preserve"> disminuyó en un </w:delText>
        </w:r>
        <w:commentRangeStart w:id="4303"/>
        <w:r w:rsidR="002E60F6" w:rsidDel="00DA75AF">
          <w:rPr>
            <w:rFonts w:ascii="Arial" w:eastAsia="Arial" w:hAnsi="Arial" w:cs="Arial"/>
            <w:sz w:val="24"/>
            <w:szCs w:val="24"/>
          </w:rPr>
          <w:delText>42</w:delText>
        </w:r>
        <w:commentRangeEnd w:id="4303"/>
        <w:r w:rsidR="00295F8D" w:rsidDel="00DA75AF">
          <w:rPr>
            <w:rStyle w:val="Refdecomentario"/>
          </w:rPr>
          <w:commentReference w:id="4303"/>
        </w:r>
        <w:r w:rsidR="002E60F6" w:rsidDel="00DA75AF">
          <w:rPr>
            <w:rFonts w:ascii="Arial" w:eastAsia="Arial" w:hAnsi="Arial" w:cs="Arial"/>
            <w:sz w:val="24"/>
            <w:szCs w:val="24"/>
          </w:rPr>
          <w:delText>%</w:delText>
        </w:r>
        <w:r w:rsidDel="00DA75AF">
          <w:rPr>
            <w:rFonts w:ascii="Arial" w:eastAsia="Arial" w:hAnsi="Arial" w:cs="Arial"/>
            <w:sz w:val="24"/>
            <w:szCs w:val="24"/>
          </w:rPr>
          <w:delText xml:space="preserve"> el número de entidades </w:delText>
        </w:r>
        <w:r w:rsidR="002E60F6" w:rsidDel="00DA75AF">
          <w:rPr>
            <w:rFonts w:ascii="Arial" w:eastAsia="Arial" w:hAnsi="Arial" w:cs="Arial"/>
            <w:sz w:val="24"/>
            <w:szCs w:val="24"/>
          </w:rPr>
          <w:delText>que marcaron metas proyectos de inversión con impacto indirecto en el TPIEG, para el primer semestre de la vigencia 2024.</w:delText>
        </w:r>
      </w:del>
    </w:p>
    <w:p w14:paraId="3435AB2D" w14:textId="39306BA9" w:rsidR="00222B26" w:rsidRPr="00C23DE7" w:rsidRDefault="00256024">
      <w:pPr>
        <w:pStyle w:val="Ttulo4"/>
        <w:rPr>
          <w:rFonts w:ascii="Arial" w:eastAsia="Arial" w:hAnsi="Arial" w:cs="Arial"/>
          <w:sz w:val="24"/>
          <w:szCs w:val="24"/>
        </w:rPr>
      </w:pPr>
      <w:r w:rsidRPr="00C23DE7">
        <w:rPr>
          <w:rFonts w:ascii="Arial" w:eastAsia="Arial" w:hAnsi="Arial" w:cs="Arial"/>
          <w:sz w:val="24"/>
          <w:szCs w:val="24"/>
        </w:rPr>
        <w:t xml:space="preserve">Análisis </w:t>
      </w:r>
      <w:r w:rsidR="00D9145F" w:rsidRPr="00C23DE7">
        <w:rPr>
          <w:rFonts w:ascii="Arial" w:eastAsia="Arial" w:hAnsi="Arial" w:cs="Arial"/>
          <w:sz w:val="24"/>
          <w:szCs w:val="24"/>
        </w:rPr>
        <w:t>Fondos de Desarrollo Local</w:t>
      </w:r>
    </w:p>
    <w:p w14:paraId="09F4B8FD" w14:textId="77777777" w:rsidR="00222B26" w:rsidRPr="00C23DE7" w:rsidRDefault="00222B26">
      <w:pPr>
        <w:jc w:val="both"/>
        <w:rPr>
          <w:rFonts w:ascii="Arial" w:eastAsia="Arial" w:hAnsi="Arial" w:cs="Arial"/>
          <w:sz w:val="24"/>
          <w:szCs w:val="24"/>
        </w:rPr>
      </w:pPr>
    </w:p>
    <w:p w14:paraId="1B5A5015" w14:textId="5E5DC937" w:rsidR="000078D4" w:rsidRDefault="00D9145F">
      <w:pPr>
        <w:jc w:val="both"/>
        <w:rPr>
          <w:rFonts w:ascii="Arial" w:eastAsia="Arial" w:hAnsi="Arial" w:cs="Arial"/>
          <w:sz w:val="24"/>
          <w:szCs w:val="24"/>
        </w:rPr>
      </w:pPr>
      <w:r w:rsidRPr="00C23DE7">
        <w:rPr>
          <w:rFonts w:ascii="Arial" w:eastAsia="Arial" w:hAnsi="Arial" w:cs="Arial"/>
          <w:sz w:val="24"/>
          <w:szCs w:val="24"/>
        </w:rPr>
        <w:t>De forma indirecta los FDL tienen compromisos con recursos para el Trazador por $</w:t>
      </w:r>
      <w:r w:rsidR="002E60F6">
        <w:rPr>
          <w:rFonts w:ascii="Arial" w:eastAsia="Arial" w:hAnsi="Arial" w:cs="Arial"/>
          <w:sz w:val="24"/>
          <w:szCs w:val="24"/>
        </w:rPr>
        <w:t xml:space="preserve">54.202 </w:t>
      </w:r>
      <w:del w:id="4304" w:author="iramirez@sdp.gov.co" w:date="2024-09-20T01:03:00Z">
        <w:r w:rsidRPr="00C23DE7">
          <w:rPr>
            <w:rFonts w:ascii="Arial" w:eastAsia="Arial" w:hAnsi="Arial" w:cs="Arial"/>
            <w:sz w:val="24"/>
            <w:szCs w:val="24"/>
          </w:rPr>
          <w:delText xml:space="preserve"> </w:delText>
        </w:r>
      </w:del>
      <w:r w:rsidRPr="00C23DE7">
        <w:rPr>
          <w:rFonts w:ascii="Arial" w:eastAsia="Arial" w:hAnsi="Arial" w:cs="Arial"/>
          <w:sz w:val="24"/>
          <w:szCs w:val="24"/>
        </w:rPr>
        <w:t>millones siendo el Fondo de Engativá el de la mayor destinación de recursos con $</w:t>
      </w:r>
      <w:r w:rsidR="002E60F6" w:rsidRPr="002E60F6">
        <w:rPr>
          <w:rFonts w:ascii="Arial" w:eastAsia="Arial" w:hAnsi="Arial" w:cs="Arial"/>
          <w:sz w:val="24"/>
          <w:szCs w:val="24"/>
        </w:rPr>
        <w:t>34.431</w:t>
      </w:r>
      <w:r w:rsidRPr="00C23DE7">
        <w:rPr>
          <w:rFonts w:ascii="Arial" w:eastAsia="Arial" w:hAnsi="Arial" w:cs="Arial"/>
          <w:sz w:val="24"/>
          <w:szCs w:val="24"/>
        </w:rPr>
        <w:t xml:space="preserve">millones y la marcación de 16 proyectos de inversión; seguido por el de </w:t>
      </w:r>
      <w:r w:rsidR="00C6436C" w:rsidRPr="00C23DE7">
        <w:rPr>
          <w:rFonts w:ascii="Arial" w:eastAsia="Arial" w:hAnsi="Arial" w:cs="Arial"/>
          <w:sz w:val="24"/>
          <w:szCs w:val="24"/>
        </w:rPr>
        <w:t xml:space="preserve">Sumapaz </w:t>
      </w:r>
      <w:r w:rsidRPr="00C23DE7">
        <w:rPr>
          <w:rFonts w:ascii="Arial" w:eastAsia="Arial" w:hAnsi="Arial" w:cs="Arial"/>
          <w:sz w:val="24"/>
          <w:szCs w:val="24"/>
        </w:rPr>
        <w:t xml:space="preserve">con </w:t>
      </w:r>
      <w:r w:rsidR="00C6436C" w:rsidRPr="00C6436C">
        <w:rPr>
          <w:rFonts w:ascii="Arial" w:eastAsia="Arial" w:hAnsi="Arial" w:cs="Arial"/>
          <w:sz w:val="24"/>
          <w:szCs w:val="24"/>
        </w:rPr>
        <w:t>$6.054</w:t>
      </w:r>
      <w:r w:rsidR="00C6436C">
        <w:rPr>
          <w:rFonts w:ascii="Arial" w:eastAsia="Arial" w:hAnsi="Arial" w:cs="Arial"/>
          <w:sz w:val="24"/>
          <w:szCs w:val="24"/>
        </w:rPr>
        <w:t xml:space="preserve"> </w:t>
      </w:r>
      <w:r w:rsidRPr="00C23DE7">
        <w:rPr>
          <w:rFonts w:ascii="Arial" w:eastAsia="Arial" w:hAnsi="Arial" w:cs="Arial"/>
          <w:sz w:val="24"/>
          <w:szCs w:val="24"/>
        </w:rPr>
        <w:t xml:space="preserve">millones y </w:t>
      </w:r>
      <w:r w:rsidR="00C6436C">
        <w:rPr>
          <w:rFonts w:ascii="Arial" w:eastAsia="Arial" w:hAnsi="Arial" w:cs="Arial"/>
          <w:sz w:val="24"/>
          <w:szCs w:val="24"/>
        </w:rPr>
        <w:t>12</w:t>
      </w:r>
      <w:r w:rsidRPr="00C23DE7">
        <w:rPr>
          <w:rFonts w:ascii="Arial" w:eastAsia="Arial" w:hAnsi="Arial" w:cs="Arial"/>
          <w:sz w:val="24"/>
          <w:szCs w:val="24"/>
        </w:rPr>
        <w:t xml:space="preserve"> proyectos de inversión marcados y el de con </w:t>
      </w:r>
      <w:r w:rsidR="00C6436C">
        <w:rPr>
          <w:rFonts w:ascii="Arial" w:eastAsia="Arial" w:hAnsi="Arial" w:cs="Arial"/>
          <w:sz w:val="24"/>
          <w:szCs w:val="24"/>
        </w:rPr>
        <w:t xml:space="preserve">Barrios Unidos con </w:t>
      </w:r>
      <w:r w:rsidRPr="00C23DE7">
        <w:rPr>
          <w:rFonts w:ascii="Arial" w:eastAsia="Arial" w:hAnsi="Arial" w:cs="Arial"/>
          <w:sz w:val="24"/>
          <w:szCs w:val="24"/>
        </w:rPr>
        <w:t>$</w:t>
      </w:r>
      <w:r w:rsidR="00C6436C" w:rsidRPr="00C6436C">
        <w:rPr>
          <w:rFonts w:ascii="Arial" w:eastAsia="Arial" w:hAnsi="Arial" w:cs="Arial"/>
          <w:sz w:val="24"/>
          <w:szCs w:val="24"/>
        </w:rPr>
        <w:t>4.106</w:t>
      </w:r>
      <w:r w:rsidRPr="00C23DE7">
        <w:rPr>
          <w:rFonts w:ascii="Arial" w:eastAsia="Arial" w:hAnsi="Arial" w:cs="Arial"/>
          <w:sz w:val="24"/>
          <w:szCs w:val="24"/>
        </w:rPr>
        <w:t>millones con 1</w:t>
      </w:r>
      <w:r w:rsidR="00C6436C">
        <w:rPr>
          <w:rFonts w:ascii="Arial" w:eastAsia="Arial" w:hAnsi="Arial" w:cs="Arial"/>
          <w:sz w:val="24"/>
          <w:szCs w:val="24"/>
        </w:rPr>
        <w:t>1</w:t>
      </w:r>
      <w:r w:rsidRPr="00C23DE7">
        <w:rPr>
          <w:rFonts w:ascii="Arial" w:eastAsia="Arial" w:hAnsi="Arial" w:cs="Arial"/>
          <w:sz w:val="24"/>
          <w:szCs w:val="24"/>
        </w:rPr>
        <w:t xml:space="preserve"> proyectos de inversión con impacto indirecto.</w:t>
      </w:r>
    </w:p>
    <w:p w14:paraId="513D40DB" w14:textId="5552CDD1" w:rsidR="00C6436C" w:rsidRDefault="00C6436C" w:rsidP="00144455">
      <w:pPr>
        <w:pStyle w:val="Descripcin"/>
        <w:keepNext/>
        <w:jc w:val="center"/>
      </w:pPr>
      <w:bookmarkStart w:id="4305" w:name="_Toc178084901"/>
      <w:r>
        <w:lastRenderedPageBreak/>
        <w:t xml:space="preserve">Ilustración </w:t>
      </w:r>
      <w:r w:rsidR="00B41D66">
        <w:rPr>
          <w:noProof/>
        </w:rPr>
        <w:fldChar w:fldCharType="begin"/>
      </w:r>
      <w:r w:rsidR="00B41D66">
        <w:rPr>
          <w:noProof/>
        </w:rPr>
        <w:instrText xml:space="preserve"> SEQ Ilustración \* ARABIC </w:instrText>
      </w:r>
      <w:r w:rsidR="00B41D66">
        <w:rPr>
          <w:noProof/>
        </w:rPr>
        <w:fldChar w:fldCharType="separate"/>
      </w:r>
      <w:ins w:id="4306" w:author="Leidy Rodríguez" w:date="2024-09-23T20:34:00Z">
        <w:r w:rsidR="00CD79B2">
          <w:rPr>
            <w:noProof/>
          </w:rPr>
          <w:t>19</w:t>
        </w:r>
      </w:ins>
      <w:del w:id="4307" w:author="Leidy Rodríguez" w:date="2024-09-23T20:34:00Z">
        <w:r w:rsidDel="00CD79B2">
          <w:rPr>
            <w:noProof/>
          </w:rPr>
          <w:delText>18</w:delText>
        </w:r>
      </w:del>
      <w:r w:rsidR="00B41D66">
        <w:rPr>
          <w:noProof/>
        </w:rPr>
        <w:fldChar w:fldCharType="end"/>
      </w:r>
      <w:r>
        <w:t>. R</w:t>
      </w:r>
      <w:r w:rsidR="00144455">
        <w:t xml:space="preserve">esumen marcación FDL impacto indirecto TPIEG a 30 de junio de </w:t>
      </w:r>
      <w:r>
        <w:t>2024</w:t>
      </w:r>
      <w:bookmarkEnd w:id="4305"/>
    </w:p>
    <w:p w14:paraId="5336D845" w14:textId="65B26152" w:rsidR="00C6436C" w:rsidRDefault="00C6436C" w:rsidP="00144455">
      <w:pPr>
        <w:jc w:val="center"/>
        <w:rPr>
          <w:rFonts w:ascii="Arial" w:eastAsia="Arial" w:hAnsi="Arial" w:cs="Arial"/>
          <w:sz w:val="24"/>
          <w:szCs w:val="24"/>
        </w:rPr>
      </w:pPr>
      <w:r>
        <w:rPr>
          <w:noProof/>
        </w:rPr>
        <w:drawing>
          <wp:inline distT="0" distB="0" distL="0" distR="0" wp14:anchorId="074C77B6" wp14:editId="1B992A55">
            <wp:extent cx="4629150" cy="2943225"/>
            <wp:effectExtent l="0" t="0" r="0" b="9525"/>
            <wp:docPr id="777960586" name="Gráfico 1">
              <a:extLst xmlns:a="http://schemas.openxmlformats.org/drawingml/2006/main">
                <a:ext uri="{FF2B5EF4-FFF2-40B4-BE49-F238E27FC236}">
                  <a16:creationId xmlns:a16="http://schemas.microsoft.com/office/drawing/2014/main" id="{F5B8AD7D-5767-FE5E-3851-20DB215078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1A14488" w14:textId="18A06673" w:rsidR="00C6436C" w:rsidRDefault="00C6436C" w:rsidP="00C6436C">
      <w:pPr>
        <w:jc w:val="center"/>
        <w:rPr>
          <w:rFonts w:ascii="Arial" w:eastAsia="Arial" w:hAnsi="Arial" w:cs="Arial"/>
          <w:sz w:val="18"/>
          <w:szCs w:val="18"/>
        </w:rPr>
      </w:pPr>
      <w:del w:id="4308" w:author="Leidy Rodríguez" w:date="2024-09-24T15:25:00Z">
        <w:r w:rsidRPr="00C23DE7" w:rsidDel="00B6102E">
          <w:rPr>
            <w:rFonts w:ascii="Arial" w:eastAsia="Arial" w:hAnsi="Arial" w:cs="Arial"/>
            <w:sz w:val="18"/>
            <w:szCs w:val="18"/>
          </w:rPr>
          <w:delText xml:space="preserve">Elaboración: SDMujer - Fuentes: </w:delText>
        </w:r>
        <w:r w:rsidDel="00B6102E">
          <w:rPr>
            <w:rFonts w:ascii="Arial" w:eastAsia="Arial" w:hAnsi="Arial" w:cs="Arial"/>
            <w:sz w:val="18"/>
            <w:szCs w:val="18"/>
          </w:rPr>
          <w:delText>Análisis información TPIEG- SDP</w:delText>
        </w:r>
        <w:r w:rsidRPr="00C23DE7" w:rsidDel="00B6102E">
          <w:rPr>
            <w:rFonts w:ascii="Arial" w:eastAsia="Arial" w:hAnsi="Arial" w:cs="Arial"/>
            <w:sz w:val="18"/>
            <w:szCs w:val="18"/>
          </w:rPr>
          <w:delText xml:space="preserve"> Corte: </w:delText>
        </w:r>
        <w:r w:rsidDel="00B6102E">
          <w:rPr>
            <w:rFonts w:ascii="Arial" w:eastAsia="Arial" w:hAnsi="Arial" w:cs="Arial"/>
            <w:sz w:val="18"/>
            <w:szCs w:val="18"/>
          </w:rPr>
          <w:delText>30</w:delText>
        </w:r>
        <w:r w:rsidRPr="00C23DE7" w:rsidDel="00B6102E">
          <w:rPr>
            <w:rFonts w:ascii="Arial" w:eastAsia="Arial" w:hAnsi="Arial" w:cs="Arial"/>
            <w:sz w:val="18"/>
            <w:szCs w:val="18"/>
          </w:rPr>
          <w:delText xml:space="preserve"> de </w:delText>
        </w:r>
        <w:r w:rsidDel="00B6102E">
          <w:rPr>
            <w:rFonts w:ascii="Arial" w:eastAsia="Arial" w:hAnsi="Arial" w:cs="Arial"/>
            <w:sz w:val="18"/>
            <w:szCs w:val="18"/>
          </w:rPr>
          <w:delText>junio</w:delText>
        </w:r>
        <w:r w:rsidRPr="00C23DE7" w:rsidDel="00B6102E">
          <w:rPr>
            <w:rFonts w:ascii="Arial" w:eastAsia="Arial" w:hAnsi="Arial" w:cs="Arial"/>
            <w:sz w:val="18"/>
            <w:szCs w:val="18"/>
          </w:rPr>
          <w:delText xml:space="preserve"> de 202</w:delText>
        </w:r>
        <w:r w:rsidDel="00B6102E">
          <w:rPr>
            <w:rFonts w:ascii="Arial" w:eastAsia="Arial" w:hAnsi="Arial" w:cs="Arial"/>
            <w:sz w:val="18"/>
            <w:szCs w:val="18"/>
          </w:rPr>
          <w:delText>4. Cifras en millones de pesos</w:delText>
        </w:r>
      </w:del>
      <w:ins w:id="4309" w:author="Leidy Rodríguez" w:date="2024-09-24T15:25:00Z">
        <w:r w:rsidR="00B6102E">
          <w:rPr>
            <w:rFonts w:ascii="Arial" w:eastAsia="Arial" w:hAnsi="Arial" w:cs="Arial"/>
            <w:sz w:val="18"/>
            <w:szCs w:val="18"/>
          </w:rPr>
          <w:t xml:space="preserve">Fuente: Elaboración: </w:t>
        </w:r>
        <w:proofErr w:type="gramStart"/>
        <w:r w:rsidR="00B6102E">
          <w:rPr>
            <w:rFonts w:ascii="Arial" w:eastAsia="Arial" w:hAnsi="Arial" w:cs="Arial"/>
            <w:sz w:val="18"/>
            <w:szCs w:val="18"/>
          </w:rPr>
          <w:t>SDMujer .Análisis</w:t>
        </w:r>
        <w:proofErr w:type="gramEnd"/>
        <w:r w:rsidR="00B6102E">
          <w:rPr>
            <w:rFonts w:ascii="Arial" w:eastAsia="Arial" w:hAnsi="Arial" w:cs="Arial"/>
            <w:sz w:val="18"/>
            <w:szCs w:val="18"/>
          </w:rPr>
          <w:t xml:space="preserve"> información TPIEG- SDP Corte: 30 de junio de 2024. Cifras en millones de pesos. </w:t>
        </w:r>
      </w:ins>
    </w:p>
    <w:p w14:paraId="28459795" w14:textId="77777777" w:rsidR="00C6436C" w:rsidRPr="00C23DE7" w:rsidRDefault="00C6436C" w:rsidP="00C6436C">
      <w:pPr>
        <w:jc w:val="center"/>
        <w:rPr>
          <w:rFonts w:ascii="Arial" w:eastAsia="Arial" w:hAnsi="Arial" w:cs="Arial"/>
          <w:sz w:val="24"/>
          <w:szCs w:val="24"/>
        </w:rPr>
      </w:pPr>
    </w:p>
    <w:p w14:paraId="233439C5" w14:textId="77777777" w:rsidR="00222B26" w:rsidRPr="00C23DE7" w:rsidRDefault="00D9145F" w:rsidP="00451AF0">
      <w:pPr>
        <w:pStyle w:val="Ttulo1"/>
        <w:numPr>
          <w:ilvl w:val="0"/>
          <w:numId w:val="1"/>
        </w:numPr>
        <w:rPr>
          <w:rFonts w:ascii="Arial" w:eastAsia="Arial" w:hAnsi="Arial" w:cs="Arial"/>
          <w:b/>
          <w:sz w:val="24"/>
          <w:szCs w:val="24"/>
        </w:rPr>
      </w:pPr>
      <w:bookmarkStart w:id="4310" w:name="_41mghml" w:colFirst="0" w:colLast="0"/>
      <w:bookmarkStart w:id="4311" w:name="_Toc178084858"/>
      <w:bookmarkEnd w:id="4310"/>
      <w:r w:rsidRPr="00C23DE7">
        <w:rPr>
          <w:rFonts w:ascii="Arial" w:eastAsia="Arial" w:hAnsi="Arial" w:cs="Arial"/>
          <w:b/>
          <w:sz w:val="24"/>
          <w:szCs w:val="24"/>
        </w:rPr>
        <w:t>CONCLUSIONES Y RECOMENDACIONES</w:t>
      </w:r>
      <w:bookmarkEnd w:id="4311"/>
    </w:p>
    <w:p w14:paraId="2598F576" w14:textId="77777777" w:rsidR="00222B26" w:rsidRPr="00C23DE7" w:rsidRDefault="00222B26"/>
    <w:p w14:paraId="65D0DDE9" w14:textId="77777777" w:rsidR="006E7954" w:rsidRPr="00C23DE7" w:rsidRDefault="006E7954" w:rsidP="006E7954">
      <w:pPr>
        <w:rPr>
          <w:rFonts w:ascii="Arial" w:hAnsi="Arial" w:cs="Arial"/>
          <w:b/>
          <w:bCs/>
          <w:sz w:val="24"/>
          <w:szCs w:val="24"/>
        </w:rPr>
      </w:pPr>
      <w:r w:rsidRPr="00C23DE7">
        <w:rPr>
          <w:rFonts w:ascii="Arial" w:hAnsi="Arial" w:cs="Arial"/>
          <w:b/>
          <w:bCs/>
          <w:sz w:val="24"/>
          <w:szCs w:val="24"/>
        </w:rPr>
        <w:t xml:space="preserve">Conclusiones </w:t>
      </w:r>
    </w:p>
    <w:p w14:paraId="4FFD063A" w14:textId="1D5D7AD6" w:rsidR="0001229E" w:rsidRPr="00AC00D4" w:rsidRDefault="00692734" w:rsidP="00451AF0">
      <w:pPr>
        <w:pStyle w:val="Prrafodelista"/>
        <w:numPr>
          <w:ilvl w:val="0"/>
          <w:numId w:val="10"/>
        </w:numPr>
        <w:spacing w:after="0" w:line="240" w:lineRule="auto"/>
        <w:jc w:val="both"/>
        <w:rPr>
          <w:rFonts w:ascii="Arial" w:eastAsia="Arial" w:hAnsi="Arial" w:cs="Arial"/>
          <w:sz w:val="24"/>
          <w:szCs w:val="24"/>
        </w:rPr>
      </w:pPr>
      <w:r w:rsidRPr="00AC00D4">
        <w:rPr>
          <w:rFonts w:ascii="Arial" w:eastAsia="Arial" w:hAnsi="Arial" w:cs="Arial"/>
          <w:sz w:val="24"/>
          <w:szCs w:val="24"/>
        </w:rPr>
        <w:t>Se mantiene la tendencia de marcación de impacto directo e indirecto por parte de los 15 sectores de la administración central</w:t>
      </w:r>
      <w:r w:rsidR="00743E38" w:rsidRPr="00AC00D4">
        <w:rPr>
          <w:rFonts w:ascii="Arial" w:eastAsia="Arial" w:hAnsi="Arial" w:cs="Arial"/>
          <w:sz w:val="24"/>
          <w:szCs w:val="24"/>
        </w:rPr>
        <w:t xml:space="preserve"> y la Veeduría Distrital</w:t>
      </w:r>
    </w:p>
    <w:p w14:paraId="78D42A25" w14:textId="77777777" w:rsidR="009C130A" w:rsidRPr="00743E38" w:rsidRDefault="009C130A" w:rsidP="00AC00D4">
      <w:pPr>
        <w:pStyle w:val="Prrafodelista"/>
        <w:spacing w:after="0" w:line="240" w:lineRule="auto"/>
        <w:ind w:left="360"/>
        <w:jc w:val="both"/>
        <w:rPr>
          <w:rFonts w:ascii="Arial" w:eastAsia="Arial" w:hAnsi="Arial" w:cs="Arial"/>
          <w:sz w:val="24"/>
          <w:szCs w:val="24"/>
        </w:rPr>
      </w:pPr>
    </w:p>
    <w:p w14:paraId="18DE19C6" w14:textId="2DD3B01D" w:rsidR="006E7954" w:rsidRPr="00AC00D4" w:rsidRDefault="00743E38" w:rsidP="00451AF0">
      <w:pPr>
        <w:pStyle w:val="Prrafodelista"/>
        <w:numPr>
          <w:ilvl w:val="0"/>
          <w:numId w:val="10"/>
        </w:numPr>
        <w:spacing w:after="0" w:line="240" w:lineRule="auto"/>
        <w:jc w:val="both"/>
        <w:rPr>
          <w:rFonts w:ascii="Arial" w:eastAsia="Arial" w:hAnsi="Arial" w:cs="Arial"/>
          <w:sz w:val="24"/>
          <w:szCs w:val="24"/>
        </w:rPr>
      </w:pPr>
      <w:r w:rsidRPr="00AC00D4">
        <w:rPr>
          <w:rFonts w:ascii="Arial" w:eastAsia="Arial" w:hAnsi="Arial" w:cs="Arial"/>
          <w:sz w:val="24"/>
          <w:szCs w:val="24"/>
        </w:rPr>
        <w:t xml:space="preserve">Por primera vez desde la </w:t>
      </w:r>
      <w:del w:id="4312" w:author="Daira Muñoz Tandioy" w:date="2024-09-20T10:42:00Z">
        <w:r w:rsidRPr="00AC00D4" w:rsidDel="00883746">
          <w:rPr>
            <w:rFonts w:ascii="Arial" w:eastAsia="Arial" w:hAnsi="Arial" w:cs="Arial"/>
            <w:sz w:val="24"/>
            <w:szCs w:val="24"/>
          </w:rPr>
          <w:delText>entrada en vigencia</w:delText>
        </w:r>
      </w:del>
      <w:ins w:id="4313" w:author="Daira Muñoz Tandioy" w:date="2024-09-20T10:42:00Z">
        <w:r w:rsidR="00883746" w:rsidRPr="00AC00D4">
          <w:rPr>
            <w:rFonts w:ascii="Arial" w:eastAsia="Arial" w:hAnsi="Arial" w:cs="Arial"/>
            <w:sz w:val="24"/>
            <w:szCs w:val="24"/>
          </w:rPr>
          <w:t>entrada en vigor</w:t>
        </w:r>
      </w:ins>
      <w:r w:rsidRPr="00AC00D4">
        <w:rPr>
          <w:rFonts w:ascii="Arial" w:eastAsia="Arial" w:hAnsi="Arial" w:cs="Arial"/>
          <w:sz w:val="24"/>
          <w:szCs w:val="24"/>
        </w:rPr>
        <w:t xml:space="preserve"> del TPIEG en </w:t>
      </w:r>
      <w:del w:id="4314" w:author="iramirez@sdp.gov.co" w:date="2024-09-20T01:05:00Z">
        <w:r w:rsidRPr="00AC00D4">
          <w:rPr>
            <w:rFonts w:ascii="Arial" w:eastAsia="Arial" w:hAnsi="Arial" w:cs="Arial"/>
            <w:sz w:val="24"/>
            <w:szCs w:val="24"/>
          </w:rPr>
          <w:delText>la vigencia</w:delText>
        </w:r>
      </w:del>
      <w:r w:rsidRPr="00AC00D4">
        <w:rPr>
          <w:rFonts w:ascii="Arial" w:eastAsia="Arial" w:hAnsi="Arial" w:cs="Arial"/>
          <w:sz w:val="24"/>
          <w:szCs w:val="24"/>
        </w:rPr>
        <w:t xml:space="preserve"> 2021, no se realiza marcación de gastos de funcionamiento.</w:t>
      </w:r>
    </w:p>
    <w:p w14:paraId="09FE1A8D" w14:textId="77777777" w:rsidR="009C130A" w:rsidRPr="009C130A" w:rsidDel="00DA75AF" w:rsidRDefault="009C130A" w:rsidP="00AC00D4">
      <w:pPr>
        <w:spacing w:after="0" w:line="240" w:lineRule="auto"/>
        <w:jc w:val="both"/>
        <w:rPr>
          <w:del w:id="4315" w:author="Leidy Rodríguez" w:date="2024-09-23T23:03:00Z"/>
          <w:rFonts w:ascii="Arial" w:eastAsia="Arial" w:hAnsi="Arial" w:cs="Arial"/>
          <w:sz w:val="24"/>
          <w:szCs w:val="24"/>
        </w:rPr>
      </w:pPr>
    </w:p>
    <w:p w14:paraId="1B8F8A83" w14:textId="1D1DC6F6" w:rsidR="006E7954" w:rsidRPr="00AC00D4" w:rsidDel="00DA75AF" w:rsidRDefault="00743E38" w:rsidP="00451AF0">
      <w:pPr>
        <w:pStyle w:val="Prrafodelista"/>
        <w:numPr>
          <w:ilvl w:val="0"/>
          <w:numId w:val="10"/>
        </w:numPr>
        <w:spacing w:after="0" w:line="240" w:lineRule="auto"/>
        <w:jc w:val="both"/>
        <w:rPr>
          <w:del w:id="4316" w:author="Leidy Rodríguez" w:date="2024-09-23T23:03:00Z"/>
          <w:rFonts w:ascii="Arial" w:eastAsia="Arial" w:hAnsi="Arial" w:cs="Arial"/>
          <w:sz w:val="24"/>
          <w:szCs w:val="24"/>
        </w:rPr>
      </w:pPr>
      <w:del w:id="4317" w:author="Leidy Rodríguez" w:date="2024-09-23T23:03:00Z">
        <w:r w:rsidRPr="00AC00D4" w:rsidDel="00DA75AF">
          <w:rPr>
            <w:rFonts w:ascii="Arial" w:eastAsia="Arial" w:hAnsi="Arial" w:cs="Arial"/>
            <w:sz w:val="24"/>
            <w:szCs w:val="24"/>
          </w:rPr>
          <w:delText xml:space="preserve">Hubo una notable reducción en el número de entidades de la administración central que marcaron compromisos con impacto </w:delText>
        </w:r>
        <w:commentRangeStart w:id="4318"/>
        <w:r w:rsidRPr="00AC00D4" w:rsidDel="00DA75AF">
          <w:rPr>
            <w:rFonts w:ascii="Arial" w:eastAsia="Arial" w:hAnsi="Arial" w:cs="Arial"/>
            <w:sz w:val="24"/>
            <w:szCs w:val="24"/>
          </w:rPr>
          <w:delText>indirecto</w:delText>
        </w:r>
        <w:commentRangeEnd w:id="4318"/>
        <w:r w:rsidR="00E213C4" w:rsidDel="00DA75AF">
          <w:rPr>
            <w:rStyle w:val="Refdecomentario"/>
          </w:rPr>
          <w:commentReference w:id="4318"/>
        </w:r>
        <w:r w:rsidRPr="00AC00D4" w:rsidDel="00DA75AF">
          <w:rPr>
            <w:rFonts w:ascii="Arial" w:eastAsia="Arial" w:hAnsi="Arial" w:cs="Arial"/>
            <w:sz w:val="24"/>
            <w:szCs w:val="24"/>
          </w:rPr>
          <w:delText>, sin embargo, esto puede deberse a que durante el primer trimestre de 2024 se adelantó el proceso de formulación del Plan de Desarrollo “Bogotá Camina Segura” y el proceso de armonización presupuestal desarrollado en los meses de mayo y junio.</w:delText>
        </w:r>
      </w:del>
    </w:p>
    <w:p w14:paraId="5AD5C5D4" w14:textId="77777777" w:rsidR="009C130A" w:rsidRPr="009C130A" w:rsidRDefault="009C130A" w:rsidP="00AC00D4">
      <w:pPr>
        <w:spacing w:after="0" w:line="240" w:lineRule="auto"/>
        <w:jc w:val="both"/>
        <w:rPr>
          <w:rFonts w:ascii="Arial" w:eastAsia="Arial" w:hAnsi="Arial" w:cs="Arial"/>
          <w:sz w:val="24"/>
          <w:szCs w:val="24"/>
        </w:rPr>
      </w:pPr>
    </w:p>
    <w:p w14:paraId="5723C046" w14:textId="7D40CD2D" w:rsidR="006E7954" w:rsidRDefault="00743E38" w:rsidP="00451AF0">
      <w:pPr>
        <w:pStyle w:val="Prrafodelista"/>
        <w:numPr>
          <w:ilvl w:val="0"/>
          <w:numId w:val="10"/>
        </w:numPr>
        <w:spacing w:after="0" w:line="240" w:lineRule="auto"/>
        <w:jc w:val="both"/>
        <w:rPr>
          <w:rFonts w:ascii="Arial" w:eastAsia="Arial" w:hAnsi="Arial" w:cs="Arial"/>
          <w:sz w:val="24"/>
          <w:szCs w:val="24"/>
        </w:rPr>
      </w:pPr>
      <w:r w:rsidRPr="00AC00D4">
        <w:rPr>
          <w:rFonts w:ascii="Arial" w:eastAsia="Arial" w:hAnsi="Arial" w:cs="Arial"/>
          <w:sz w:val="24"/>
          <w:szCs w:val="24"/>
        </w:rPr>
        <w:t>Relacionar las categorías que componen la estructura del TPIEG con los 8 derechos de las mujeres priorizados de la Política Pública de Mujeres y Equidad de Género</w:t>
      </w:r>
      <w:r w:rsidR="001D19D4" w:rsidRPr="00AC00D4">
        <w:rPr>
          <w:rFonts w:ascii="Arial" w:eastAsia="Arial" w:hAnsi="Arial" w:cs="Arial"/>
          <w:sz w:val="24"/>
          <w:szCs w:val="24"/>
        </w:rPr>
        <w:t>, permite hacer una identificación de los recursos ejecutados por las entidades del PGD, que con un impacto directo aportan a la promoción de cada uno de estos derechos.</w:t>
      </w:r>
    </w:p>
    <w:p w14:paraId="7EB990A0" w14:textId="77777777" w:rsidR="009474B4" w:rsidRPr="009474B4" w:rsidRDefault="009474B4" w:rsidP="009474B4">
      <w:pPr>
        <w:pStyle w:val="Prrafodelista"/>
        <w:rPr>
          <w:rFonts w:ascii="Arial" w:eastAsia="Arial" w:hAnsi="Arial" w:cs="Arial"/>
          <w:sz w:val="24"/>
          <w:szCs w:val="24"/>
        </w:rPr>
      </w:pPr>
    </w:p>
    <w:p w14:paraId="7FACD718" w14:textId="575C3A3B" w:rsidR="00E37A53" w:rsidRPr="00AC00D4" w:rsidRDefault="009C130A" w:rsidP="00451AF0">
      <w:pPr>
        <w:pStyle w:val="Prrafodelista"/>
        <w:numPr>
          <w:ilvl w:val="0"/>
          <w:numId w:val="10"/>
        </w:numPr>
        <w:spacing w:after="0" w:line="240" w:lineRule="auto"/>
        <w:jc w:val="both"/>
        <w:rPr>
          <w:rFonts w:ascii="Arial" w:eastAsia="Arial" w:hAnsi="Arial" w:cs="Arial"/>
          <w:b/>
          <w:bCs/>
          <w:sz w:val="24"/>
          <w:szCs w:val="24"/>
        </w:rPr>
      </w:pPr>
      <w:r w:rsidRPr="00AC00D4">
        <w:rPr>
          <w:rFonts w:ascii="Arial" w:eastAsia="Arial" w:hAnsi="Arial" w:cs="Arial"/>
          <w:sz w:val="24"/>
          <w:szCs w:val="24"/>
        </w:rPr>
        <w:t xml:space="preserve">La concentración de recursos en la categoría “Una vida libre de violencias” </w:t>
      </w:r>
      <w:r w:rsidR="00667070" w:rsidRPr="00AC00D4">
        <w:rPr>
          <w:rFonts w:ascii="Arial" w:eastAsia="Arial" w:hAnsi="Arial" w:cs="Arial"/>
          <w:sz w:val="24"/>
          <w:szCs w:val="24"/>
        </w:rPr>
        <w:t xml:space="preserve">en un 43,76% evidencia la alta demanda de recurso público necesario para la garantía de este derecho, en tanto requiere estrategias de protección y </w:t>
      </w:r>
      <w:r w:rsidR="004B7A12" w:rsidRPr="00AC00D4">
        <w:rPr>
          <w:rFonts w:ascii="Arial" w:eastAsia="Arial" w:hAnsi="Arial" w:cs="Arial"/>
          <w:sz w:val="24"/>
          <w:szCs w:val="24"/>
        </w:rPr>
        <w:t>atención</w:t>
      </w:r>
      <w:ins w:id="4319" w:author="iramirez@sdp.gov.co" w:date="2024-09-20T01:06:00Z">
        <w:r w:rsidR="5D3C9103" w:rsidRPr="158B6A5F">
          <w:rPr>
            <w:rFonts w:ascii="Arial" w:eastAsia="Arial" w:hAnsi="Arial" w:cs="Arial"/>
            <w:sz w:val="24"/>
            <w:szCs w:val="24"/>
          </w:rPr>
          <w:t xml:space="preserve"> permanentes</w:t>
        </w:r>
      </w:ins>
      <w:r w:rsidR="004B7A12" w:rsidRPr="00AC00D4">
        <w:rPr>
          <w:rFonts w:ascii="Arial" w:eastAsia="Arial" w:hAnsi="Arial" w:cs="Arial"/>
          <w:sz w:val="24"/>
          <w:szCs w:val="24"/>
        </w:rPr>
        <w:t xml:space="preserve">, así como de acceso a la justicia, sin dejar de lado las acciones de </w:t>
      </w:r>
      <w:r w:rsidR="00667070" w:rsidRPr="00AC00D4">
        <w:rPr>
          <w:rFonts w:ascii="Arial" w:eastAsia="Arial" w:hAnsi="Arial" w:cs="Arial"/>
          <w:sz w:val="24"/>
          <w:szCs w:val="24"/>
        </w:rPr>
        <w:t>prevención</w:t>
      </w:r>
      <w:r w:rsidR="004B7A12" w:rsidRPr="00AC00D4">
        <w:rPr>
          <w:rFonts w:ascii="Arial" w:eastAsia="Arial" w:hAnsi="Arial" w:cs="Arial"/>
          <w:sz w:val="24"/>
          <w:szCs w:val="24"/>
        </w:rPr>
        <w:t xml:space="preserve">, de las cuales hacen parte </w:t>
      </w:r>
      <w:r w:rsidR="004B7A12" w:rsidRPr="00AC00D4">
        <w:rPr>
          <w:rFonts w:ascii="Arial" w:eastAsia="Arial" w:hAnsi="Arial" w:cs="Arial"/>
          <w:sz w:val="24"/>
          <w:szCs w:val="24"/>
        </w:rPr>
        <w:lastRenderedPageBreak/>
        <w:t>las relacionadas con la transformación de imaginarios que legitiman la cultura de violencias contra las mujeres.</w:t>
      </w:r>
    </w:p>
    <w:p w14:paraId="4677F693" w14:textId="77777777" w:rsidR="004B7A12" w:rsidRPr="004B7A12" w:rsidRDefault="004B7A12" w:rsidP="00AC00D4">
      <w:pPr>
        <w:pStyle w:val="Prrafodelista"/>
        <w:spacing w:after="0" w:line="240" w:lineRule="auto"/>
        <w:ind w:left="360"/>
        <w:jc w:val="both"/>
        <w:rPr>
          <w:rFonts w:ascii="Arial" w:eastAsia="Arial" w:hAnsi="Arial" w:cs="Arial"/>
          <w:b/>
          <w:bCs/>
          <w:sz w:val="24"/>
          <w:szCs w:val="24"/>
        </w:rPr>
      </w:pPr>
    </w:p>
    <w:p w14:paraId="5606AFAD" w14:textId="06647B1B" w:rsidR="004B7A12" w:rsidRPr="00AC00D4" w:rsidRDefault="004B7A12" w:rsidP="00451AF0">
      <w:pPr>
        <w:pStyle w:val="Prrafodelista"/>
        <w:numPr>
          <w:ilvl w:val="0"/>
          <w:numId w:val="10"/>
        </w:numPr>
        <w:spacing w:after="0" w:line="240" w:lineRule="auto"/>
        <w:jc w:val="both"/>
        <w:rPr>
          <w:rFonts w:ascii="Arial" w:eastAsia="Arial" w:hAnsi="Arial" w:cs="Arial"/>
          <w:b/>
          <w:bCs/>
          <w:sz w:val="24"/>
          <w:szCs w:val="24"/>
        </w:rPr>
      </w:pPr>
      <w:r w:rsidRPr="00AC00D4">
        <w:rPr>
          <w:rFonts w:ascii="Arial" w:eastAsia="Arial" w:hAnsi="Arial" w:cs="Arial"/>
          <w:sz w:val="24"/>
          <w:szCs w:val="24"/>
        </w:rPr>
        <w:t xml:space="preserve">La estrategia de transversalización del enfoque de género y de los derechos humanos de las mujeres, que se ha implementado con base en las dimensiones de MIPG, ha promovido que las entidades destinen recursos para la adecuación institucional </w:t>
      </w:r>
      <w:r w:rsidR="00601211" w:rsidRPr="00AC00D4">
        <w:rPr>
          <w:rFonts w:ascii="Arial" w:eastAsia="Arial" w:hAnsi="Arial" w:cs="Arial"/>
          <w:sz w:val="24"/>
          <w:szCs w:val="24"/>
        </w:rPr>
        <w:t xml:space="preserve">con enfoque de género para la garantía de derechos, tal como se evidencia en el valor de los compromisos con marcación directa asociados a esta subcategoría, en al marco de la categoría </w:t>
      </w:r>
      <w:ins w:id="4320" w:author="Leidy Rodríguez" w:date="2024-09-23T23:04:00Z">
        <w:r w:rsidR="00DA75AF">
          <w:rPr>
            <w:rFonts w:ascii="Arial" w:eastAsia="Arial" w:hAnsi="Arial" w:cs="Arial"/>
            <w:sz w:val="24"/>
            <w:szCs w:val="24"/>
          </w:rPr>
          <w:t>91</w:t>
        </w:r>
      </w:ins>
      <w:r w:rsidR="00601211" w:rsidRPr="00AC00D4">
        <w:rPr>
          <w:rFonts w:ascii="Arial" w:eastAsia="Arial" w:hAnsi="Arial" w:cs="Arial"/>
          <w:sz w:val="24"/>
          <w:szCs w:val="24"/>
        </w:rPr>
        <w:t>“</w:t>
      </w:r>
      <w:commentRangeStart w:id="4321"/>
      <w:del w:id="4322" w:author="Leidy Rodríguez" w:date="2024-09-23T23:04:00Z">
        <w:r w:rsidR="00601211" w:rsidRPr="00AC00D4" w:rsidDel="00DA75AF">
          <w:rPr>
            <w:rFonts w:ascii="Arial" w:eastAsia="Arial" w:hAnsi="Arial" w:cs="Arial"/>
            <w:sz w:val="24"/>
            <w:szCs w:val="24"/>
          </w:rPr>
          <w:delText>9</w:delText>
        </w:r>
      </w:del>
      <w:del w:id="4323" w:author="Leidy Rodríguez" w:date="2024-09-23T23:03:00Z">
        <w:r w:rsidR="00601211" w:rsidRPr="00AC00D4" w:rsidDel="00DA75AF">
          <w:rPr>
            <w:rFonts w:ascii="Arial" w:eastAsia="Arial" w:hAnsi="Arial" w:cs="Arial"/>
            <w:sz w:val="24"/>
            <w:szCs w:val="24"/>
          </w:rPr>
          <w:delText>1</w:delText>
        </w:r>
        <w:commentRangeEnd w:id="4321"/>
        <w:r w:rsidDel="00DA75AF">
          <w:rPr>
            <w:rStyle w:val="Refdecomentario"/>
          </w:rPr>
          <w:commentReference w:id="4321"/>
        </w:r>
        <w:r w:rsidR="00601211" w:rsidRPr="00AC00D4" w:rsidDel="00DA75AF">
          <w:rPr>
            <w:rFonts w:ascii="Arial" w:eastAsia="Arial" w:hAnsi="Arial" w:cs="Arial"/>
            <w:sz w:val="24"/>
            <w:szCs w:val="24"/>
          </w:rPr>
          <w:delText>.</w:delText>
        </w:r>
      </w:del>
      <w:del w:id="4324" w:author="Leidy Rodríguez" w:date="2024-09-23T23:04:00Z">
        <w:r w:rsidR="00601211" w:rsidRPr="00AC00D4" w:rsidDel="00DA75AF">
          <w:rPr>
            <w:rFonts w:ascii="Arial" w:eastAsia="Arial" w:hAnsi="Arial" w:cs="Arial"/>
            <w:sz w:val="24"/>
            <w:szCs w:val="24"/>
          </w:rPr>
          <w:delText xml:space="preserve"> </w:delText>
        </w:r>
      </w:del>
      <w:r w:rsidR="00601211" w:rsidRPr="00AC00D4">
        <w:rPr>
          <w:rFonts w:ascii="Arial" w:eastAsia="Arial" w:hAnsi="Arial" w:cs="Arial"/>
          <w:sz w:val="24"/>
          <w:szCs w:val="24"/>
        </w:rPr>
        <w:t>Fortalecimiento institucional para la igualdad de género”</w:t>
      </w:r>
    </w:p>
    <w:p w14:paraId="747BE6D5" w14:textId="77777777" w:rsidR="006C6053" w:rsidRPr="006C6053" w:rsidRDefault="006C6053" w:rsidP="006C6053">
      <w:pPr>
        <w:pStyle w:val="Prrafodelista"/>
        <w:spacing w:after="0" w:line="240" w:lineRule="auto"/>
        <w:ind w:left="360"/>
        <w:jc w:val="both"/>
        <w:rPr>
          <w:rFonts w:ascii="Arial" w:eastAsia="Arial" w:hAnsi="Arial" w:cs="Arial"/>
          <w:b/>
          <w:bCs/>
          <w:sz w:val="24"/>
          <w:szCs w:val="24"/>
        </w:rPr>
      </w:pPr>
    </w:p>
    <w:p w14:paraId="0DF2B6B3" w14:textId="2EFB5598" w:rsidR="00F32478" w:rsidRPr="00C23DE7" w:rsidRDefault="006E7954" w:rsidP="006E7954">
      <w:pPr>
        <w:rPr>
          <w:rFonts w:ascii="Arial" w:hAnsi="Arial" w:cs="Arial"/>
          <w:b/>
          <w:bCs/>
          <w:sz w:val="24"/>
          <w:szCs w:val="24"/>
        </w:rPr>
      </w:pPr>
      <w:r w:rsidRPr="00C23DE7">
        <w:rPr>
          <w:rFonts w:ascii="Arial" w:hAnsi="Arial" w:cs="Arial"/>
          <w:b/>
          <w:bCs/>
          <w:sz w:val="24"/>
          <w:szCs w:val="24"/>
        </w:rPr>
        <w:t>Recomendaciones</w:t>
      </w:r>
    </w:p>
    <w:p w14:paraId="4A2A9029" w14:textId="4CE992C4" w:rsidR="00B22E7E" w:rsidDel="00DA75AF" w:rsidRDefault="00DA75AF" w:rsidP="00DA75AF">
      <w:pPr>
        <w:pStyle w:val="Prrafodelista"/>
        <w:numPr>
          <w:ilvl w:val="0"/>
          <w:numId w:val="9"/>
        </w:numPr>
        <w:rPr>
          <w:del w:id="4325" w:author="Leidy Rodríguez" w:date="2024-09-23T23:09:00Z"/>
          <w:rFonts w:ascii="Arial" w:hAnsi="Arial" w:cs="Arial"/>
          <w:sz w:val="24"/>
          <w:szCs w:val="24"/>
        </w:rPr>
      </w:pPr>
      <w:bookmarkStart w:id="4326" w:name="_Hlk178025113"/>
      <w:ins w:id="4327" w:author="Leidy Rodríguez" w:date="2024-09-23T23:09:00Z">
        <w:r w:rsidRPr="00DA75AF">
          <w:rPr>
            <w:rFonts w:ascii="Arial" w:hAnsi="Arial" w:cs="Arial"/>
            <w:sz w:val="24"/>
            <w:szCs w:val="24"/>
            <w:rPrChange w:id="4328" w:author="Leidy Rodríguez" w:date="2024-09-23T23:09:00Z">
              <w:rPr/>
            </w:rPrChange>
          </w:rPr>
          <w:t>Se espera que en el próximo ejercicio de marcación se evidencien de manera directa o indirecta las metas proyecto asociadas a los productos que componen el plan de acción de la Política Pública de Mujeres y Equidad de Género y la Política Pública de Actividades Sexuales Pagadas,  en tanto en el Artículo 6° del Decreto 572 de 2023 “Por medio del cual se reglamenta el Sistema Distrital de Planeación, y se dictan otras disposiciones”, se establece la obligación de las entidades y organismos distritales de garantizar los recursos necesarios para dar cumplimiento a las metas programadas en los productos del plan de acción de las políticas públicas aprobadas con el CONPES DC, para lo cual deberán incorporar en el Plan Operativo Anual de Inversiones los proyectos mediante los cuales se dará este cumplimiento.</w:t>
        </w:r>
      </w:ins>
      <w:del w:id="4329" w:author="Leidy Rodríguez" w:date="2024-09-23T23:09:00Z">
        <w:r w:rsidR="00601211" w:rsidRPr="00DA75AF" w:rsidDel="00DA75AF">
          <w:rPr>
            <w:rFonts w:ascii="Arial" w:hAnsi="Arial" w:cs="Arial"/>
            <w:sz w:val="24"/>
            <w:szCs w:val="24"/>
            <w:rPrChange w:id="4330" w:author="Leidy Rodríguez" w:date="2024-09-23T23:09:00Z">
              <w:rPr/>
            </w:rPrChange>
          </w:rPr>
          <w:delText xml:space="preserve">Teniendo en cuenta el Artículo 6° del Decreto 572 de 2023 “Por medio del cual se reglamenta el Sistema Distrital de </w:delText>
        </w:r>
        <w:commentRangeStart w:id="4331"/>
        <w:r w:rsidR="00601211" w:rsidRPr="00DA75AF" w:rsidDel="00DA75AF">
          <w:rPr>
            <w:rFonts w:ascii="Arial" w:hAnsi="Arial" w:cs="Arial"/>
            <w:sz w:val="24"/>
            <w:szCs w:val="24"/>
            <w:rPrChange w:id="4332" w:author="Leidy Rodríguez" w:date="2024-09-23T23:09:00Z">
              <w:rPr/>
            </w:rPrChange>
          </w:rPr>
          <w:delText xml:space="preserve">Planeación, y se dictan otras disposiciones”, sobre la obligación de las entidades y organismos distritales de garantizar los recursos necesarios para dar cumplimiento a las metas programadas en los productos del plan de acción de las políticas públicas aprobadas con el CONPES DC, para lo cual deberán incorporar en el Plan Operativo Anual de Inversiones los proyectos mediante los cuales </w:delText>
        </w:r>
      </w:del>
      <w:ins w:id="4333" w:author="iramirez@sdp.gov.co" w:date="2024-09-20T01:08:00Z">
        <w:del w:id="4334" w:author="Leidy Rodríguez" w:date="2024-09-23T23:09:00Z">
          <w:r w:rsidR="04302FC5" w:rsidRPr="00DA75AF" w:rsidDel="00DA75AF">
            <w:rPr>
              <w:rFonts w:ascii="Arial" w:hAnsi="Arial" w:cs="Arial"/>
              <w:sz w:val="24"/>
              <w:szCs w:val="24"/>
              <w:rPrChange w:id="4335" w:author="Leidy Rodríguez" w:date="2024-09-23T23:09:00Z">
                <w:rPr/>
              </w:rPrChange>
            </w:rPr>
            <w:delText>s</w:delText>
          </w:r>
        </w:del>
      </w:ins>
      <w:del w:id="4336" w:author="Leidy Rodríguez" w:date="2024-09-23T23:09:00Z">
        <w:r w:rsidR="00601211" w:rsidRPr="00DA75AF" w:rsidDel="00DA75AF">
          <w:rPr>
            <w:rFonts w:ascii="Arial" w:hAnsi="Arial" w:cs="Arial"/>
            <w:sz w:val="24"/>
            <w:szCs w:val="24"/>
            <w:rPrChange w:id="4337" w:author="Leidy Rodríguez" w:date="2024-09-23T23:09:00Z">
              <w:rPr/>
            </w:rPrChange>
          </w:rPr>
          <w:delText xml:space="preserve">de dará este cumplimiento, se espera que en el próximo ejercicio de marcación se evidencien de manera directa o indirecta las metas proyecto asociadas a los productos que componen el plan de acción de la Política Pública de Mujeres y Equidad de Género y la Política Pública de Actividades Sexuales </w:delText>
        </w:r>
        <w:r w:rsidR="61C204F1" w:rsidRPr="00DA75AF" w:rsidDel="00DA75AF">
          <w:rPr>
            <w:rFonts w:ascii="Arial" w:hAnsi="Arial" w:cs="Arial"/>
            <w:sz w:val="24"/>
            <w:szCs w:val="24"/>
            <w:rPrChange w:id="4338" w:author="Leidy Rodríguez" w:date="2024-09-23T23:09:00Z">
              <w:rPr/>
            </w:rPrChange>
          </w:rPr>
          <w:delText>Pagada</w:delText>
        </w:r>
        <w:commentRangeEnd w:id="4331"/>
        <w:r w:rsidR="00601211" w:rsidDel="00DA75AF">
          <w:rPr>
            <w:rStyle w:val="Refdecomentario"/>
          </w:rPr>
          <w:commentReference w:id="4331"/>
        </w:r>
        <w:r w:rsidR="61C204F1" w:rsidRPr="00DA75AF" w:rsidDel="00DA75AF">
          <w:rPr>
            <w:rFonts w:ascii="Arial" w:hAnsi="Arial" w:cs="Arial"/>
            <w:sz w:val="24"/>
            <w:szCs w:val="24"/>
            <w:rPrChange w:id="4339" w:author="Leidy Rodríguez" w:date="2024-09-23T23:09:00Z">
              <w:rPr/>
            </w:rPrChange>
          </w:rPr>
          <w:delText>s</w:delText>
        </w:r>
        <w:r w:rsidR="00110708" w:rsidRPr="00DA75AF" w:rsidDel="00DA75AF">
          <w:rPr>
            <w:rFonts w:ascii="Arial" w:hAnsi="Arial" w:cs="Arial"/>
            <w:sz w:val="24"/>
            <w:szCs w:val="24"/>
            <w:rPrChange w:id="4340" w:author="Leidy Rodríguez" w:date="2024-09-23T23:09:00Z">
              <w:rPr/>
            </w:rPrChange>
          </w:rPr>
          <w:delText>.</w:delText>
        </w:r>
        <w:r w:rsidR="00601211" w:rsidRPr="00DA75AF" w:rsidDel="00DA75AF">
          <w:rPr>
            <w:rFonts w:ascii="Arial" w:hAnsi="Arial" w:cs="Arial"/>
            <w:sz w:val="24"/>
            <w:szCs w:val="24"/>
            <w:rPrChange w:id="4341" w:author="Leidy Rodríguez" w:date="2024-09-23T23:09:00Z">
              <w:rPr/>
            </w:rPrChange>
          </w:rPr>
          <w:delText xml:space="preserve"> </w:delText>
        </w:r>
      </w:del>
    </w:p>
    <w:p w14:paraId="18D6FCD4" w14:textId="77777777" w:rsidR="00DA75AF" w:rsidRPr="00DA75AF" w:rsidRDefault="00DA75AF">
      <w:pPr>
        <w:pStyle w:val="Prrafodelista"/>
        <w:spacing w:after="0" w:line="240" w:lineRule="auto"/>
        <w:ind w:left="1080"/>
        <w:jc w:val="both"/>
        <w:rPr>
          <w:ins w:id="4342" w:author="Leidy Rodríguez" w:date="2024-09-23T23:09:00Z"/>
          <w:rFonts w:ascii="Arial" w:hAnsi="Arial" w:cs="Arial"/>
          <w:sz w:val="24"/>
          <w:szCs w:val="24"/>
          <w:rPrChange w:id="4343" w:author="Leidy Rodríguez" w:date="2024-09-23T23:09:00Z">
            <w:rPr>
              <w:ins w:id="4344" w:author="Leidy Rodríguez" w:date="2024-09-23T23:09:00Z"/>
            </w:rPr>
          </w:rPrChange>
        </w:rPr>
        <w:pPrChange w:id="4345" w:author="Leidy Rodríguez" w:date="2024-09-23T23:09:00Z">
          <w:pPr>
            <w:pStyle w:val="Prrafodelista"/>
            <w:numPr>
              <w:numId w:val="9"/>
            </w:numPr>
            <w:spacing w:after="0" w:line="240" w:lineRule="auto"/>
            <w:ind w:left="1080" w:hanging="360"/>
            <w:jc w:val="both"/>
          </w:pPr>
        </w:pPrChange>
      </w:pPr>
    </w:p>
    <w:bookmarkEnd w:id="4326"/>
    <w:p w14:paraId="56D00480" w14:textId="77777777" w:rsidR="00B22E7E" w:rsidRPr="00325EF1" w:rsidRDefault="00B22E7E">
      <w:pPr>
        <w:pStyle w:val="Prrafodelista"/>
        <w:ind w:left="1080"/>
        <w:pPrChange w:id="4346" w:author="Leidy Rodríguez" w:date="2024-09-23T23:09:00Z">
          <w:pPr>
            <w:spacing w:after="0" w:line="240" w:lineRule="auto"/>
            <w:jc w:val="both"/>
          </w:pPr>
        </w:pPrChange>
      </w:pPr>
    </w:p>
    <w:p w14:paraId="27C0894A" w14:textId="77777777" w:rsidR="005576B7" w:rsidRPr="00AC00D4" w:rsidRDefault="005576B7" w:rsidP="005576B7">
      <w:pPr>
        <w:pStyle w:val="Prrafodelista"/>
        <w:numPr>
          <w:ilvl w:val="0"/>
          <w:numId w:val="9"/>
        </w:numPr>
        <w:spacing w:after="0" w:line="240" w:lineRule="auto"/>
        <w:jc w:val="both"/>
        <w:rPr>
          <w:ins w:id="4347" w:author="Leidy Rodríguez" w:date="2024-09-24T15:13:00Z"/>
          <w:rFonts w:ascii="Arial" w:hAnsi="Arial" w:cs="Arial"/>
          <w:sz w:val="24"/>
          <w:szCs w:val="24"/>
        </w:rPr>
      </w:pPr>
      <w:ins w:id="4348" w:author="Leidy Rodríguez" w:date="2024-09-24T15:13:00Z">
        <w:r w:rsidRPr="6DE85997">
          <w:rPr>
            <w:rFonts w:ascii="Arial" w:hAnsi="Arial" w:cs="Arial"/>
            <w:sz w:val="24"/>
            <w:szCs w:val="24"/>
          </w:rPr>
          <w:t>Se recomienda orientar acciones de asistencia técnica para la identificación y marcación del presupuesto de funcionamiento, en tanto se emite una alerta para el primer trimestre de 2024, dado que no se marcó ningún gasto de funcionamiento, ni siquiera por las entidades que lo habían realizado en anteriores marcaciones.</w:t>
        </w:r>
      </w:ins>
    </w:p>
    <w:p w14:paraId="0CA3F3CE" w14:textId="5732EEBF" w:rsidR="00B22E7E" w:rsidRPr="005576B7" w:rsidDel="005576B7" w:rsidRDefault="006E7954">
      <w:pPr>
        <w:spacing w:after="0" w:line="240" w:lineRule="auto"/>
        <w:jc w:val="both"/>
        <w:rPr>
          <w:del w:id="4349" w:author="Leidy Rodríguez" w:date="2024-09-24T15:13:00Z"/>
          <w:rFonts w:ascii="Arial" w:hAnsi="Arial" w:cs="Arial"/>
          <w:sz w:val="24"/>
          <w:szCs w:val="24"/>
          <w:rPrChange w:id="4350" w:author="Leidy Rodríguez" w:date="2024-09-24T15:13:00Z">
            <w:rPr>
              <w:del w:id="4351" w:author="Leidy Rodríguez" w:date="2024-09-24T15:13:00Z"/>
            </w:rPr>
          </w:rPrChange>
        </w:rPr>
        <w:pPrChange w:id="4352" w:author="Leidy Rodríguez" w:date="2024-09-24T15:13:00Z">
          <w:pPr>
            <w:pStyle w:val="Prrafodelista"/>
            <w:numPr>
              <w:numId w:val="9"/>
            </w:numPr>
            <w:spacing w:after="0" w:line="240" w:lineRule="auto"/>
            <w:ind w:left="1080" w:hanging="360"/>
            <w:jc w:val="both"/>
          </w:pPr>
        </w:pPrChange>
      </w:pPr>
      <w:del w:id="4353" w:author="Leidy Rodríguez" w:date="2024-09-24T15:13:00Z">
        <w:r w:rsidRPr="005576B7" w:rsidDel="005576B7">
          <w:rPr>
            <w:rFonts w:ascii="Arial" w:hAnsi="Arial" w:cs="Arial"/>
            <w:sz w:val="24"/>
            <w:szCs w:val="24"/>
            <w:rPrChange w:id="4354" w:author="Leidy Rodríguez" w:date="2024-09-24T15:13:00Z">
              <w:rPr/>
            </w:rPrChange>
          </w:rPr>
          <w:delText xml:space="preserve">Se recomienda </w:delText>
        </w:r>
        <w:r w:rsidR="0061183E" w:rsidRPr="005576B7" w:rsidDel="005576B7">
          <w:rPr>
            <w:rFonts w:ascii="Arial" w:hAnsi="Arial" w:cs="Arial"/>
            <w:sz w:val="24"/>
            <w:szCs w:val="24"/>
            <w:rPrChange w:id="4355" w:author="Leidy Rodríguez" w:date="2024-09-24T15:13:00Z">
              <w:rPr/>
            </w:rPrChange>
          </w:rPr>
          <w:delText xml:space="preserve">orientar acciones de asistencia técnica </w:delText>
        </w:r>
        <w:r w:rsidR="00144455" w:rsidRPr="005576B7" w:rsidDel="005576B7">
          <w:rPr>
            <w:rFonts w:ascii="Arial" w:hAnsi="Arial" w:cs="Arial"/>
            <w:sz w:val="24"/>
            <w:szCs w:val="24"/>
            <w:rPrChange w:id="4356" w:author="Leidy Rodríguez" w:date="2024-09-24T15:13:00Z">
              <w:rPr/>
            </w:rPrChange>
          </w:rPr>
          <w:delText>para la</w:delText>
        </w:r>
        <w:r w:rsidRPr="005576B7" w:rsidDel="005576B7">
          <w:rPr>
            <w:rFonts w:ascii="Arial" w:hAnsi="Arial" w:cs="Arial"/>
            <w:sz w:val="24"/>
            <w:szCs w:val="24"/>
            <w:rPrChange w:id="4357" w:author="Leidy Rodríguez" w:date="2024-09-24T15:13:00Z">
              <w:rPr/>
            </w:rPrChange>
          </w:rPr>
          <w:delText xml:space="preserve"> identificación y marcación del presupuesto de funcionamiento, </w:delText>
        </w:r>
        <w:r w:rsidR="0061183E" w:rsidRPr="005576B7" w:rsidDel="005576B7">
          <w:rPr>
            <w:rFonts w:ascii="Arial" w:hAnsi="Arial" w:cs="Arial"/>
            <w:sz w:val="24"/>
            <w:szCs w:val="24"/>
            <w:rPrChange w:id="4358" w:author="Leidy Rodríguez" w:date="2024-09-24T15:13:00Z">
              <w:rPr/>
            </w:rPrChange>
          </w:rPr>
          <w:delText>en tanto se emite una alerta para el primer trimestre de 2024, en el cual no se marcó ningún gasto de funcionamiento, ni siquiera, por las entidades que lo habían realizado en anteriores marcaciones.</w:delText>
        </w:r>
      </w:del>
    </w:p>
    <w:p w14:paraId="3D4FF92D" w14:textId="77777777" w:rsidR="00C9462D" w:rsidRPr="00C9462D" w:rsidRDefault="00C9462D" w:rsidP="00AC00D4">
      <w:pPr>
        <w:spacing w:after="0" w:line="240" w:lineRule="auto"/>
        <w:jc w:val="both"/>
        <w:rPr>
          <w:rFonts w:ascii="Arial" w:hAnsi="Arial" w:cs="Arial"/>
          <w:sz w:val="24"/>
          <w:szCs w:val="24"/>
        </w:rPr>
      </w:pPr>
    </w:p>
    <w:p w14:paraId="209D7ACA" w14:textId="60A8FC0B" w:rsidR="00B22E7E" w:rsidRPr="00AC00D4" w:rsidRDefault="006E7954" w:rsidP="00451AF0">
      <w:pPr>
        <w:pStyle w:val="Prrafodelista"/>
        <w:numPr>
          <w:ilvl w:val="0"/>
          <w:numId w:val="9"/>
        </w:numPr>
        <w:spacing w:after="0" w:line="240" w:lineRule="auto"/>
        <w:jc w:val="both"/>
        <w:rPr>
          <w:rFonts w:ascii="Arial" w:hAnsi="Arial" w:cs="Arial"/>
          <w:sz w:val="24"/>
          <w:szCs w:val="24"/>
        </w:rPr>
      </w:pPr>
      <w:r w:rsidRPr="00AC00D4">
        <w:rPr>
          <w:rFonts w:ascii="Arial" w:hAnsi="Arial" w:cs="Arial"/>
          <w:sz w:val="24"/>
          <w:szCs w:val="24"/>
        </w:rPr>
        <w:t xml:space="preserve">Se sugiere a las Oficinas Asesoras de Planeación, y dependencias responsables de proyectos de inversión, apoyarse en las herramientas (talleres o guías) ofrecidas por la </w:t>
      </w:r>
      <w:del w:id="4359" w:author="Leidy Rodríguez" w:date="2024-09-23T19:59:00Z">
        <w:r w:rsidRPr="00AC00D4" w:rsidDel="002A54E9">
          <w:rPr>
            <w:rFonts w:ascii="Arial" w:hAnsi="Arial" w:cs="Arial"/>
            <w:sz w:val="24"/>
            <w:szCs w:val="24"/>
          </w:rPr>
          <w:delText>Secretaría Distrital de la Mujer</w:delText>
        </w:r>
      </w:del>
      <w:ins w:id="4360" w:author="Leidy Rodríguez" w:date="2024-09-23T19:59:00Z">
        <w:r w:rsidR="002A54E9">
          <w:rPr>
            <w:rFonts w:ascii="Arial" w:hAnsi="Arial" w:cs="Arial"/>
            <w:sz w:val="24"/>
            <w:szCs w:val="24"/>
          </w:rPr>
          <w:t>SDMujer</w:t>
        </w:r>
      </w:ins>
      <w:r w:rsidRPr="00AC00D4">
        <w:rPr>
          <w:rFonts w:ascii="Arial" w:hAnsi="Arial" w:cs="Arial"/>
          <w:sz w:val="24"/>
          <w:szCs w:val="24"/>
        </w:rPr>
        <w:t xml:space="preserve"> frente al Trazador Presupuestal de Igualdad y Equidad de Género, así como a la transversalización del enfoque de género</w:t>
      </w:r>
      <w:r w:rsidR="0061183E" w:rsidRPr="00AC00D4">
        <w:rPr>
          <w:rFonts w:ascii="Arial" w:hAnsi="Arial" w:cs="Arial"/>
          <w:sz w:val="24"/>
          <w:szCs w:val="24"/>
        </w:rPr>
        <w:t>, para llevar a cabo el proceso de marcación, con el fin de que las meta de los proyectos de inversión mantengan una relación coherente con las subcategorías y categorías del TPIEG, lo cual permite una mejor lectura del comportamiento del presupuesto para la transversalización del enfoque de género.</w:t>
      </w:r>
    </w:p>
    <w:p w14:paraId="370AD0A6" w14:textId="7CADC8E8" w:rsidR="00B22E7E" w:rsidRPr="00C23DE7" w:rsidRDefault="00B22E7E" w:rsidP="00AC00D4">
      <w:pPr>
        <w:pStyle w:val="Prrafodelista"/>
        <w:spacing w:after="0" w:line="240" w:lineRule="auto"/>
        <w:ind w:left="360"/>
        <w:jc w:val="both"/>
        <w:rPr>
          <w:rFonts w:ascii="Arial" w:hAnsi="Arial" w:cs="Arial"/>
          <w:sz w:val="24"/>
          <w:szCs w:val="24"/>
        </w:rPr>
      </w:pPr>
    </w:p>
    <w:p w14:paraId="63D10D9B" w14:textId="08CE7FE7" w:rsidR="00B22E7E" w:rsidRDefault="0061183E" w:rsidP="00451AF0">
      <w:pPr>
        <w:pStyle w:val="Prrafodelista"/>
        <w:numPr>
          <w:ilvl w:val="0"/>
          <w:numId w:val="9"/>
        </w:numPr>
        <w:spacing w:after="0" w:line="240" w:lineRule="auto"/>
        <w:jc w:val="both"/>
        <w:rPr>
          <w:rFonts w:ascii="Arial" w:hAnsi="Arial" w:cs="Arial"/>
          <w:sz w:val="24"/>
          <w:szCs w:val="24"/>
        </w:rPr>
      </w:pPr>
      <w:r w:rsidRPr="00AC00D4">
        <w:rPr>
          <w:rFonts w:ascii="Arial" w:hAnsi="Arial" w:cs="Arial"/>
          <w:sz w:val="24"/>
          <w:szCs w:val="24"/>
        </w:rPr>
        <w:t xml:space="preserve">Resulta de vital importancia mantener los talleres de marcación, tanto magistrales como 1 a 1 con las entidades que </w:t>
      </w:r>
      <w:del w:id="4361" w:author="Leidy Rodríguez" w:date="2024-09-24T15:14:00Z">
        <w:r w:rsidRPr="00AC00D4" w:rsidDel="005576B7">
          <w:rPr>
            <w:rFonts w:ascii="Arial" w:hAnsi="Arial" w:cs="Arial"/>
            <w:sz w:val="24"/>
            <w:szCs w:val="24"/>
          </w:rPr>
          <w:delText>componen el TPIEG</w:delText>
        </w:r>
      </w:del>
      <w:ins w:id="4362" w:author="Leidy Rodríguez" w:date="2024-09-24T15:14:00Z">
        <w:r w:rsidR="005576B7">
          <w:rPr>
            <w:rFonts w:ascii="Arial" w:hAnsi="Arial" w:cs="Arial"/>
            <w:sz w:val="24"/>
            <w:szCs w:val="24"/>
          </w:rPr>
          <w:t>hacen parte del PGD</w:t>
        </w:r>
      </w:ins>
      <w:r w:rsidRPr="00AC00D4">
        <w:rPr>
          <w:rFonts w:ascii="Arial" w:hAnsi="Arial" w:cs="Arial"/>
          <w:sz w:val="24"/>
          <w:szCs w:val="24"/>
        </w:rPr>
        <w:t xml:space="preserve">, </w:t>
      </w:r>
      <w:r w:rsidRPr="00AC00D4">
        <w:rPr>
          <w:rFonts w:ascii="Arial" w:hAnsi="Arial" w:cs="Arial"/>
          <w:sz w:val="24"/>
          <w:szCs w:val="24"/>
        </w:rPr>
        <w:lastRenderedPageBreak/>
        <w:t>especialmente</w:t>
      </w:r>
      <w:r w:rsidR="006E7954" w:rsidRPr="00AC00D4">
        <w:rPr>
          <w:rFonts w:ascii="Arial" w:hAnsi="Arial" w:cs="Arial"/>
          <w:sz w:val="24"/>
          <w:szCs w:val="24"/>
        </w:rPr>
        <w:t xml:space="preserve"> con las Oficinas Asesoras de Planeación</w:t>
      </w:r>
      <w:r w:rsidRPr="00AC00D4">
        <w:rPr>
          <w:rFonts w:ascii="Arial" w:hAnsi="Arial" w:cs="Arial"/>
          <w:sz w:val="24"/>
          <w:szCs w:val="24"/>
        </w:rPr>
        <w:t xml:space="preserve"> y las personas gerentes de los proyectos de inversión, para conocer qué se está realizando en materia de género y así poder evidenciar con mayor claridad los avances que se están haciendo para contribuir al cierre de brechas de género.</w:t>
      </w:r>
    </w:p>
    <w:p w14:paraId="43DFD82A" w14:textId="77777777" w:rsidR="009702E6" w:rsidRPr="009702E6" w:rsidRDefault="009702E6" w:rsidP="009702E6">
      <w:pPr>
        <w:pStyle w:val="Prrafodelista"/>
        <w:rPr>
          <w:rFonts w:ascii="Arial" w:hAnsi="Arial" w:cs="Arial"/>
          <w:sz w:val="24"/>
          <w:szCs w:val="24"/>
        </w:rPr>
      </w:pPr>
    </w:p>
    <w:p w14:paraId="7FD5B078" w14:textId="71553532" w:rsidR="009702E6" w:rsidRPr="00AC00D4" w:rsidRDefault="009702E6" w:rsidP="00451AF0">
      <w:pPr>
        <w:pStyle w:val="Prrafodelista"/>
        <w:numPr>
          <w:ilvl w:val="0"/>
          <w:numId w:val="9"/>
        </w:numPr>
        <w:spacing w:after="0" w:line="240" w:lineRule="auto"/>
        <w:jc w:val="both"/>
        <w:rPr>
          <w:rFonts w:ascii="Arial" w:hAnsi="Arial" w:cs="Arial"/>
          <w:sz w:val="24"/>
          <w:szCs w:val="24"/>
        </w:rPr>
      </w:pPr>
      <w:del w:id="4363" w:author="Leidy Rodríguez" w:date="2024-09-24T15:15:00Z">
        <w:r w:rsidDel="005576B7">
          <w:rPr>
            <w:rFonts w:ascii="Arial" w:hAnsi="Arial" w:cs="Arial"/>
            <w:sz w:val="24"/>
            <w:szCs w:val="24"/>
          </w:rPr>
          <w:delText>Teniendo en cuenta</w:delText>
        </w:r>
      </w:del>
      <w:ins w:id="4364" w:author="Leidy Rodríguez" w:date="2024-09-24T15:15:00Z">
        <w:r w:rsidR="005576B7">
          <w:rPr>
            <w:rFonts w:ascii="Arial" w:hAnsi="Arial" w:cs="Arial"/>
            <w:sz w:val="24"/>
            <w:szCs w:val="24"/>
          </w:rPr>
          <w:t>Con</w:t>
        </w:r>
      </w:ins>
      <w:r>
        <w:rPr>
          <w:rFonts w:ascii="Arial" w:hAnsi="Arial" w:cs="Arial"/>
          <w:sz w:val="24"/>
          <w:szCs w:val="24"/>
        </w:rPr>
        <w:t xml:space="preserve"> el inicio del Plan de Desarrollo “Bogotá Camina Segura 2024-2027”, es importante que las entidades tengan en cuenta las propuestas de marcación realizadas por la </w:t>
      </w:r>
      <w:del w:id="4365" w:author="Leidy Rodríguez" w:date="2024-09-23T19:59:00Z">
        <w:r w:rsidDel="002A54E9">
          <w:rPr>
            <w:rFonts w:ascii="Arial" w:hAnsi="Arial" w:cs="Arial"/>
            <w:sz w:val="24"/>
            <w:szCs w:val="24"/>
          </w:rPr>
          <w:delText>Secretaría Distrital de la Mujer</w:delText>
        </w:r>
      </w:del>
      <w:ins w:id="4366" w:author="Leidy Rodríguez" w:date="2024-09-23T19:59:00Z">
        <w:r w:rsidR="002A54E9">
          <w:rPr>
            <w:rFonts w:ascii="Arial" w:hAnsi="Arial" w:cs="Arial"/>
            <w:sz w:val="24"/>
            <w:szCs w:val="24"/>
          </w:rPr>
          <w:t>SDMujer</w:t>
        </w:r>
      </w:ins>
      <w:r>
        <w:rPr>
          <w:rFonts w:ascii="Arial" w:hAnsi="Arial" w:cs="Arial"/>
          <w:sz w:val="24"/>
          <w:szCs w:val="24"/>
        </w:rPr>
        <w:t>, las cuales son socializadas en las sesiones 1 a 1 con cada entidad, como estrategia de la asistencia técnica que presta la SDMujer</w:t>
      </w:r>
      <w:ins w:id="4367" w:author="Leidy Rodríguez" w:date="2024-09-24T15:15:00Z">
        <w:r w:rsidR="005576B7">
          <w:rPr>
            <w:rFonts w:ascii="Arial" w:hAnsi="Arial" w:cs="Arial"/>
            <w:sz w:val="24"/>
            <w:szCs w:val="24"/>
          </w:rPr>
          <w:t xml:space="preserve"> </w:t>
        </w:r>
      </w:ins>
      <w:del w:id="4368" w:author="Leidy Rodríguez" w:date="2024-09-24T15:15:00Z">
        <w:r w:rsidDel="005576B7">
          <w:rPr>
            <w:rFonts w:ascii="Arial" w:hAnsi="Arial" w:cs="Arial"/>
            <w:sz w:val="24"/>
            <w:szCs w:val="24"/>
          </w:rPr>
          <w:delText xml:space="preserve">, </w:delText>
        </w:r>
      </w:del>
      <w:r>
        <w:rPr>
          <w:rFonts w:ascii="Arial" w:hAnsi="Arial" w:cs="Arial"/>
          <w:sz w:val="24"/>
          <w:szCs w:val="24"/>
        </w:rPr>
        <w:t xml:space="preserve">para la transversalización del </w:t>
      </w:r>
      <w:ins w:id="4369" w:author="Leidy Rodríguez" w:date="2024-09-24T15:15:00Z">
        <w:r w:rsidR="005576B7">
          <w:rPr>
            <w:rFonts w:ascii="Arial" w:hAnsi="Arial" w:cs="Arial"/>
            <w:sz w:val="24"/>
            <w:szCs w:val="24"/>
          </w:rPr>
          <w:t xml:space="preserve">enfoque de </w:t>
        </w:r>
        <w:r w:rsidR="005576B7" w:rsidRPr="108A8D53">
          <w:rPr>
            <w:rFonts w:ascii="Arial" w:hAnsi="Arial" w:cs="Arial"/>
            <w:sz w:val="24"/>
            <w:szCs w:val="24"/>
          </w:rPr>
          <w:t xml:space="preserve">derechos humanos de las mujeres </w:t>
        </w:r>
        <w:r w:rsidR="005576B7">
          <w:rPr>
            <w:rFonts w:ascii="Arial" w:hAnsi="Arial" w:cs="Arial"/>
            <w:sz w:val="24"/>
            <w:szCs w:val="24"/>
          </w:rPr>
          <w:t>y</w:t>
        </w:r>
      </w:ins>
      <w:del w:id="4370" w:author="Leidy Rodríguez" w:date="2024-09-24T15:15:00Z">
        <w:r w:rsidDel="005576B7">
          <w:rPr>
            <w:rFonts w:ascii="Arial" w:hAnsi="Arial" w:cs="Arial"/>
            <w:sz w:val="24"/>
            <w:szCs w:val="24"/>
          </w:rPr>
          <w:delText>enfoque</w:delText>
        </w:r>
      </w:del>
      <w:r>
        <w:rPr>
          <w:rFonts w:ascii="Arial" w:hAnsi="Arial" w:cs="Arial"/>
          <w:sz w:val="24"/>
          <w:szCs w:val="24"/>
        </w:rPr>
        <w:t xml:space="preserve"> de género en los proyectos de inversión del Distrito Capital.</w:t>
      </w:r>
    </w:p>
    <w:p w14:paraId="1DD7903A" w14:textId="77777777" w:rsidR="00C9462D" w:rsidRPr="00C9462D" w:rsidRDefault="00C9462D" w:rsidP="00C9462D">
      <w:pPr>
        <w:pStyle w:val="Prrafodelista"/>
        <w:rPr>
          <w:rFonts w:ascii="Arial" w:hAnsi="Arial" w:cs="Arial"/>
          <w:sz w:val="24"/>
          <w:szCs w:val="24"/>
        </w:rPr>
      </w:pPr>
    </w:p>
    <w:p w14:paraId="70D9830D" w14:textId="77777777" w:rsidR="00C9462D" w:rsidRDefault="00C9462D" w:rsidP="00C9462D">
      <w:pPr>
        <w:spacing w:after="0" w:line="240" w:lineRule="auto"/>
        <w:jc w:val="both"/>
        <w:rPr>
          <w:rFonts w:ascii="Arial" w:hAnsi="Arial" w:cs="Arial"/>
          <w:sz w:val="24"/>
          <w:szCs w:val="24"/>
        </w:rPr>
      </w:pPr>
    </w:p>
    <w:p w14:paraId="02A2AA9E" w14:textId="77777777" w:rsidR="00C9462D" w:rsidRDefault="00C9462D" w:rsidP="00C9462D">
      <w:pPr>
        <w:spacing w:after="0" w:line="240" w:lineRule="auto"/>
        <w:jc w:val="both"/>
        <w:rPr>
          <w:rFonts w:ascii="Arial" w:hAnsi="Arial" w:cs="Arial"/>
          <w:sz w:val="24"/>
          <w:szCs w:val="24"/>
        </w:rPr>
      </w:pPr>
    </w:p>
    <w:p w14:paraId="1971C816" w14:textId="77777777" w:rsidR="00C9462D" w:rsidRDefault="00C9462D" w:rsidP="00C9462D">
      <w:pPr>
        <w:spacing w:after="0" w:line="240" w:lineRule="auto"/>
        <w:jc w:val="both"/>
        <w:rPr>
          <w:rFonts w:ascii="Arial" w:hAnsi="Arial" w:cs="Arial"/>
          <w:sz w:val="24"/>
          <w:szCs w:val="24"/>
        </w:rPr>
      </w:pPr>
    </w:p>
    <w:p w14:paraId="4B19F6BF" w14:textId="77777777" w:rsidR="00C9462D" w:rsidRDefault="00C9462D" w:rsidP="00C9462D">
      <w:pPr>
        <w:spacing w:after="0" w:line="240" w:lineRule="auto"/>
        <w:jc w:val="both"/>
        <w:rPr>
          <w:rFonts w:ascii="Arial" w:hAnsi="Arial" w:cs="Arial"/>
          <w:sz w:val="24"/>
          <w:szCs w:val="24"/>
        </w:rPr>
      </w:pPr>
    </w:p>
    <w:p w14:paraId="0E2562DE" w14:textId="77777777" w:rsidR="00607E86" w:rsidRDefault="00607E86" w:rsidP="00C9462D">
      <w:pPr>
        <w:spacing w:after="0" w:line="240" w:lineRule="auto"/>
        <w:jc w:val="both"/>
        <w:rPr>
          <w:rFonts w:ascii="Arial" w:hAnsi="Arial" w:cs="Arial"/>
          <w:sz w:val="24"/>
          <w:szCs w:val="24"/>
        </w:rPr>
      </w:pPr>
    </w:p>
    <w:p w14:paraId="22764E36" w14:textId="77777777" w:rsidR="00607E86" w:rsidRDefault="00607E86" w:rsidP="00C9462D">
      <w:pPr>
        <w:spacing w:after="0" w:line="240" w:lineRule="auto"/>
        <w:jc w:val="both"/>
        <w:rPr>
          <w:rFonts w:ascii="Arial" w:hAnsi="Arial" w:cs="Arial"/>
          <w:sz w:val="24"/>
          <w:szCs w:val="24"/>
        </w:rPr>
      </w:pPr>
    </w:p>
    <w:p w14:paraId="2113DD90" w14:textId="77777777" w:rsidR="00607E86" w:rsidRDefault="00607E86" w:rsidP="00C9462D">
      <w:pPr>
        <w:spacing w:after="0" w:line="240" w:lineRule="auto"/>
        <w:jc w:val="both"/>
        <w:rPr>
          <w:rFonts w:ascii="Arial" w:hAnsi="Arial" w:cs="Arial"/>
          <w:sz w:val="24"/>
          <w:szCs w:val="24"/>
        </w:rPr>
      </w:pPr>
    </w:p>
    <w:p w14:paraId="17A7707B" w14:textId="77777777" w:rsidR="00607E86" w:rsidRDefault="00607E86" w:rsidP="00C9462D">
      <w:pPr>
        <w:spacing w:after="0" w:line="240" w:lineRule="auto"/>
        <w:jc w:val="both"/>
        <w:rPr>
          <w:rFonts w:ascii="Arial" w:hAnsi="Arial" w:cs="Arial"/>
          <w:sz w:val="24"/>
          <w:szCs w:val="24"/>
        </w:rPr>
      </w:pPr>
    </w:p>
    <w:p w14:paraId="585B151D" w14:textId="77777777" w:rsidR="00607E86" w:rsidRDefault="00607E86" w:rsidP="00C9462D">
      <w:pPr>
        <w:spacing w:after="0" w:line="240" w:lineRule="auto"/>
        <w:jc w:val="both"/>
        <w:rPr>
          <w:rFonts w:ascii="Arial" w:hAnsi="Arial" w:cs="Arial"/>
          <w:sz w:val="24"/>
          <w:szCs w:val="24"/>
        </w:rPr>
      </w:pPr>
    </w:p>
    <w:p w14:paraId="462FA288" w14:textId="77777777" w:rsidR="00607E86" w:rsidRDefault="00607E86" w:rsidP="00C9462D">
      <w:pPr>
        <w:spacing w:after="0" w:line="240" w:lineRule="auto"/>
        <w:jc w:val="both"/>
        <w:rPr>
          <w:rFonts w:ascii="Arial" w:hAnsi="Arial" w:cs="Arial"/>
          <w:sz w:val="24"/>
          <w:szCs w:val="24"/>
        </w:rPr>
      </w:pPr>
    </w:p>
    <w:p w14:paraId="07B47188" w14:textId="77777777" w:rsidR="00607E86" w:rsidRDefault="00607E86" w:rsidP="00C9462D">
      <w:pPr>
        <w:spacing w:after="0" w:line="240" w:lineRule="auto"/>
        <w:jc w:val="both"/>
        <w:rPr>
          <w:rFonts w:ascii="Arial" w:hAnsi="Arial" w:cs="Arial"/>
          <w:sz w:val="24"/>
          <w:szCs w:val="24"/>
        </w:rPr>
      </w:pPr>
    </w:p>
    <w:p w14:paraId="6FE907EE" w14:textId="77777777" w:rsidR="00607E86" w:rsidRDefault="00607E86" w:rsidP="00C9462D">
      <w:pPr>
        <w:spacing w:after="0" w:line="240" w:lineRule="auto"/>
        <w:jc w:val="both"/>
        <w:rPr>
          <w:rFonts w:ascii="Arial" w:hAnsi="Arial" w:cs="Arial"/>
          <w:sz w:val="24"/>
          <w:szCs w:val="24"/>
        </w:rPr>
      </w:pPr>
    </w:p>
    <w:p w14:paraId="5396AA82" w14:textId="77777777" w:rsidR="00607E86" w:rsidRDefault="00607E86" w:rsidP="00C9462D">
      <w:pPr>
        <w:spacing w:after="0" w:line="240" w:lineRule="auto"/>
        <w:jc w:val="both"/>
        <w:rPr>
          <w:rFonts w:ascii="Arial" w:hAnsi="Arial" w:cs="Arial"/>
          <w:sz w:val="24"/>
          <w:szCs w:val="24"/>
        </w:rPr>
      </w:pPr>
    </w:p>
    <w:p w14:paraId="75C0D2C4" w14:textId="77777777" w:rsidR="00607E86" w:rsidRDefault="00607E86" w:rsidP="00C9462D">
      <w:pPr>
        <w:spacing w:after="0" w:line="240" w:lineRule="auto"/>
        <w:jc w:val="both"/>
        <w:rPr>
          <w:rFonts w:ascii="Arial" w:hAnsi="Arial" w:cs="Arial"/>
          <w:sz w:val="24"/>
          <w:szCs w:val="24"/>
        </w:rPr>
      </w:pPr>
    </w:p>
    <w:p w14:paraId="40B0B076" w14:textId="77777777" w:rsidR="00607E86" w:rsidRDefault="00607E86" w:rsidP="00C9462D">
      <w:pPr>
        <w:spacing w:after="0" w:line="240" w:lineRule="auto"/>
        <w:jc w:val="both"/>
        <w:rPr>
          <w:rFonts w:ascii="Arial" w:hAnsi="Arial" w:cs="Arial"/>
          <w:sz w:val="24"/>
          <w:szCs w:val="24"/>
        </w:rPr>
      </w:pPr>
    </w:p>
    <w:p w14:paraId="0BEE1FD0" w14:textId="77777777" w:rsidR="00607E86" w:rsidRDefault="00607E86" w:rsidP="00C9462D">
      <w:pPr>
        <w:spacing w:after="0" w:line="240" w:lineRule="auto"/>
        <w:jc w:val="both"/>
        <w:rPr>
          <w:rFonts w:ascii="Arial" w:hAnsi="Arial" w:cs="Arial"/>
          <w:sz w:val="24"/>
          <w:szCs w:val="24"/>
        </w:rPr>
      </w:pPr>
    </w:p>
    <w:p w14:paraId="4A7E5975" w14:textId="77777777" w:rsidR="00607E86" w:rsidRDefault="00607E86" w:rsidP="00C9462D">
      <w:pPr>
        <w:spacing w:after="0" w:line="240" w:lineRule="auto"/>
        <w:jc w:val="both"/>
        <w:rPr>
          <w:rFonts w:ascii="Arial" w:hAnsi="Arial" w:cs="Arial"/>
          <w:sz w:val="24"/>
          <w:szCs w:val="24"/>
        </w:rPr>
      </w:pPr>
    </w:p>
    <w:p w14:paraId="2489F1C7" w14:textId="77777777" w:rsidR="00607E86" w:rsidRDefault="00607E86" w:rsidP="00C9462D">
      <w:pPr>
        <w:spacing w:after="0" w:line="240" w:lineRule="auto"/>
        <w:jc w:val="both"/>
        <w:rPr>
          <w:rFonts w:ascii="Arial" w:hAnsi="Arial" w:cs="Arial"/>
          <w:sz w:val="24"/>
          <w:szCs w:val="24"/>
        </w:rPr>
      </w:pPr>
    </w:p>
    <w:p w14:paraId="2527A118" w14:textId="77777777" w:rsidR="00607E86" w:rsidRDefault="00607E86" w:rsidP="00C9462D">
      <w:pPr>
        <w:spacing w:after="0" w:line="240" w:lineRule="auto"/>
        <w:jc w:val="both"/>
        <w:rPr>
          <w:rFonts w:ascii="Arial" w:hAnsi="Arial" w:cs="Arial"/>
          <w:sz w:val="24"/>
          <w:szCs w:val="24"/>
        </w:rPr>
      </w:pPr>
    </w:p>
    <w:p w14:paraId="6C52E604" w14:textId="77777777" w:rsidR="00607E86" w:rsidRDefault="00607E86" w:rsidP="00C9462D">
      <w:pPr>
        <w:spacing w:after="0" w:line="240" w:lineRule="auto"/>
        <w:jc w:val="both"/>
        <w:rPr>
          <w:rFonts w:ascii="Arial" w:hAnsi="Arial" w:cs="Arial"/>
          <w:sz w:val="24"/>
          <w:szCs w:val="24"/>
        </w:rPr>
      </w:pPr>
    </w:p>
    <w:p w14:paraId="4F46A30D" w14:textId="77777777" w:rsidR="00607E86" w:rsidRDefault="00607E86" w:rsidP="00C9462D">
      <w:pPr>
        <w:spacing w:after="0" w:line="240" w:lineRule="auto"/>
        <w:jc w:val="both"/>
        <w:rPr>
          <w:rFonts w:ascii="Arial" w:hAnsi="Arial" w:cs="Arial"/>
          <w:sz w:val="24"/>
          <w:szCs w:val="24"/>
        </w:rPr>
      </w:pPr>
    </w:p>
    <w:p w14:paraId="1DBEB984" w14:textId="77777777" w:rsidR="00C9462D" w:rsidRDefault="00C9462D" w:rsidP="00C9462D">
      <w:pPr>
        <w:spacing w:after="0" w:line="240" w:lineRule="auto"/>
        <w:jc w:val="both"/>
        <w:rPr>
          <w:rFonts w:ascii="Arial" w:hAnsi="Arial" w:cs="Arial"/>
          <w:sz w:val="24"/>
          <w:szCs w:val="24"/>
        </w:rPr>
      </w:pPr>
    </w:p>
    <w:p w14:paraId="7A4B55B3" w14:textId="77777777" w:rsidR="00C9462D" w:rsidRDefault="00C9462D" w:rsidP="00C9462D">
      <w:pPr>
        <w:spacing w:after="0" w:line="240" w:lineRule="auto"/>
        <w:jc w:val="both"/>
        <w:rPr>
          <w:rFonts w:ascii="Arial" w:hAnsi="Arial" w:cs="Arial"/>
          <w:sz w:val="24"/>
          <w:szCs w:val="24"/>
        </w:rPr>
      </w:pPr>
    </w:p>
    <w:p w14:paraId="05701392" w14:textId="7C6A0D9B" w:rsidR="00222B26" w:rsidRPr="00C23DE7" w:rsidRDefault="00222B26">
      <w:pPr>
        <w:pBdr>
          <w:top w:val="nil"/>
          <w:left w:val="nil"/>
          <w:bottom w:val="nil"/>
          <w:right w:val="nil"/>
          <w:between w:val="nil"/>
        </w:pBdr>
        <w:spacing w:after="200" w:line="240" w:lineRule="auto"/>
        <w:rPr>
          <w:rFonts w:ascii="Arial" w:eastAsia="Arial" w:hAnsi="Arial" w:cs="Arial"/>
          <w:i/>
          <w:color w:val="44546A"/>
          <w:sz w:val="24"/>
          <w:szCs w:val="24"/>
        </w:rPr>
      </w:pPr>
    </w:p>
    <w:p w14:paraId="1CADD73E" w14:textId="07079731" w:rsidR="00222B26" w:rsidRDefault="00222B26">
      <w:pPr>
        <w:pBdr>
          <w:top w:val="nil"/>
          <w:left w:val="nil"/>
          <w:bottom w:val="nil"/>
          <w:right w:val="nil"/>
          <w:between w:val="nil"/>
        </w:pBdr>
        <w:spacing w:after="200" w:line="240" w:lineRule="auto"/>
        <w:jc w:val="center"/>
        <w:rPr>
          <w:rFonts w:ascii="Arial" w:eastAsia="Arial" w:hAnsi="Arial" w:cs="Arial"/>
          <w:b/>
          <w:i/>
          <w:color w:val="44546A"/>
          <w:sz w:val="24"/>
          <w:szCs w:val="24"/>
        </w:rPr>
      </w:pPr>
    </w:p>
    <w:sectPr w:rsidR="00222B26">
      <w:headerReference w:type="even" r:id="rId41"/>
      <w:headerReference w:type="default" r:id="rId42"/>
      <w:footerReference w:type="even" r:id="rId43"/>
      <w:footerReference w:type="default" r:id="rId44"/>
      <w:headerReference w:type="first" r:id="rId45"/>
      <w:footerReference w:type="first" r:id="rId46"/>
      <w:pgSz w:w="12240" w:h="15840"/>
      <w:pgMar w:top="1417" w:right="1701" w:bottom="1417" w:left="1701" w:header="708" w:footer="708"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802" w:author="edaza@sdp.gov.co" w:date="2024-09-19T13:13:00Z" w:initials="ed">
    <w:p w14:paraId="6D84F9F1" w14:textId="3DF22142" w:rsidR="00B41D66" w:rsidRDefault="00B41D66">
      <w:pPr>
        <w:pStyle w:val="Textocomentario"/>
      </w:pPr>
      <w:r>
        <w:rPr>
          <w:rStyle w:val="Refdecomentario"/>
        </w:rPr>
        <w:annotationRef/>
      </w:r>
      <w:r w:rsidRPr="3E932C7E">
        <w:t>Verificar cifra contra insumo</w:t>
      </w:r>
    </w:p>
  </w:comment>
  <w:comment w:id="859" w:author="Leidy Karina Ospina Castañeda" w:date="2024-09-19T06:57:00Z" w:initials="LO">
    <w:p w14:paraId="5B45D871" w14:textId="77777777" w:rsidR="00B41D66" w:rsidRDefault="00B41D66" w:rsidP="003A28AE">
      <w:pPr>
        <w:pStyle w:val="Textocomentario"/>
      </w:pPr>
      <w:r>
        <w:rPr>
          <w:rStyle w:val="Refdecomentario"/>
        </w:rPr>
        <w:annotationRef/>
      </w:r>
      <w:r>
        <w:t>El valor de los compromisos para la categoría 05 corresponden a 33.599 para el semestre 2024. el dato relacionado corresponde a la anualidad 2023 y no es viable ser comparado. por favor ajustar</w:t>
      </w:r>
    </w:p>
  </w:comment>
  <w:comment w:id="860" w:author="Daira Muñoz Tandioy" w:date="2024-09-20T08:47:00Z" w:initials="DM">
    <w:p w14:paraId="52815978" w14:textId="77777777" w:rsidR="00B41D66" w:rsidRDefault="00B41D66" w:rsidP="000B714A">
      <w:pPr>
        <w:pStyle w:val="Textocomentario"/>
      </w:pPr>
      <w:r>
        <w:rPr>
          <w:rStyle w:val="Refdecomentario"/>
        </w:rPr>
        <w:annotationRef/>
      </w:r>
      <w:r>
        <w:t>Se reitera la importancia de enfocar el análisis en el primer semestre 2024. Tal como lo presentan generan confusiones en el lector</w:t>
      </w:r>
    </w:p>
  </w:comment>
  <w:comment w:id="886" w:author="Daira Muñoz Tandioy" w:date="2024-09-20T08:48:00Z" w:initials="DM">
    <w:p w14:paraId="10831A06" w14:textId="77777777" w:rsidR="00B41D66" w:rsidRDefault="00B41D66" w:rsidP="000B714A">
      <w:pPr>
        <w:pStyle w:val="Textocomentario"/>
      </w:pPr>
      <w:r>
        <w:rPr>
          <w:rStyle w:val="Refdecomentario"/>
        </w:rPr>
        <w:annotationRef/>
      </w:r>
      <w:r>
        <w:t>Esto contradice lo que han hecho en el documento. Estoy de acuerdo que no se debe comparar la vigencia 2023 vs primer semestre 2024. No es comparable</w:t>
      </w:r>
    </w:p>
  </w:comment>
  <w:comment w:id="895" w:author="Leidy Karina Ospina Castañeda" w:date="2024-09-19T07:04:00Z" w:initials="LO">
    <w:p w14:paraId="543619CA" w14:textId="51771853" w:rsidR="00B41D66" w:rsidRDefault="00B41D66" w:rsidP="00534AFF">
      <w:pPr>
        <w:pStyle w:val="Textocomentario"/>
      </w:pPr>
      <w:r>
        <w:rPr>
          <w:rStyle w:val="Refdecomentario"/>
        </w:rPr>
        <w:annotationRef/>
      </w:r>
      <w:r>
        <w:t>Se sugiere ajustar el párrafo teniendo en cuenta que solo se puede realizar el análisis comparativo de recursos asignados al trazador con impacto directo correspondiente al 1er semestre 2024 vs 1er semestre 2023</w:t>
      </w:r>
    </w:p>
  </w:comment>
  <w:comment w:id="907" w:author="edaza@sdp.gov.co" w:date="2024-09-19T13:17:00Z" w:initials="ed">
    <w:p w14:paraId="501D01CE" w14:textId="5478B3C3" w:rsidR="00B41D66" w:rsidRDefault="00B41D66">
      <w:pPr>
        <w:pStyle w:val="Textocomentario"/>
      </w:pPr>
      <w:r>
        <w:rPr>
          <w:rStyle w:val="Refdecomentario"/>
        </w:rPr>
        <w:annotationRef/>
      </w:r>
      <w:r w:rsidRPr="2B7AF06A">
        <w:t>Si van a comparar, se sugiere ordenarlo por categoría porque el lector le toca buscar el dato contra el cual comparar</w:t>
      </w:r>
    </w:p>
  </w:comment>
  <w:comment w:id="908" w:author="Daira Muñoz Tandioy" w:date="2024-09-20T08:49:00Z" w:initials="DM">
    <w:p w14:paraId="65C126D9" w14:textId="77777777" w:rsidR="00B41D66" w:rsidRDefault="00B41D66" w:rsidP="006320A7">
      <w:pPr>
        <w:pStyle w:val="Textocomentario"/>
      </w:pPr>
      <w:r>
        <w:rPr>
          <w:rStyle w:val="Refdecomentario"/>
        </w:rPr>
        <w:annotationRef/>
      </w:r>
      <w:r>
        <w:t>Se sugiere no comparar. No es comparable una vigencia vs un semestre. Este tipo de análisis funcionan para cuando se tengan datos de toda la vigencia 2024</w:t>
      </w:r>
    </w:p>
  </w:comment>
  <w:comment w:id="920" w:author="Leidy Karina Ospina Castañeda" w:date="2024-09-26T17:05:00Z" w:initials="LO">
    <w:p w14:paraId="7F4A00AF" w14:textId="77777777" w:rsidR="00E929BF" w:rsidRDefault="00E929BF" w:rsidP="00E929BF">
      <w:pPr>
        <w:pStyle w:val="Textocomentario"/>
      </w:pPr>
      <w:r>
        <w:rPr>
          <w:rStyle w:val="Refdecomentario"/>
        </w:rPr>
        <w:annotationRef/>
      </w:r>
      <w:r>
        <w:t xml:space="preserve">Incluir el total de las cifras </w:t>
      </w:r>
    </w:p>
  </w:comment>
  <w:comment w:id="978" w:author="Leidy Karina Ospina Castañeda" w:date="2024-09-19T08:00:00Z" w:initials="LO">
    <w:p w14:paraId="597D6411" w14:textId="77777777" w:rsidR="00B41D66" w:rsidRDefault="00B41D66" w:rsidP="002864E2">
      <w:pPr>
        <w:pStyle w:val="Textocomentario"/>
      </w:pPr>
      <w:r>
        <w:rPr>
          <w:rStyle w:val="Refdecomentario"/>
        </w:rPr>
        <w:annotationRef/>
      </w:r>
      <w:r>
        <w:t>Ajustar  tamaño de letra</w:t>
      </w:r>
    </w:p>
  </w:comment>
  <w:comment w:id="985" w:author="Leidy Karina Ospina Castañeda" w:date="2024-09-19T08:02:00Z" w:initials="LO">
    <w:p w14:paraId="3C1DD49C" w14:textId="77777777" w:rsidR="00B41D66" w:rsidRDefault="00B41D66" w:rsidP="001363C5">
      <w:pPr>
        <w:pStyle w:val="Textocomentario"/>
      </w:pPr>
      <w:r>
        <w:rPr>
          <w:rStyle w:val="Refdecomentario"/>
        </w:rPr>
        <w:annotationRef/>
      </w:r>
      <w:r>
        <w:t>Realizar el análisis comparativo de la categoría por semestre 2023 vs 2024. no tomar la anualidad 2023</w:t>
      </w:r>
    </w:p>
  </w:comment>
  <w:comment w:id="986" w:author="edaza@sdp.gov.co" w:date="2024-09-19T13:18:00Z" w:initials="ed">
    <w:p w14:paraId="1F0043BF" w14:textId="6D4A71AC" w:rsidR="00B41D66" w:rsidRDefault="00B41D66">
      <w:pPr>
        <w:pStyle w:val="Textocomentario"/>
      </w:pPr>
      <w:r>
        <w:rPr>
          <w:rStyle w:val="Refdecomentario"/>
        </w:rPr>
        <w:annotationRef/>
      </w:r>
      <w:r w:rsidRPr="01D32921">
        <w:t>Adicionalmente, comparan asignación y no compromisos</w:t>
      </w:r>
    </w:p>
  </w:comment>
  <w:comment w:id="994" w:author="Leidy Karina Ospina Castañeda" w:date="2024-09-19T08:04:00Z" w:initials="LO">
    <w:p w14:paraId="1A7342DA" w14:textId="77777777" w:rsidR="00B41D66" w:rsidRDefault="00B41D66" w:rsidP="005B3ED1">
      <w:pPr>
        <w:pStyle w:val="Textocomentario"/>
      </w:pPr>
      <w:r>
        <w:rPr>
          <w:rStyle w:val="Refdecomentario"/>
        </w:rPr>
        <w:annotationRef/>
      </w:r>
      <w:r>
        <w:t>Relacionar la cifra en pesos del valor comprometido en la categoría 01</w:t>
      </w:r>
    </w:p>
  </w:comment>
  <w:comment w:id="1010" w:author="Leidy Karina Ospina Castañeda" w:date="2024-09-20T04:38:00Z" w:initials="LO">
    <w:p w14:paraId="21174F63" w14:textId="77777777" w:rsidR="00B41D66" w:rsidRDefault="00B41D66" w:rsidP="005A66A8">
      <w:pPr>
        <w:pStyle w:val="Textocomentario"/>
      </w:pPr>
      <w:r>
        <w:rPr>
          <w:rStyle w:val="Refdecomentario"/>
        </w:rPr>
        <w:annotationRef/>
      </w:r>
      <w:r>
        <w:t xml:space="preserve">Se  requiere asignar el código de la subcategorías cuando sean enunciadas </w:t>
      </w:r>
    </w:p>
  </w:comment>
  <w:comment w:id="1014" w:author="iramirez@sdp.gov.co" w:date="2024-09-19T18:56:00Z" w:initials="ir">
    <w:p w14:paraId="30C79AC2" w14:textId="3834242E" w:rsidR="00B41D66" w:rsidRDefault="00B41D66">
      <w:pPr>
        <w:pStyle w:val="Textocomentario"/>
      </w:pPr>
      <w:r>
        <w:rPr>
          <w:rStyle w:val="Refdecomentario"/>
        </w:rPr>
        <w:annotationRef/>
      </w:r>
      <w:r w:rsidRPr="136EB160">
        <w:t>Unificar sí en todo el documento se usaran número y letra, o solo número</w:t>
      </w:r>
    </w:p>
  </w:comment>
  <w:comment w:id="1019" w:author="iramirez@sdp.gov.co" w:date="2024-09-19T18:59:00Z" w:initials="ir">
    <w:p w14:paraId="255846E0" w14:textId="129E1EE0" w:rsidR="00B41D66" w:rsidRDefault="00B41D66">
      <w:pPr>
        <w:pStyle w:val="Textocomentario"/>
      </w:pPr>
      <w:r>
        <w:rPr>
          <w:rStyle w:val="Refdecomentario"/>
        </w:rPr>
        <w:annotationRef/>
      </w:r>
      <w:r w:rsidRPr="517A004F">
        <w:t>No se utilizó la sigla antes</w:t>
      </w:r>
    </w:p>
  </w:comment>
  <w:comment w:id="1045" w:author="Daira Muñoz Tandioy" w:date="2024-09-20T08:56:00Z" w:initials="DM">
    <w:p w14:paraId="5F7C2F86" w14:textId="77777777" w:rsidR="00B41D66" w:rsidRDefault="00B41D66" w:rsidP="00755E36">
      <w:pPr>
        <w:pStyle w:val="Textocomentario"/>
      </w:pPr>
      <w:r>
        <w:rPr>
          <w:rStyle w:val="Refdecomentario"/>
        </w:rPr>
        <w:annotationRef/>
      </w:r>
      <w:r>
        <w:t xml:space="preserve">Lo que tiene compromisos cero no incluirlo en la gráfica. Ya se mencionó en el párrafo que tiene marcación pero no ejecuto </w:t>
      </w:r>
    </w:p>
  </w:comment>
  <w:comment w:id="1055" w:author="Daira Muñoz Tandioy" w:date="2024-09-20T08:57:00Z" w:initials="DM">
    <w:p w14:paraId="5705BB1E" w14:textId="77777777" w:rsidR="00B41D66" w:rsidRDefault="00B41D66" w:rsidP="00A27A0D">
      <w:pPr>
        <w:pStyle w:val="Textocomentario"/>
      </w:pPr>
      <w:r>
        <w:rPr>
          <w:rStyle w:val="Refdecomentario"/>
        </w:rPr>
        <w:annotationRef/>
      </w:r>
      <w:r>
        <w:t>Incluir el código de la categoría</w:t>
      </w:r>
    </w:p>
  </w:comment>
  <w:comment w:id="1066" w:author="Leidy Karina Ospina Castañeda" w:date="2024-09-20T04:43:00Z" w:initials="LO">
    <w:p w14:paraId="68B19C38" w14:textId="0676341D" w:rsidR="00B41D66" w:rsidRDefault="00B41D66" w:rsidP="003F2BF1">
      <w:pPr>
        <w:pStyle w:val="Textocomentario"/>
      </w:pPr>
      <w:r>
        <w:rPr>
          <w:rStyle w:val="Refdecomentario"/>
        </w:rPr>
        <w:annotationRef/>
      </w:r>
      <w:r>
        <w:t>En este párrafo es necesario relacionar el nombre de la subcategoría con el respectivo código</w:t>
      </w:r>
    </w:p>
  </w:comment>
  <w:comment w:id="1078" w:author="Leidy Karina Ospina Castañeda" w:date="2024-09-20T04:44:00Z" w:initials="LO">
    <w:p w14:paraId="0840C0A2" w14:textId="77777777" w:rsidR="00B41D66" w:rsidRDefault="00B41D66" w:rsidP="0032651E">
      <w:pPr>
        <w:pStyle w:val="Textocomentario"/>
      </w:pPr>
      <w:r>
        <w:rPr>
          <w:rStyle w:val="Refdecomentario"/>
        </w:rPr>
        <w:annotationRef/>
      </w:r>
      <w:r>
        <w:t xml:space="preserve">Relacionar siglas  en el documento </w:t>
      </w:r>
    </w:p>
  </w:comment>
  <w:comment w:id="1090" w:author="iramirez@sdp.gov.co" w:date="2024-09-19T19:04:00Z" w:initials="ir">
    <w:p w14:paraId="6304484D" w14:textId="49CD6876" w:rsidR="00B41D66" w:rsidRDefault="00B41D66">
      <w:pPr>
        <w:pStyle w:val="Textocomentario"/>
      </w:pPr>
      <w:r>
        <w:rPr>
          <w:rStyle w:val="Refdecomentario"/>
        </w:rPr>
        <w:annotationRef/>
      </w:r>
      <w:r w:rsidRPr="4BBEA37E">
        <w:t>revisar el conector</w:t>
      </w:r>
    </w:p>
  </w:comment>
  <w:comment w:id="1112" w:author="Daira Muñoz Tandioy" w:date="2024-09-20T09:02:00Z" w:initials="DM">
    <w:p w14:paraId="7AB3FB8C" w14:textId="77777777" w:rsidR="00B41D66" w:rsidRDefault="00B41D66" w:rsidP="008A0FFC">
      <w:pPr>
        <w:pStyle w:val="Textocomentario"/>
      </w:pPr>
      <w:r>
        <w:rPr>
          <w:rStyle w:val="Refdecomentario"/>
        </w:rPr>
        <w:annotationRef/>
      </w:r>
      <w:r>
        <w:t>Incluir código</w:t>
      </w:r>
    </w:p>
  </w:comment>
  <w:comment w:id="1120" w:author="Leidy Karina Ospina Castañeda" w:date="2024-09-20T04:47:00Z" w:initials="LO">
    <w:p w14:paraId="03F7F086" w14:textId="7FFC590F" w:rsidR="00B41D66" w:rsidRDefault="00B41D66" w:rsidP="00782C40">
      <w:pPr>
        <w:pStyle w:val="Textocomentario"/>
      </w:pPr>
      <w:r>
        <w:rPr>
          <w:rStyle w:val="Refdecomentario"/>
        </w:rPr>
        <w:annotationRef/>
      </w:r>
      <w:r>
        <w:t xml:space="preserve">Relacionar el nombre y código de la categoría </w:t>
      </w:r>
    </w:p>
  </w:comment>
  <w:comment w:id="1128" w:author="Leidy Karina Ospina Castañeda" w:date="2024-09-20T04:48:00Z" w:initials="LO">
    <w:p w14:paraId="59CB905F" w14:textId="77777777" w:rsidR="00B41D66" w:rsidRDefault="00B41D66" w:rsidP="00161CC4">
      <w:pPr>
        <w:pStyle w:val="Textocomentario"/>
      </w:pPr>
      <w:r>
        <w:rPr>
          <w:rStyle w:val="Refdecomentario"/>
        </w:rPr>
        <w:annotationRef/>
      </w:r>
      <w:r>
        <w:t>Relacionar código</w:t>
      </w:r>
    </w:p>
  </w:comment>
  <w:comment w:id="1152" w:author="Daira Muñoz Tandioy" w:date="2024-09-20T09:03:00Z" w:initials="DM">
    <w:p w14:paraId="58174AFF" w14:textId="77777777" w:rsidR="00B41D66" w:rsidRDefault="00B41D66" w:rsidP="008011C0">
      <w:pPr>
        <w:pStyle w:val="Textocomentario"/>
      </w:pPr>
      <w:r>
        <w:rPr>
          <w:rStyle w:val="Refdecomentario"/>
        </w:rPr>
        <w:annotationRef/>
      </w:r>
      <w:r>
        <w:t>Incluir código</w:t>
      </w:r>
    </w:p>
  </w:comment>
  <w:comment w:id="1188" w:author="iramirez@sdp.gov.co" w:date="2024-09-19T19:17:00Z" w:initials="ir">
    <w:p w14:paraId="320B8AD8" w14:textId="19EB6D47" w:rsidR="00B41D66" w:rsidRDefault="00B41D66">
      <w:pPr>
        <w:pStyle w:val="Textocomentario"/>
      </w:pPr>
      <w:r>
        <w:rPr>
          <w:rStyle w:val="Refdecomentario"/>
        </w:rPr>
        <w:annotationRef/>
      </w:r>
      <w:r w:rsidRPr="652CCC1D">
        <w:t>revisar la redacción</w:t>
      </w:r>
    </w:p>
  </w:comment>
  <w:comment w:id="1196" w:author="Daira Muñoz Tandioy" w:date="2024-09-20T09:07:00Z" w:initials="DM">
    <w:p w14:paraId="2C39A9DF" w14:textId="77777777" w:rsidR="00B41D66" w:rsidRDefault="00B41D66" w:rsidP="00DC5488">
      <w:pPr>
        <w:pStyle w:val="Textocomentario"/>
      </w:pPr>
      <w:r>
        <w:rPr>
          <w:rStyle w:val="Refdecomentario"/>
        </w:rPr>
        <w:annotationRef/>
      </w:r>
      <w:r>
        <w:t>Incluir código</w:t>
      </w:r>
    </w:p>
  </w:comment>
  <w:comment w:id="1213" w:author="Leidy Karina Ospina Castañeda" w:date="2024-09-20T04:52:00Z" w:initials="LO">
    <w:p w14:paraId="036C429E" w14:textId="31F347D0" w:rsidR="00B41D66" w:rsidRDefault="00B41D66" w:rsidP="007C1490">
      <w:pPr>
        <w:pStyle w:val="Textocomentario"/>
      </w:pPr>
      <w:r>
        <w:rPr>
          <w:rStyle w:val="Refdecomentario"/>
        </w:rPr>
        <w:annotationRef/>
      </w:r>
      <w:r>
        <w:t>Se  sugiere relacionar los recursos comprometidos directos asignados a la categoría $33.599 millones</w:t>
      </w:r>
    </w:p>
  </w:comment>
  <w:comment w:id="1218" w:author="iramirez@sdp.gov.co" w:date="2024-09-19T19:20:00Z" w:initials="ir">
    <w:p w14:paraId="05BF387E" w14:textId="6C07C1C5" w:rsidR="00B41D66" w:rsidRDefault="00B41D66">
      <w:pPr>
        <w:pStyle w:val="Textocomentario"/>
      </w:pPr>
      <w:r>
        <w:rPr>
          <w:rStyle w:val="Refdecomentario"/>
        </w:rPr>
        <w:annotationRef/>
      </w:r>
      <w:r w:rsidRPr="4C4355E3">
        <w:t>Sacar el número de las comillas</w:t>
      </w:r>
    </w:p>
  </w:comment>
  <w:comment w:id="1285" w:author="Daira Muñoz Tandioy" w:date="2024-09-20T10:10:00Z" w:initials="DM">
    <w:p w14:paraId="120654B8" w14:textId="77777777" w:rsidR="00B41D66" w:rsidRDefault="00B41D66" w:rsidP="00E8621C">
      <w:pPr>
        <w:pStyle w:val="Textocomentario"/>
      </w:pPr>
      <w:r>
        <w:rPr>
          <w:rStyle w:val="Refdecomentario"/>
        </w:rPr>
        <w:annotationRef/>
      </w:r>
      <w:r>
        <w:t>Incluir código</w:t>
      </w:r>
    </w:p>
  </w:comment>
  <w:comment w:id="1296" w:author="Leidy Karina Ospina Castañeda" w:date="2024-09-20T04:57:00Z" w:initials="LO">
    <w:p w14:paraId="56C7326D" w14:textId="5E63E7D5" w:rsidR="00B41D66" w:rsidRDefault="00B41D66" w:rsidP="00305240">
      <w:pPr>
        <w:pStyle w:val="Textocomentario"/>
      </w:pPr>
      <w:r>
        <w:rPr>
          <w:rStyle w:val="Refdecomentario"/>
        </w:rPr>
        <w:annotationRef/>
      </w:r>
      <w:r>
        <w:t>Relacionar el nombre y código de la categoría</w:t>
      </w:r>
    </w:p>
  </w:comment>
  <w:comment w:id="1297" w:author="Leidy Karina Ospina Castañeda" w:date="2024-09-20T04:59:00Z" w:initials="LO">
    <w:p w14:paraId="7347D995" w14:textId="77777777" w:rsidR="00B41D66" w:rsidRDefault="00B41D66" w:rsidP="00C57356">
      <w:pPr>
        <w:pStyle w:val="Textocomentario"/>
      </w:pPr>
      <w:r>
        <w:rPr>
          <w:rStyle w:val="Refdecomentario"/>
        </w:rPr>
        <w:annotationRef/>
      </w:r>
      <w:r>
        <w:t xml:space="preserve">Ajustar la cifra, ya que el dato correcto corresponde a $6.399 millones </w:t>
      </w:r>
    </w:p>
  </w:comment>
  <w:comment w:id="1319" w:author="Daira Muñoz Tandioy" w:date="2024-09-20T10:11:00Z" w:initials="DM">
    <w:p w14:paraId="44D33330" w14:textId="77777777" w:rsidR="00B41D66" w:rsidRDefault="00B41D66" w:rsidP="009443B8">
      <w:pPr>
        <w:pStyle w:val="Textocomentario"/>
      </w:pPr>
      <w:r>
        <w:rPr>
          <w:rStyle w:val="Refdecomentario"/>
        </w:rPr>
        <w:annotationRef/>
      </w:r>
      <w:r>
        <w:t>Incluir código</w:t>
      </w:r>
    </w:p>
  </w:comment>
  <w:comment w:id="1381" w:author="Daira Muñoz Tandioy" w:date="2024-09-20T10:12:00Z" w:initials="DM">
    <w:p w14:paraId="5A711DB5" w14:textId="77777777" w:rsidR="00B41D66" w:rsidRDefault="00B41D66" w:rsidP="00936168">
      <w:r>
        <w:rPr>
          <w:rStyle w:val="TextocomentarioCar"/>
        </w:rPr>
        <w:annotationRef/>
      </w:r>
      <w:r>
        <w:t>Incluir al final una fila con el Total de los compromisos</w:t>
      </w:r>
    </w:p>
  </w:comment>
  <w:comment w:id="1425" w:author="Daira Muñoz Tandioy" w:date="2024-09-20T10:16:00Z" w:initials="DM">
    <w:p w14:paraId="24319151" w14:textId="77777777" w:rsidR="00B41D66" w:rsidRDefault="00B41D66" w:rsidP="00E454F6">
      <w:pPr>
        <w:pStyle w:val="Textocomentario"/>
      </w:pPr>
      <w:r>
        <w:rPr>
          <w:rStyle w:val="Refdecomentario"/>
        </w:rPr>
        <w:annotationRef/>
      </w:r>
      <w:r>
        <w:t xml:space="preserve">Se sugiere incluir una barra con el consolidado de los FDL en la grafica para entender cual es su participación. </w:t>
      </w:r>
    </w:p>
  </w:comment>
  <w:comment w:id="1443" w:author="iramirez@sdp.gov.co" w:date="2024-09-19T19:44:00Z" w:initials="ir">
    <w:p w14:paraId="009F1BEB" w14:textId="233D98AD" w:rsidR="00B41D66" w:rsidRDefault="00B41D66">
      <w:pPr>
        <w:pStyle w:val="Textocomentario"/>
      </w:pPr>
      <w:r>
        <w:rPr>
          <w:rStyle w:val="Refdecomentario"/>
        </w:rPr>
        <w:annotationRef/>
      </w:r>
      <w:r w:rsidRPr="5CB0C9AF">
        <w:t>Unificar la manera en la que se presenta el nombre de la secretaría en todo el documento</w:t>
      </w:r>
    </w:p>
  </w:comment>
  <w:comment w:id="1474" w:author="Leidy Karina Ospina Castañeda" w:date="2024-09-20T05:12:00Z" w:initials="LO">
    <w:p w14:paraId="56E5802D" w14:textId="77777777" w:rsidR="00B41D66" w:rsidRDefault="00B41D66" w:rsidP="001E4C92">
      <w:pPr>
        <w:pStyle w:val="Textocomentario"/>
      </w:pPr>
      <w:r>
        <w:rPr>
          <w:rStyle w:val="Refdecomentario"/>
        </w:rPr>
        <w:annotationRef/>
      </w:r>
      <w:r>
        <w:t>Para  una mayor  comprensión de análisis  se sugiere relacionar los recursos comprometidos en cifras</w:t>
      </w:r>
    </w:p>
  </w:comment>
  <w:comment w:id="1514" w:author="iramirez@sdp.gov.co" w:date="2024-09-19T19:47:00Z" w:initials="ir">
    <w:p w14:paraId="27556A23" w14:textId="6325427C" w:rsidR="00B41D66" w:rsidRDefault="00B41D66">
      <w:pPr>
        <w:pStyle w:val="Textocomentario"/>
      </w:pPr>
      <w:r>
        <w:rPr>
          <w:rStyle w:val="Refdecomentario"/>
        </w:rPr>
        <w:annotationRef/>
      </w:r>
      <w:r w:rsidRPr="1BD74EE1">
        <w:t>Unificar en todo el documento , sí escribimos en número o letra</w:t>
      </w:r>
    </w:p>
  </w:comment>
  <w:comment w:id="1562" w:author="edaza@sdp.gov.co" w:date="2024-09-19T13:22:00Z" w:initials="ed">
    <w:p w14:paraId="5D767D9B" w14:textId="08E8C449" w:rsidR="00B41D66" w:rsidRDefault="00B41D66">
      <w:pPr>
        <w:pStyle w:val="Textocomentario"/>
      </w:pPr>
      <w:r>
        <w:rPr>
          <w:rStyle w:val="Refdecomentario"/>
        </w:rPr>
        <w:annotationRef/>
      </w:r>
      <w:r w:rsidRPr="1B24C098">
        <w:t>Unificar títulos porque unos están en mayúsculas fijas y otros no</w:t>
      </w:r>
    </w:p>
  </w:comment>
  <w:comment w:id="1578" w:author="Leidy Karina Ospina Castañeda" w:date="2024-09-20T05:31:00Z" w:initials="LO">
    <w:p w14:paraId="44DDF30B" w14:textId="77777777" w:rsidR="00B41D66" w:rsidRDefault="00B41D66" w:rsidP="00CA6E6C">
      <w:pPr>
        <w:pStyle w:val="Textocomentario"/>
      </w:pPr>
      <w:r>
        <w:rPr>
          <w:rStyle w:val="Refdecomentario"/>
        </w:rPr>
        <w:annotationRef/>
      </w:r>
      <w:r>
        <w:t>Se  sugiere relacionar el total del recurso comprometido, correspondiente a $1.037 millones</w:t>
      </w:r>
    </w:p>
  </w:comment>
  <w:comment w:id="1593" w:author="edaza@sdp.gov.co" w:date="2024-09-19T13:23:00Z" w:initials="ed">
    <w:p w14:paraId="7065866F" w14:textId="5FAC1F11" w:rsidR="00B41D66" w:rsidRDefault="00B41D66">
      <w:pPr>
        <w:pStyle w:val="Textocomentario"/>
      </w:pPr>
      <w:r>
        <w:rPr>
          <w:rStyle w:val="Refdecomentario"/>
        </w:rPr>
        <w:annotationRef/>
      </w:r>
      <w:r w:rsidRPr="29CB1A93">
        <w:t>Verificar cifras, no son acordes con el insumo</w:t>
      </w:r>
    </w:p>
  </w:comment>
  <w:comment w:id="1600" w:author="Daira Muñoz Tandioy" w:date="2024-09-20T10:24:00Z" w:initials="DM">
    <w:p w14:paraId="7334C78F" w14:textId="77777777" w:rsidR="00B41D66" w:rsidRDefault="00B41D66" w:rsidP="00D572DF">
      <w:pPr>
        <w:pStyle w:val="Textocomentario"/>
      </w:pPr>
      <w:r>
        <w:rPr>
          <w:rStyle w:val="Refdecomentario"/>
        </w:rPr>
        <w:annotationRef/>
      </w:r>
      <w:r>
        <w:t>Verificar valor</w:t>
      </w:r>
    </w:p>
  </w:comment>
  <w:comment w:id="1631" w:author="Leidy Karina Ospina Castañeda" w:date="2024-09-20T05:32:00Z" w:initials="LO">
    <w:p w14:paraId="76323B2E" w14:textId="6AE589EA" w:rsidR="00B41D66" w:rsidRDefault="00B41D66" w:rsidP="003C280B">
      <w:pPr>
        <w:pStyle w:val="Textocomentario"/>
      </w:pPr>
      <w:r>
        <w:rPr>
          <w:rStyle w:val="Refdecomentario"/>
        </w:rPr>
        <w:annotationRef/>
      </w:r>
      <w:r>
        <w:t xml:space="preserve">Ajustar los títulos,  en algunas tablas están centrados y en otras alineados a la izquierda </w:t>
      </w:r>
    </w:p>
  </w:comment>
  <w:comment w:id="2293" w:author="Leidy Karina Ospina Castañeda" w:date="2024-09-26T17:23:00Z" w:initials="LO">
    <w:p w14:paraId="3B88E486" w14:textId="77777777" w:rsidR="00B145C8" w:rsidRDefault="00B145C8" w:rsidP="00B145C8">
      <w:pPr>
        <w:pStyle w:val="Textocomentario"/>
      </w:pPr>
      <w:r>
        <w:rPr>
          <w:rStyle w:val="Refdecomentario"/>
        </w:rPr>
        <w:annotationRef/>
      </w:r>
      <w:r>
        <w:t>Esta información no se debe incluir , ya que corresponde al impacto directo</w:t>
      </w:r>
    </w:p>
  </w:comment>
  <w:comment w:id="3078" w:author="edaza@sdp.gov.co" w:date="2024-09-19T13:27:00Z" w:initials="ed">
    <w:p w14:paraId="5D4FCF83" w14:textId="15A9B4B7" w:rsidR="00B41D66" w:rsidRDefault="00B41D66">
      <w:pPr>
        <w:pStyle w:val="Textocomentario"/>
      </w:pPr>
      <w:r>
        <w:rPr>
          <w:rStyle w:val="Refdecomentario"/>
        </w:rPr>
        <w:annotationRef/>
      </w:r>
      <w:r w:rsidRPr="07AC7B28">
        <w:t>Se sugiere No incluir columna de giros</w:t>
      </w:r>
    </w:p>
  </w:comment>
  <w:comment w:id="4117" w:author="iramirez@sdp.gov.co" w:date="2024-09-19T19:55:00Z" w:initials="ir">
    <w:p w14:paraId="5C7DAE23" w14:textId="52975A8D" w:rsidR="00B41D66" w:rsidRDefault="00B41D66">
      <w:pPr>
        <w:pStyle w:val="Textocomentario"/>
      </w:pPr>
      <w:r>
        <w:rPr>
          <w:rStyle w:val="Refdecomentario"/>
        </w:rPr>
        <w:annotationRef/>
      </w:r>
      <w:r w:rsidRPr="4F4FA181">
        <w:t>Sacar el número de las comillas</w:t>
      </w:r>
    </w:p>
  </w:comment>
  <w:comment w:id="4132" w:author="edaza@sdp.gov.co" w:date="2024-09-19T13:34:00Z" w:initials="ed">
    <w:p w14:paraId="7150FB1E" w14:textId="0E02CF7D" w:rsidR="00B41D66" w:rsidRDefault="00B41D66">
      <w:pPr>
        <w:pStyle w:val="Textocomentario"/>
      </w:pPr>
      <w:r>
        <w:rPr>
          <w:rStyle w:val="Refdecomentario"/>
        </w:rPr>
        <w:annotationRef/>
      </w:r>
      <w:r w:rsidRPr="23C219E6">
        <w:t>Verificar cifra, no eas acorde con el insumo</w:t>
      </w:r>
    </w:p>
  </w:comment>
  <w:comment w:id="4141" w:author="edaza@sdp.gov.co" w:date="2024-09-19T13:34:00Z" w:initials="ed">
    <w:p w14:paraId="7BBC2FAD" w14:textId="7273B373" w:rsidR="00B41D66" w:rsidRDefault="00B41D66">
      <w:pPr>
        <w:pStyle w:val="Textocomentario"/>
      </w:pPr>
      <w:r>
        <w:rPr>
          <w:rStyle w:val="Refdecomentario"/>
        </w:rPr>
        <w:annotationRef/>
      </w:r>
      <w:r w:rsidRPr="38D7700B">
        <w:t>Verificar cifra, no eas acorde con el insumo</w:t>
      </w:r>
    </w:p>
  </w:comment>
  <w:comment w:id="4192" w:author="edaza@sdp.gov.co" w:date="2024-09-19T14:54:00Z" w:initials="ed">
    <w:p w14:paraId="086A36B8" w14:textId="3206B939" w:rsidR="00B41D66" w:rsidRDefault="00B41D66">
      <w:pPr>
        <w:pStyle w:val="Textocomentario"/>
      </w:pPr>
      <w:r>
        <w:rPr>
          <w:rStyle w:val="Refdecomentario"/>
        </w:rPr>
        <w:annotationRef/>
      </w:r>
      <w:r w:rsidRPr="593B288E">
        <w:t>Ajustar diseño de la gráfica para visualizar mejor los ejes</w:t>
      </w:r>
    </w:p>
  </w:comment>
  <w:comment w:id="4218" w:author="iramirez@sdp.gov.co" w:date="2024-09-19T20:01:00Z" w:initials="ir">
    <w:p w14:paraId="16CE782A" w14:textId="181A9672" w:rsidR="00B41D66" w:rsidRDefault="00B41D66">
      <w:pPr>
        <w:pStyle w:val="Textocomentario"/>
      </w:pPr>
      <w:r>
        <w:rPr>
          <w:rStyle w:val="Refdecomentario"/>
        </w:rPr>
        <w:annotationRef/>
      </w:r>
      <w:r w:rsidRPr="556C3C75">
        <w:t>verificar sí es herramienta o información</w:t>
      </w:r>
    </w:p>
  </w:comment>
  <w:comment w:id="4238" w:author="edaza@sdp.gov.co" w:date="2024-09-19T14:55:00Z" w:initials="ed">
    <w:p w14:paraId="52C032C9" w14:textId="7CFF887B" w:rsidR="00B41D66" w:rsidRDefault="00B41D66">
      <w:pPr>
        <w:pStyle w:val="Textocomentario"/>
      </w:pPr>
      <w:r>
        <w:rPr>
          <w:rStyle w:val="Refdecomentario"/>
        </w:rPr>
        <w:annotationRef/>
      </w:r>
      <w:r w:rsidRPr="08DA25F5">
        <w:t>Ajustar diseño de la gráfica para visualizar mejor los ejes</w:t>
      </w:r>
    </w:p>
  </w:comment>
  <w:comment w:id="4288" w:author="edaza@sdp.gov.co" w:date="2024-09-19T14:57:00Z" w:initials="ed">
    <w:p w14:paraId="1D44C68F" w14:textId="577C2EFB" w:rsidR="00B41D66" w:rsidRDefault="00B41D66">
      <w:pPr>
        <w:pStyle w:val="Textocomentario"/>
      </w:pPr>
      <w:r>
        <w:rPr>
          <w:rStyle w:val="Refdecomentario"/>
        </w:rPr>
        <w:annotationRef/>
      </w:r>
      <w:r w:rsidRPr="3A7A31C7">
        <w:t>Verificar recursos porque no es acorde con los insumos</w:t>
      </w:r>
    </w:p>
  </w:comment>
  <w:comment w:id="4303" w:author="Daira Muñoz Tandioy" w:date="2024-09-20T10:42:00Z" w:initials="DM">
    <w:p w14:paraId="7EE40720" w14:textId="77777777" w:rsidR="00B41D66" w:rsidRDefault="00B41D66" w:rsidP="00295F8D">
      <w:pPr>
        <w:pStyle w:val="Textocomentario"/>
      </w:pPr>
      <w:r>
        <w:rPr>
          <w:rStyle w:val="Refdecomentario"/>
        </w:rPr>
        <w:annotationRef/>
      </w:r>
      <w:r>
        <w:t xml:space="preserve">Se recomienda en el análisis del I semestre no comparar </w:t>
      </w:r>
    </w:p>
  </w:comment>
  <w:comment w:id="4318" w:author="Daira Muñoz Tandioy" w:date="2024-09-20T10:43:00Z" w:initials="DM">
    <w:p w14:paraId="17DEBDFB" w14:textId="77777777" w:rsidR="00B41D66" w:rsidRDefault="00B41D66" w:rsidP="00E213C4">
      <w:pPr>
        <w:pStyle w:val="Textocomentario"/>
      </w:pPr>
      <w:r>
        <w:rPr>
          <w:rStyle w:val="Refdecomentario"/>
        </w:rPr>
        <w:annotationRef/>
      </w:r>
      <w:r>
        <w:t>Este tipo de conclusión aplica cuando se tenga el dato de toda la vigencia 2024</w:t>
      </w:r>
    </w:p>
  </w:comment>
  <w:comment w:id="4321" w:author="iramirez@sdp.gov.co" w:date="2024-09-19T20:07:00Z" w:initials="ir">
    <w:p w14:paraId="7E0E65F3" w14:textId="421436E0" w:rsidR="00B41D66" w:rsidRDefault="00B41D66">
      <w:pPr>
        <w:pStyle w:val="Textocomentario"/>
      </w:pPr>
      <w:r>
        <w:rPr>
          <w:rStyle w:val="Refdecomentario"/>
        </w:rPr>
        <w:annotationRef/>
      </w:r>
      <w:r w:rsidRPr="28EE447F">
        <w:t>Sacar el número de las comillas</w:t>
      </w:r>
    </w:p>
  </w:comment>
  <w:comment w:id="4331" w:author="iramirez@sdp.gov.co" w:date="2024-09-19T20:09:00Z" w:initials="ir">
    <w:p w14:paraId="02FF76B9" w14:textId="588F1FFE" w:rsidR="00B41D66" w:rsidRDefault="00B41D66">
      <w:pPr>
        <w:pStyle w:val="Textocomentario"/>
      </w:pPr>
      <w:r>
        <w:rPr>
          <w:rStyle w:val="Refdecomentario"/>
        </w:rPr>
        <w:annotationRef/>
      </w:r>
      <w:r w:rsidRPr="485447C8">
        <w:t xml:space="preserve">Mejorar la redacción. La recomendación se entiende más desde el ultimo párrafo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D84F9F1" w15:done="1"/>
  <w15:commentEx w15:paraId="5B45D871" w15:done="1"/>
  <w15:commentEx w15:paraId="52815978" w15:paraIdParent="5B45D871" w15:done="1"/>
  <w15:commentEx w15:paraId="10831A06" w15:done="1"/>
  <w15:commentEx w15:paraId="543619CA" w15:done="1"/>
  <w15:commentEx w15:paraId="501D01CE" w15:done="1"/>
  <w15:commentEx w15:paraId="65C126D9" w15:paraIdParent="501D01CE" w15:done="1"/>
  <w15:commentEx w15:paraId="7F4A00AF" w15:done="0"/>
  <w15:commentEx w15:paraId="597D6411" w15:done="1"/>
  <w15:commentEx w15:paraId="3C1DD49C" w15:done="1"/>
  <w15:commentEx w15:paraId="1F0043BF" w15:paraIdParent="3C1DD49C" w15:done="1"/>
  <w15:commentEx w15:paraId="1A7342DA" w15:done="1"/>
  <w15:commentEx w15:paraId="21174F63" w15:done="1"/>
  <w15:commentEx w15:paraId="30C79AC2" w15:done="1"/>
  <w15:commentEx w15:paraId="255846E0" w15:done="1"/>
  <w15:commentEx w15:paraId="5F7C2F86" w15:done="1"/>
  <w15:commentEx w15:paraId="5705BB1E" w15:done="1"/>
  <w15:commentEx w15:paraId="68B19C38" w15:done="1"/>
  <w15:commentEx w15:paraId="0840C0A2" w15:done="1"/>
  <w15:commentEx w15:paraId="6304484D" w15:done="1"/>
  <w15:commentEx w15:paraId="7AB3FB8C" w15:done="1"/>
  <w15:commentEx w15:paraId="03F7F086" w15:done="1"/>
  <w15:commentEx w15:paraId="59CB905F" w15:done="1"/>
  <w15:commentEx w15:paraId="58174AFF" w15:done="1"/>
  <w15:commentEx w15:paraId="320B8AD8" w15:done="1"/>
  <w15:commentEx w15:paraId="2C39A9DF" w15:done="1"/>
  <w15:commentEx w15:paraId="036C429E" w15:done="1"/>
  <w15:commentEx w15:paraId="05BF387E" w15:done="1"/>
  <w15:commentEx w15:paraId="120654B8" w15:done="1"/>
  <w15:commentEx w15:paraId="56C7326D" w15:done="1"/>
  <w15:commentEx w15:paraId="7347D995" w15:done="1"/>
  <w15:commentEx w15:paraId="44D33330" w15:done="1"/>
  <w15:commentEx w15:paraId="5A711DB5" w15:done="1"/>
  <w15:commentEx w15:paraId="24319151" w15:done="1"/>
  <w15:commentEx w15:paraId="009F1BEB" w15:done="1"/>
  <w15:commentEx w15:paraId="56E5802D" w15:done="1"/>
  <w15:commentEx w15:paraId="27556A23" w15:done="1"/>
  <w15:commentEx w15:paraId="5D767D9B" w15:done="1"/>
  <w15:commentEx w15:paraId="44DDF30B" w15:done="1"/>
  <w15:commentEx w15:paraId="7065866F" w15:done="1"/>
  <w15:commentEx w15:paraId="7334C78F" w15:done="1"/>
  <w15:commentEx w15:paraId="76323B2E" w15:done="1"/>
  <w15:commentEx w15:paraId="3B88E486" w15:done="0"/>
  <w15:commentEx w15:paraId="5D4FCF83" w15:done="1"/>
  <w15:commentEx w15:paraId="5C7DAE23" w15:done="1"/>
  <w15:commentEx w15:paraId="7150FB1E" w15:done="1"/>
  <w15:commentEx w15:paraId="7BBC2FAD" w15:done="1"/>
  <w15:commentEx w15:paraId="086A36B8" w15:done="1"/>
  <w15:commentEx w15:paraId="16CE782A" w15:done="1"/>
  <w15:commentEx w15:paraId="52C032C9" w15:done="1"/>
  <w15:commentEx w15:paraId="1D44C68F" w15:done="1"/>
  <w15:commentEx w15:paraId="7EE40720" w15:done="1"/>
  <w15:commentEx w15:paraId="17DEBDFB" w15:done="1"/>
  <w15:commentEx w15:paraId="7E0E65F3" w15:done="1"/>
  <w15:commentEx w15:paraId="02FF76B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DC90ABF" w16cex:dateUtc="2024-09-19T18:13:00Z"/>
  <w16cex:commentExtensible w16cex:durableId="49B1FC2D" w16cex:dateUtc="2024-09-19T11:57:00Z"/>
  <w16cex:commentExtensible w16cex:durableId="4C97B540" w16cex:dateUtc="2024-09-20T13:47:00Z"/>
  <w16cex:commentExtensible w16cex:durableId="2897B61C" w16cex:dateUtc="2024-09-20T13:48:00Z"/>
  <w16cex:commentExtensible w16cex:durableId="134F1BC9" w16cex:dateUtc="2024-09-19T12:04:00Z"/>
  <w16cex:commentExtensible w16cex:durableId="4F9A00D1" w16cex:dateUtc="2024-09-19T18:17:00Z"/>
  <w16cex:commentExtensible w16cex:durableId="5939FB9B" w16cex:dateUtc="2024-09-20T13:49:00Z"/>
  <w16cex:commentExtensible w16cex:durableId="0A935FE2" w16cex:dateUtc="2024-09-26T22:05:00Z"/>
  <w16cex:commentExtensible w16cex:durableId="7B6D7CE5" w16cex:dateUtc="2024-09-19T13:00:00Z"/>
  <w16cex:commentExtensible w16cex:durableId="6E7C49EE" w16cex:dateUtc="2024-09-19T13:02:00Z"/>
  <w16cex:commentExtensible w16cex:durableId="0EFBA6C8" w16cex:dateUtc="2024-09-19T18:18:00Z"/>
  <w16cex:commentExtensible w16cex:durableId="0BEA511B" w16cex:dateUtc="2024-09-19T13:04:00Z"/>
  <w16cex:commentExtensible w16cex:durableId="4C04FAA3" w16cex:dateUtc="2024-09-20T09:38:00Z"/>
  <w16cex:commentExtensible w16cex:durableId="0C0437E3" w16cex:dateUtc="2024-09-19T23:56:00Z"/>
  <w16cex:commentExtensible w16cex:durableId="53AE4C7A" w16cex:dateUtc="2024-09-19T23:59:00Z"/>
  <w16cex:commentExtensible w16cex:durableId="7E51F40B" w16cex:dateUtc="2024-09-20T13:56:00Z"/>
  <w16cex:commentExtensible w16cex:durableId="1919D5EB" w16cex:dateUtc="2024-09-20T13:57:00Z"/>
  <w16cex:commentExtensible w16cex:durableId="7F4EDD1F" w16cex:dateUtc="2024-09-20T09:43:00Z"/>
  <w16cex:commentExtensible w16cex:durableId="3161485F" w16cex:dateUtc="2024-09-20T09:44:00Z"/>
  <w16cex:commentExtensible w16cex:durableId="165D9BB7" w16cex:dateUtc="2024-09-20T00:04:00Z"/>
  <w16cex:commentExtensible w16cex:durableId="1D755156" w16cex:dateUtc="2024-09-20T14:02:00Z"/>
  <w16cex:commentExtensible w16cex:durableId="50A711FC" w16cex:dateUtc="2024-09-20T09:47:00Z"/>
  <w16cex:commentExtensible w16cex:durableId="1F324B8C" w16cex:dateUtc="2024-09-20T09:48:00Z"/>
  <w16cex:commentExtensible w16cex:durableId="51585313" w16cex:dateUtc="2024-09-20T14:03:00Z"/>
  <w16cex:commentExtensible w16cex:durableId="59F07EA0" w16cex:dateUtc="2024-09-20T00:17:00Z"/>
  <w16cex:commentExtensible w16cex:durableId="786F5A12" w16cex:dateUtc="2024-09-20T14:07:00Z"/>
  <w16cex:commentExtensible w16cex:durableId="10FD9B06" w16cex:dateUtc="2024-09-20T09:52:00Z"/>
  <w16cex:commentExtensible w16cex:durableId="385E4C28" w16cex:dateUtc="2024-09-20T00:20:00Z"/>
  <w16cex:commentExtensible w16cex:durableId="64EF8733" w16cex:dateUtc="2024-09-20T15:10:00Z"/>
  <w16cex:commentExtensible w16cex:durableId="7EFC4A57" w16cex:dateUtc="2024-09-20T09:57:00Z"/>
  <w16cex:commentExtensible w16cex:durableId="239CF3E7" w16cex:dateUtc="2024-09-20T09:59:00Z"/>
  <w16cex:commentExtensible w16cex:durableId="61788977" w16cex:dateUtc="2024-09-20T15:11:00Z"/>
  <w16cex:commentExtensible w16cex:durableId="632CA8D8" w16cex:dateUtc="2024-09-20T15:12:00Z"/>
  <w16cex:commentExtensible w16cex:durableId="0D9909B7" w16cex:dateUtc="2024-09-20T15:16:00Z"/>
  <w16cex:commentExtensible w16cex:durableId="0BAA8F36" w16cex:dateUtc="2024-09-20T00:44:00Z"/>
  <w16cex:commentExtensible w16cex:durableId="4809FD90" w16cex:dateUtc="2024-09-20T10:12:00Z"/>
  <w16cex:commentExtensible w16cex:durableId="4C124FC7" w16cex:dateUtc="2024-09-20T00:47:00Z"/>
  <w16cex:commentExtensible w16cex:durableId="0DE36E6F" w16cex:dateUtc="2024-09-19T18:22:00Z">
    <w16cex:extLst>
      <w16:ext w16:uri="{CE6994B0-6A32-4C9F-8C6B-6E91EDA988CE}">
        <cr:reactions xmlns:cr="http://schemas.microsoft.com/office/comments/2020/reactions">
          <cr:reaction reactionType="1">
            <cr:reactionInfo dateUtc="2024-09-20T00:47:49Z">
              <cr:user userId="S::urn:spo:guest#iramirez@sdp.gov.co::" userProvider="AD" userName="iramirez@sdp.gov.co"/>
            </cr:reactionInfo>
          </cr:reaction>
        </cr:reactions>
      </w16:ext>
    </w16cex:extLst>
  </w16cex:commentExtensible>
  <w16cex:commentExtensible w16cex:durableId="42D25283" w16cex:dateUtc="2024-09-20T10:31:00Z"/>
  <w16cex:commentExtensible w16cex:durableId="1008C739" w16cex:dateUtc="2024-09-19T18:23:00Z"/>
  <w16cex:commentExtensible w16cex:durableId="02659853" w16cex:dateUtc="2024-09-20T15:24:00Z"/>
  <w16cex:commentExtensible w16cex:durableId="3D268B7D" w16cex:dateUtc="2024-09-20T10:32:00Z"/>
  <w16cex:commentExtensible w16cex:durableId="3F7F2385" w16cex:dateUtc="2024-09-26T22:23:00Z"/>
  <w16cex:commentExtensible w16cex:durableId="493C53B7" w16cex:dateUtc="2024-09-19T18:27:00Z"/>
  <w16cex:commentExtensible w16cex:durableId="53623B6D" w16cex:dateUtc="2024-09-20T00:55:00Z"/>
  <w16cex:commentExtensible w16cex:durableId="20403384" w16cex:dateUtc="2024-09-19T18:34:00Z"/>
  <w16cex:commentExtensible w16cex:durableId="4638781F" w16cex:dateUtc="2024-09-19T18:34:00Z"/>
  <w16cex:commentExtensible w16cex:durableId="16780C91" w16cex:dateUtc="2024-09-19T19:54:00Z"/>
  <w16cex:commentExtensible w16cex:durableId="79D43B46" w16cex:dateUtc="2024-09-20T01:01:00Z"/>
  <w16cex:commentExtensible w16cex:durableId="206FA96B" w16cex:dateUtc="2024-09-19T19:55:00Z"/>
  <w16cex:commentExtensible w16cex:durableId="44BC39BB" w16cex:dateUtc="2024-09-19T19:57:00Z"/>
  <w16cex:commentExtensible w16cex:durableId="1041B30A" w16cex:dateUtc="2024-09-20T15:42:00Z"/>
  <w16cex:commentExtensible w16cex:durableId="77F3F090" w16cex:dateUtc="2024-09-20T15:43:00Z"/>
  <w16cex:commentExtensible w16cex:durableId="69CBAD56" w16cex:dateUtc="2024-09-20T01:07:00Z"/>
  <w16cex:commentExtensible w16cex:durableId="16892C77" w16cex:dateUtc="2024-09-20T01: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D84F9F1" w16cid:durableId="6DC90ABF"/>
  <w16cid:commentId w16cid:paraId="5B45D871" w16cid:durableId="49B1FC2D"/>
  <w16cid:commentId w16cid:paraId="52815978" w16cid:durableId="4C97B540"/>
  <w16cid:commentId w16cid:paraId="10831A06" w16cid:durableId="2897B61C"/>
  <w16cid:commentId w16cid:paraId="543619CA" w16cid:durableId="134F1BC9"/>
  <w16cid:commentId w16cid:paraId="501D01CE" w16cid:durableId="4F9A00D1"/>
  <w16cid:commentId w16cid:paraId="65C126D9" w16cid:durableId="5939FB9B"/>
  <w16cid:commentId w16cid:paraId="7F4A00AF" w16cid:durableId="0A935FE2"/>
  <w16cid:commentId w16cid:paraId="597D6411" w16cid:durableId="7B6D7CE5"/>
  <w16cid:commentId w16cid:paraId="3C1DD49C" w16cid:durableId="6E7C49EE"/>
  <w16cid:commentId w16cid:paraId="1F0043BF" w16cid:durableId="0EFBA6C8"/>
  <w16cid:commentId w16cid:paraId="1A7342DA" w16cid:durableId="0BEA511B"/>
  <w16cid:commentId w16cid:paraId="21174F63" w16cid:durableId="4C04FAA3"/>
  <w16cid:commentId w16cid:paraId="30C79AC2" w16cid:durableId="0C0437E3"/>
  <w16cid:commentId w16cid:paraId="255846E0" w16cid:durableId="53AE4C7A"/>
  <w16cid:commentId w16cid:paraId="5F7C2F86" w16cid:durableId="7E51F40B"/>
  <w16cid:commentId w16cid:paraId="5705BB1E" w16cid:durableId="1919D5EB"/>
  <w16cid:commentId w16cid:paraId="68B19C38" w16cid:durableId="7F4EDD1F"/>
  <w16cid:commentId w16cid:paraId="0840C0A2" w16cid:durableId="3161485F"/>
  <w16cid:commentId w16cid:paraId="6304484D" w16cid:durableId="165D9BB7"/>
  <w16cid:commentId w16cid:paraId="7AB3FB8C" w16cid:durableId="1D755156"/>
  <w16cid:commentId w16cid:paraId="03F7F086" w16cid:durableId="50A711FC"/>
  <w16cid:commentId w16cid:paraId="59CB905F" w16cid:durableId="1F324B8C"/>
  <w16cid:commentId w16cid:paraId="58174AFF" w16cid:durableId="51585313"/>
  <w16cid:commentId w16cid:paraId="320B8AD8" w16cid:durableId="59F07EA0"/>
  <w16cid:commentId w16cid:paraId="2C39A9DF" w16cid:durableId="786F5A12"/>
  <w16cid:commentId w16cid:paraId="036C429E" w16cid:durableId="10FD9B06"/>
  <w16cid:commentId w16cid:paraId="05BF387E" w16cid:durableId="385E4C28"/>
  <w16cid:commentId w16cid:paraId="120654B8" w16cid:durableId="64EF8733"/>
  <w16cid:commentId w16cid:paraId="56C7326D" w16cid:durableId="7EFC4A57"/>
  <w16cid:commentId w16cid:paraId="7347D995" w16cid:durableId="239CF3E7"/>
  <w16cid:commentId w16cid:paraId="44D33330" w16cid:durableId="61788977"/>
  <w16cid:commentId w16cid:paraId="5A711DB5" w16cid:durableId="632CA8D8"/>
  <w16cid:commentId w16cid:paraId="24319151" w16cid:durableId="0D9909B7"/>
  <w16cid:commentId w16cid:paraId="009F1BEB" w16cid:durableId="0BAA8F36"/>
  <w16cid:commentId w16cid:paraId="56E5802D" w16cid:durableId="4809FD90"/>
  <w16cid:commentId w16cid:paraId="27556A23" w16cid:durableId="4C124FC7"/>
  <w16cid:commentId w16cid:paraId="5D767D9B" w16cid:durableId="0DE36E6F"/>
  <w16cid:commentId w16cid:paraId="44DDF30B" w16cid:durableId="42D25283"/>
  <w16cid:commentId w16cid:paraId="7065866F" w16cid:durableId="1008C739"/>
  <w16cid:commentId w16cid:paraId="7334C78F" w16cid:durableId="02659853"/>
  <w16cid:commentId w16cid:paraId="76323B2E" w16cid:durableId="3D268B7D"/>
  <w16cid:commentId w16cid:paraId="3B88E486" w16cid:durableId="3F7F2385"/>
  <w16cid:commentId w16cid:paraId="5D4FCF83" w16cid:durableId="493C53B7"/>
  <w16cid:commentId w16cid:paraId="5C7DAE23" w16cid:durableId="53623B6D"/>
  <w16cid:commentId w16cid:paraId="7150FB1E" w16cid:durableId="20403384"/>
  <w16cid:commentId w16cid:paraId="7BBC2FAD" w16cid:durableId="4638781F"/>
  <w16cid:commentId w16cid:paraId="086A36B8" w16cid:durableId="16780C91"/>
  <w16cid:commentId w16cid:paraId="16CE782A" w16cid:durableId="79D43B46"/>
  <w16cid:commentId w16cid:paraId="52C032C9" w16cid:durableId="206FA96B"/>
  <w16cid:commentId w16cid:paraId="1D44C68F" w16cid:durableId="44BC39BB"/>
  <w16cid:commentId w16cid:paraId="7EE40720" w16cid:durableId="1041B30A"/>
  <w16cid:commentId w16cid:paraId="17DEBDFB" w16cid:durableId="77F3F090"/>
  <w16cid:commentId w16cid:paraId="7E0E65F3" w16cid:durableId="69CBAD56"/>
  <w16cid:commentId w16cid:paraId="02FF76B9" w16cid:durableId="16892C7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64DEB0" w14:textId="77777777" w:rsidR="00DD23F1" w:rsidRDefault="00DD23F1">
      <w:pPr>
        <w:spacing w:after="0" w:line="240" w:lineRule="auto"/>
      </w:pPr>
      <w:r>
        <w:separator/>
      </w:r>
    </w:p>
  </w:endnote>
  <w:endnote w:type="continuationSeparator" w:id="0">
    <w:p w14:paraId="3991C21E" w14:textId="77777777" w:rsidR="00DD23F1" w:rsidRDefault="00DD23F1">
      <w:pPr>
        <w:spacing w:after="0" w:line="240" w:lineRule="auto"/>
      </w:pPr>
      <w:r>
        <w:continuationSeparator/>
      </w:r>
    </w:p>
  </w:endnote>
  <w:endnote w:type="continuationNotice" w:id="1">
    <w:p w14:paraId="12C0FC5C" w14:textId="77777777" w:rsidR="00DD23F1" w:rsidRDefault="00DD23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swiss"/>
    <w:pitch w:val="variable"/>
    <w:sig w:usb0="00000003" w:usb1="0200E0A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9805D8" w14:textId="77777777" w:rsidR="00B41D66" w:rsidRDefault="00B41D66">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BB31B6" w14:textId="77777777" w:rsidR="00B41D66" w:rsidRDefault="00B41D66">
    <w:pPr>
      <w:pBdr>
        <w:top w:val="nil"/>
        <w:left w:val="nil"/>
        <w:bottom w:val="nil"/>
        <w:right w:val="nil"/>
        <w:between w:val="nil"/>
      </w:pBdr>
      <w:tabs>
        <w:tab w:val="center" w:pos="4419"/>
        <w:tab w:val="right" w:pos="8838"/>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5F22DE" w14:textId="77777777" w:rsidR="00B41D66" w:rsidRDefault="00B41D66">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F1DB9D" w14:textId="77777777" w:rsidR="00DD23F1" w:rsidRDefault="00DD23F1">
      <w:pPr>
        <w:spacing w:after="0" w:line="240" w:lineRule="auto"/>
      </w:pPr>
      <w:r>
        <w:separator/>
      </w:r>
    </w:p>
  </w:footnote>
  <w:footnote w:type="continuationSeparator" w:id="0">
    <w:p w14:paraId="6010F7DB" w14:textId="77777777" w:rsidR="00DD23F1" w:rsidRDefault="00DD23F1">
      <w:pPr>
        <w:spacing w:after="0" w:line="240" w:lineRule="auto"/>
      </w:pPr>
      <w:r>
        <w:continuationSeparator/>
      </w:r>
    </w:p>
  </w:footnote>
  <w:footnote w:type="continuationNotice" w:id="1">
    <w:p w14:paraId="01968824" w14:textId="77777777" w:rsidR="00DD23F1" w:rsidRDefault="00DD23F1">
      <w:pPr>
        <w:spacing w:after="0" w:line="240" w:lineRule="auto"/>
      </w:pPr>
    </w:p>
  </w:footnote>
  <w:footnote w:id="2">
    <w:p w14:paraId="6AF6685A" w14:textId="3A80ED18" w:rsidR="00B41D66" w:rsidDel="007E43D8" w:rsidRDefault="00B41D66">
      <w:pPr>
        <w:pStyle w:val="Textonotapie"/>
        <w:rPr>
          <w:del w:id="381" w:author="Leidy Rodríguez" w:date="2024-09-23T16:21:00Z"/>
        </w:rPr>
      </w:pPr>
      <w:del w:id="382" w:author="Leidy Rodríguez" w:date="2024-09-23T16:21:00Z">
        <w:r w:rsidDel="007E43D8">
          <w:rPr>
            <w:rStyle w:val="Refdenotaalpie"/>
          </w:rPr>
          <w:footnoteRef/>
        </w:r>
        <w:r w:rsidDel="007E43D8">
          <w:delText xml:space="preserve"> Consultar en </w:delText>
        </w:r>
        <w:r w:rsidRPr="00654791" w:rsidDel="007E43D8">
          <w:delText>https://www.sdp.gov.co/sites/default/files/tpieg_20232_informepresentacion_0.pdf</w:delText>
        </w:r>
      </w:del>
    </w:p>
  </w:footnote>
  <w:footnote w:id="3">
    <w:p w14:paraId="4B01C5E8" w14:textId="77777777" w:rsidR="00B41D66" w:rsidRDefault="00B41D66">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La descripción de las categorías y subcategorías puede ser consultada en: </w:t>
      </w:r>
      <w:hyperlink r:id="rId1">
        <w:r>
          <w:rPr>
            <w:color w:val="0563C1"/>
            <w:sz w:val="20"/>
            <w:szCs w:val="20"/>
            <w:u w:val="single"/>
          </w:rPr>
          <w:t>https://www.sdp.gov.co/sites/default/files/tpieg_guiadeusov2_catsubcat.pdf</w:t>
        </w:r>
      </w:hyperlink>
      <w:r>
        <w:rPr>
          <w:color w:val="000000"/>
          <w:sz w:val="20"/>
          <w:szCs w:val="20"/>
        </w:rPr>
        <w:t xml:space="preserve"> </w:t>
      </w:r>
    </w:p>
  </w:footnote>
  <w:footnote w:id="4">
    <w:p w14:paraId="4D50CA63" w14:textId="727CB7F4" w:rsidR="00B41D66" w:rsidRPr="00930ADF" w:rsidDel="009A40FA" w:rsidRDefault="00B41D66">
      <w:pPr>
        <w:pStyle w:val="Textonotapie"/>
        <w:rPr>
          <w:del w:id="524" w:author="Leidy Rodríguez" w:date="2024-09-23T16:40:00Z"/>
          <w:lang w:val="es-CO"/>
        </w:rPr>
      </w:pPr>
      <w:del w:id="525" w:author="Leidy Rodríguez" w:date="2024-09-23T16:40:00Z">
        <w:r w:rsidDel="009A40FA">
          <w:rPr>
            <w:rStyle w:val="Refdenotaalpie"/>
          </w:rPr>
          <w:footnoteRef/>
        </w:r>
        <w:r w:rsidDel="009A40FA">
          <w:delText xml:space="preserve"> </w:delText>
        </w:r>
        <w:r w:rsidDel="009A40FA">
          <w:rPr>
            <w:lang w:val="es-CO"/>
          </w:rPr>
          <w:delText xml:space="preserve">Disponible en </w:delText>
        </w:r>
        <w:r w:rsidRPr="00930ADF" w:rsidDel="009A40FA">
          <w:rPr>
            <w:lang w:val="es-CO"/>
          </w:rPr>
          <w:delText>https://www.sdp.gov.co/sites/default/files/tpieg_20232_informeseguimiento_diag.pdf</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B9CE2C" w14:textId="77777777" w:rsidR="00B41D66" w:rsidRDefault="00B41D66">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977967" w14:textId="77777777" w:rsidR="00B41D66" w:rsidRDefault="00B41D66">
    <w:pPr>
      <w:pBdr>
        <w:top w:val="nil"/>
        <w:left w:val="nil"/>
        <w:bottom w:val="nil"/>
        <w:right w:val="nil"/>
        <w:between w:val="nil"/>
      </w:pBdr>
      <w:tabs>
        <w:tab w:val="center" w:pos="4419"/>
        <w:tab w:val="right" w:pos="8838"/>
      </w:tabs>
      <w:spacing w:after="0" w:line="240" w:lineRule="auto"/>
      <w:jc w:val="center"/>
      <w:rPr>
        <w:color w:val="000000"/>
      </w:rPr>
    </w:pPr>
    <w:r>
      <w:rPr>
        <w:noProof/>
        <w:color w:val="2B579A"/>
        <w:shd w:val="clear" w:color="auto" w:fill="E6E6E6"/>
      </w:rPr>
      <w:drawing>
        <wp:inline distT="0" distB="0" distL="0" distR="0" wp14:anchorId="0A514633" wp14:editId="6AFEC613">
          <wp:extent cx="1573406" cy="656420"/>
          <wp:effectExtent l="0" t="0" r="0" b="0"/>
          <wp:docPr id="10" name="image3.png" descr="Interfaz de usuario gráfica&#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3.png" descr="Interfaz de usuario gráfica&#10;&#10;Descripción generada automáticamente con confianza media"/>
                  <pic:cNvPicPr preferRelativeResize="0"/>
                </pic:nvPicPr>
                <pic:blipFill>
                  <a:blip r:embed="rId1"/>
                  <a:srcRect/>
                  <a:stretch>
                    <a:fillRect/>
                  </a:stretch>
                </pic:blipFill>
                <pic:spPr>
                  <a:xfrm>
                    <a:off x="0" y="0"/>
                    <a:ext cx="1573406" cy="656420"/>
                  </a:xfrm>
                  <a:prstGeom prst="rect">
                    <a:avLst/>
                  </a:prstGeom>
                  <a:ln/>
                </pic:spPr>
              </pic:pic>
            </a:graphicData>
          </a:graphic>
        </wp:inline>
      </w:drawing>
    </w:r>
  </w:p>
  <w:p w14:paraId="1A192D07" w14:textId="77777777" w:rsidR="00B41D66" w:rsidRDefault="00B41D66">
    <w:pPr>
      <w:pBdr>
        <w:top w:val="nil"/>
        <w:left w:val="nil"/>
        <w:bottom w:val="nil"/>
        <w:right w:val="nil"/>
        <w:between w:val="nil"/>
      </w:pBdr>
      <w:tabs>
        <w:tab w:val="center" w:pos="4419"/>
        <w:tab w:val="right" w:pos="8838"/>
      </w:tabs>
      <w:spacing w:after="0" w:line="240" w:lineRule="auto"/>
      <w:jc w:val="center"/>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85302C" w14:textId="77777777" w:rsidR="00B41D66" w:rsidRDefault="00B41D66">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A32315"/>
    <w:multiLevelType w:val="multilevel"/>
    <w:tmpl w:val="0A327018"/>
    <w:lvl w:ilvl="0">
      <w:start w:val="2"/>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8DF518D"/>
    <w:multiLevelType w:val="multilevel"/>
    <w:tmpl w:val="C51A0FE8"/>
    <w:lvl w:ilvl="0">
      <w:start w:val="1"/>
      <w:numFmt w:val="decimal"/>
      <w:lvlText w:val="%1."/>
      <w:lvlJc w:val="left"/>
      <w:pPr>
        <w:ind w:left="720" w:hanging="360"/>
      </w:pPr>
      <w:rPr>
        <w:sz w:val="24"/>
        <w:szCs w:val="24"/>
      </w:rPr>
    </w:lvl>
    <w:lvl w:ilvl="1">
      <w:start w:val="1"/>
      <w:numFmt w:val="decimal"/>
      <w:lvlText w:val="%1.%2"/>
      <w:lvlJc w:val="left"/>
      <w:pPr>
        <w:ind w:left="750" w:hanging="39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 w15:restartNumberingAfterBreak="0">
    <w:nsid w:val="24A911E6"/>
    <w:multiLevelType w:val="hybridMultilevel"/>
    <w:tmpl w:val="C2581E9A"/>
    <w:lvl w:ilvl="0" w:tplc="6C569014">
      <w:start w:val="3"/>
      <w:numFmt w:val="bullet"/>
      <w:lvlText w:val="-"/>
      <w:lvlJc w:val="left"/>
      <w:pPr>
        <w:ind w:left="108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E8275CC"/>
    <w:multiLevelType w:val="hybridMultilevel"/>
    <w:tmpl w:val="BE8CB760"/>
    <w:lvl w:ilvl="0" w:tplc="6C569014">
      <w:start w:val="3"/>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424C3159"/>
    <w:multiLevelType w:val="multilevel"/>
    <w:tmpl w:val="DF6CAB6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A572C56"/>
    <w:multiLevelType w:val="hybridMultilevel"/>
    <w:tmpl w:val="5232C5B2"/>
    <w:lvl w:ilvl="0" w:tplc="6C569014">
      <w:start w:val="3"/>
      <w:numFmt w:val="bullet"/>
      <w:lvlText w:val="-"/>
      <w:lvlJc w:val="left"/>
      <w:pPr>
        <w:ind w:left="108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CEC4C9E"/>
    <w:multiLevelType w:val="hybridMultilevel"/>
    <w:tmpl w:val="CFF6D146"/>
    <w:lvl w:ilvl="0" w:tplc="E71CBE02">
      <w:start w:val="1"/>
      <w:numFmt w:val="decimal"/>
      <w:lvlText w:val="%1."/>
      <w:lvlJc w:val="left"/>
      <w:pPr>
        <w:ind w:left="1800" w:hanging="360"/>
      </w:pPr>
    </w:lvl>
    <w:lvl w:ilvl="1" w:tplc="C7BC225E">
      <w:start w:val="1"/>
      <w:numFmt w:val="lowerLetter"/>
      <w:lvlText w:val="%2."/>
      <w:lvlJc w:val="left"/>
      <w:pPr>
        <w:ind w:left="2520" w:hanging="360"/>
      </w:pPr>
    </w:lvl>
    <w:lvl w:ilvl="2" w:tplc="BAC0E7F8">
      <w:start w:val="1"/>
      <w:numFmt w:val="lowerRoman"/>
      <w:lvlText w:val="%3."/>
      <w:lvlJc w:val="right"/>
      <w:pPr>
        <w:ind w:left="3240" w:hanging="180"/>
      </w:pPr>
    </w:lvl>
    <w:lvl w:ilvl="3" w:tplc="B0C05336">
      <w:start w:val="1"/>
      <w:numFmt w:val="decimal"/>
      <w:lvlText w:val="%4."/>
      <w:lvlJc w:val="left"/>
      <w:pPr>
        <w:ind w:left="3960" w:hanging="360"/>
      </w:pPr>
    </w:lvl>
    <w:lvl w:ilvl="4" w:tplc="A0D2044C">
      <w:start w:val="1"/>
      <w:numFmt w:val="lowerLetter"/>
      <w:lvlText w:val="%5."/>
      <w:lvlJc w:val="left"/>
      <w:pPr>
        <w:ind w:left="4680" w:hanging="360"/>
      </w:pPr>
    </w:lvl>
    <w:lvl w:ilvl="5" w:tplc="49ACB32A">
      <w:start w:val="1"/>
      <w:numFmt w:val="lowerRoman"/>
      <w:lvlText w:val="%6."/>
      <w:lvlJc w:val="right"/>
      <w:pPr>
        <w:ind w:left="5400" w:hanging="180"/>
      </w:pPr>
    </w:lvl>
    <w:lvl w:ilvl="6" w:tplc="CA362704">
      <w:start w:val="1"/>
      <w:numFmt w:val="decimal"/>
      <w:lvlText w:val="%7."/>
      <w:lvlJc w:val="left"/>
      <w:pPr>
        <w:ind w:left="6120" w:hanging="360"/>
      </w:pPr>
    </w:lvl>
    <w:lvl w:ilvl="7" w:tplc="0EDC70B6">
      <w:start w:val="1"/>
      <w:numFmt w:val="lowerLetter"/>
      <w:lvlText w:val="%8."/>
      <w:lvlJc w:val="left"/>
      <w:pPr>
        <w:ind w:left="6840" w:hanging="360"/>
      </w:pPr>
    </w:lvl>
    <w:lvl w:ilvl="8" w:tplc="8BC8F266">
      <w:start w:val="1"/>
      <w:numFmt w:val="lowerRoman"/>
      <w:lvlText w:val="%9."/>
      <w:lvlJc w:val="right"/>
      <w:pPr>
        <w:ind w:left="7560" w:hanging="180"/>
      </w:pPr>
    </w:lvl>
  </w:abstractNum>
  <w:abstractNum w:abstractNumId="7" w15:restartNumberingAfterBreak="0">
    <w:nsid w:val="53867FC6"/>
    <w:multiLevelType w:val="hybridMultilevel"/>
    <w:tmpl w:val="49F002EC"/>
    <w:lvl w:ilvl="0" w:tplc="6C569014">
      <w:start w:val="3"/>
      <w:numFmt w:val="bullet"/>
      <w:lvlText w:val="-"/>
      <w:lvlJc w:val="left"/>
      <w:pPr>
        <w:ind w:left="1080" w:hanging="360"/>
      </w:pPr>
      <w:rPr>
        <w:rFonts w:ascii="Arial" w:eastAsia="Arial" w:hAnsi="Aria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8" w15:restartNumberingAfterBreak="0">
    <w:nsid w:val="61833AA5"/>
    <w:multiLevelType w:val="hybridMultilevel"/>
    <w:tmpl w:val="B55AE6E8"/>
    <w:lvl w:ilvl="0" w:tplc="6C569014">
      <w:start w:val="3"/>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6D64672C"/>
    <w:multiLevelType w:val="hybridMultilevel"/>
    <w:tmpl w:val="85102B04"/>
    <w:lvl w:ilvl="0" w:tplc="6C569014">
      <w:start w:val="3"/>
      <w:numFmt w:val="bullet"/>
      <w:lvlText w:val="-"/>
      <w:lvlJc w:val="left"/>
      <w:pPr>
        <w:ind w:left="1440" w:hanging="360"/>
      </w:pPr>
      <w:rPr>
        <w:rFonts w:ascii="Arial" w:eastAsia="Arial" w:hAnsi="Aria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 w15:restartNumberingAfterBreak="0">
    <w:nsid w:val="778F0CE3"/>
    <w:multiLevelType w:val="multilevel"/>
    <w:tmpl w:val="2926E13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01078061">
    <w:abstractNumId w:val="1"/>
  </w:num>
  <w:num w:numId="2" w16cid:durableId="863246062">
    <w:abstractNumId w:val="4"/>
  </w:num>
  <w:num w:numId="3" w16cid:durableId="463541491">
    <w:abstractNumId w:val="0"/>
  </w:num>
  <w:num w:numId="4" w16cid:durableId="2061516743">
    <w:abstractNumId w:val="10"/>
  </w:num>
  <w:num w:numId="5" w16cid:durableId="543257478">
    <w:abstractNumId w:val="8"/>
  </w:num>
  <w:num w:numId="6" w16cid:durableId="1591232207">
    <w:abstractNumId w:val="3"/>
  </w:num>
  <w:num w:numId="7" w16cid:durableId="601575512">
    <w:abstractNumId w:val="7"/>
  </w:num>
  <w:num w:numId="8" w16cid:durableId="1209688283">
    <w:abstractNumId w:val="9"/>
  </w:num>
  <w:num w:numId="9" w16cid:durableId="802429757">
    <w:abstractNumId w:val="2"/>
  </w:num>
  <w:num w:numId="10" w16cid:durableId="290522865">
    <w:abstractNumId w:val="5"/>
  </w:num>
  <w:num w:numId="11" w16cid:durableId="769937803">
    <w:abstractNumId w:val="6"/>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eidy Rodríguez">
    <w15:presenceInfo w15:providerId="Windows Live" w15:userId="f8dfda1789d12545"/>
  </w15:person>
  <w15:person w15:author="Daira Muñoz Tandioy">
    <w15:presenceInfo w15:providerId="AD" w15:userId="S::dmunozt@shd.gov.co::d2afafde-301b-4c05-808d-1235534c007a"/>
  </w15:person>
  <w15:person w15:author="Leidy Karina Ospina Castañeda">
    <w15:presenceInfo w15:providerId="AD" w15:userId="S::lkospina@shd.gov.co::73f82ccd-3157-4b12-9b21-79ac4ff04bda"/>
  </w15:person>
  <w15:person w15:author="iramirez@sdp.gov.co">
    <w15:presenceInfo w15:providerId="AD" w15:userId="S::urn:spo:guest#iramirez@sdp.gov.co::"/>
  </w15:person>
  <w15:person w15:author="edaza@sdp.gov.co">
    <w15:presenceInfo w15:providerId="AD" w15:userId="S::urn:spo:guest#edaza@sdp.gov.c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trackRevisions/>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2B26"/>
    <w:rsid w:val="00002609"/>
    <w:rsid w:val="00005306"/>
    <w:rsid w:val="000065A3"/>
    <w:rsid w:val="00006A69"/>
    <w:rsid w:val="000078D4"/>
    <w:rsid w:val="000102C8"/>
    <w:rsid w:val="0001229E"/>
    <w:rsid w:val="000158CE"/>
    <w:rsid w:val="00016049"/>
    <w:rsid w:val="00016AB4"/>
    <w:rsid w:val="00016AC9"/>
    <w:rsid w:val="00020D88"/>
    <w:rsid w:val="000213F2"/>
    <w:rsid w:val="00021C4B"/>
    <w:rsid w:val="00024417"/>
    <w:rsid w:val="00024B60"/>
    <w:rsid w:val="000265C8"/>
    <w:rsid w:val="00026741"/>
    <w:rsid w:val="00026966"/>
    <w:rsid w:val="00027615"/>
    <w:rsid w:val="0002779F"/>
    <w:rsid w:val="000279EA"/>
    <w:rsid w:val="00030201"/>
    <w:rsid w:val="00031432"/>
    <w:rsid w:val="00031C40"/>
    <w:rsid w:val="000347E6"/>
    <w:rsid w:val="00035433"/>
    <w:rsid w:val="00035B21"/>
    <w:rsid w:val="00035B84"/>
    <w:rsid w:val="00036906"/>
    <w:rsid w:val="000401E9"/>
    <w:rsid w:val="00041184"/>
    <w:rsid w:val="0004137A"/>
    <w:rsid w:val="000429F3"/>
    <w:rsid w:val="00042AB3"/>
    <w:rsid w:val="00043448"/>
    <w:rsid w:val="00044512"/>
    <w:rsid w:val="00044531"/>
    <w:rsid w:val="00045A91"/>
    <w:rsid w:val="000532C7"/>
    <w:rsid w:val="000545C4"/>
    <w:rsid w:val="0005698F"/>
    <w:rsid w:val="00056AF3"/>
    <w:rsid w:val="00056C3B"/>
    <w:rsid w:val="0006569C"/>
    <w:rsid w:val="0006582C"/>
    <w:rsid w:val="00065AF0"/>
    <w:rsid w:val="000672A6"/>
    <w:rsid w:val="00067793"/>
    <w:rsid w:val="000706DA"/>
    <w:rsid w:val="00071408"/>
    <w:rsid w:val="00071CDA"/>
    <w:rsid w:val="00076028"/>
    <w:rsid w:val="0008265F"/>
    <w:rsid w:val="00083583"/>
    <w:rsid w:val="000866E9"/>
    <w:rsid w:val="00090077"/>
    <w:rsid w:val="00091FEC"/>
    <w:rsid w:val="00093C82"/>
    <w:rsid w:val="000945B2"/>
    <w:rsid w:val="00096173"/>
    <w:rsid w:val="00096225"/>
    <w:rsid w:val="000A260E"/>
    <w:rsid w:val="000A3063"/>
    <w:rsid w:val="000A54D3"/>
    <w:rsid w:val="000A550E"/>
    <w:rsid w:val="000A5B65"/>
    <w:rsid w:val="000A7A79"/>
    <w:rsid w:val="000B0EC5"/>
    <w:rsid w:val="000B1D89"/>
    <w:rsid w:val="000B2336"/>
    <w:rsid w:val="000B469A"/>
    <w:rsid w:val="000B49BF"/>
    <w:rsid w:val="000B5C4E"/>
    <w:rsid w:val="000B714A"/>
    <w:rsid w:val="000C3719"/>
    <w:rsid w:val="000C75F9"/>
    <w:rsid w:val="000C7FAD"/>
    <w:rsid w:val="000D06A6"/>
    <w:rsid w:val="000D0ABF"/>
    <w:rsid w:val="000D2723"/>
    <w:rsid w:val="000D2927"/>
    <w:rsid w:val="000D3905"/>
    <w:rsid w:val="000D48DB"/>
    <w:rsid w:val="000E07FC"/>
    <w:rsid w:val="000E10B9"/>
    <w:rsid w:val="000E3D83"/>
    <w:rsid w:val="000E6FA2"/>
    <w:rsid w:val="000E753A"/>
    <w:rsid w:val="000E7B83"/>
    <w:rsid w:val="000F22CF"/>
    <w:rsid w:val="000F3BF9"/>
    <w:rsid w:val="000F5806"/>
    <w:rsid w:val="000F6B5D"/>
    <w:rsid w:val="000F719B"/>
    <w:rsid w:val="000F7AB4"/>
    <w:rsid w:val="000F7AC5"/>
    <w:rsid w:val="00101311"/>
    <w:rsid w:val="0010245A"/>
    <w:rsid w:val="00102959"/>
    <w:rsid w:val="00102D42"/>
    <w:rsid w:val="00104C09"/>
    <w:rsid w:val="00105DA9"/>
    <w:rsid w:val="00110708"/>
    <w:rsid w:val="00112068"/>
    <w:rsid w:val="00113397"/>
    <w:rsid w:val="00113903"/>
    <w:rsid w:val="0011486D"/>
    <w:rsid w:val="00115F41"/>
    <w:rsid w:val="00116368"/>
    <w:rsid w:val="00120B5C"/>
    <w:rsid w:val="00126E5D"/>
    <w:rsid w:val="00127DDC"/>
    <w:rsid w:val="00130A88"/>
    <w:rsid w:val="00131526"/>
    <w:rsid w:val="00131818"/>
    <w:rsid w:val="00133533"/>
    <w:rsid w:val="00134660"/>
    <w:rsid w:val="00134A64"/>
    <w:rsid w:val="00134EE7"/>
    <w:rsid w:val="001363C5"/>
    <w:rsid w:val="00140328"/>
    <w:rsid w:val="0014153D"/>
    <w:rsid w:val="0014244C"/>
    <w:rsid w:val="00144455"/>
    <w:rsid w:val="00145669"/>
    <w:rsid w:val="00145DEB"/>
    <w:rsid w:val="00146B8B"/>
    <w:rsid w:val="00146DEF"/>
    <w:rsid w:val="001524E2"/>
    <w:rsid w:val="0015354F"/>
    <w:rsid w:val="0015369C"/>
    <w:rsid w:val="00155DE3"/>
    <w:rsid w:val="00155FA3"/>
    <w:rsid w:val="001572B9"/>
    <w:rsid w:val="0015769B"/>
    <w:rsid w:val="001579DD"/>
    <w:rsid w:val="00157DFD"/>
    <w:rsid w:val="00157FAD"/>
    <w:rsid w:val="00161CC4"/>
    <w:rsid w:val="00163FDD"/>
    <w:rsid w:val="001645D8"/>
    <w:rsid w:val="0016567D"/>
    <w:rsid w:val="00166E45"/>
    <w:rsid w:val="00170AF3"/>
    <w:rsid w:val="00175F75"/>
    <w:rsid w:val="001807CF"/>
    <w:rsid w:val="00180D7D"/>
    <w:rsid w:val="001813FE"/>
    <w:rsid w:val="00182CB4"/>
    <w:rsid w:val="00183D31"/>
    <w:rsid w:val="00184013"/>
    <w:rsid w:val="00187E67"/>
    <w:rsid w:val="00192768"/>
    <w:rsid w:val="0019369D"/>
    <w:rsid w:val="0019384E"/>
    <w:rsid w:val="00193BA0"/>
    <w:rsid w:val="00194AF1"/>
    <w:rsid w:val="001A4CAF"/>
    <w:rsid w:val="001A6FA9"/>
    <w:rsid w:val="001A7043"/>
    <w:rsid w:val="001A7620"/>
    <w:rsid w:val="001B32E1"/>
    <w:rsid w:val="001B3C12"/>
    <w:rsid w:val="001B47F8"/>
    <w:rsid w:val="001B49F9"/>
    <w:rsid w:val="001C016E"/>
    <w:rsid w:val="001C1A80"/>
    <w:rsid w:val="001C1DC3"/>
    <w:rsid w:val="001C4330"/>
    <w:rsid w:val="001C4CF7"/>
    <w:rsid w:val="001C68D5"/>
    <w:rsid w:val="001D0B68"/>
    <w:rsid w:val="001D1129"/>
    <w:rsid w:val="001D11DE"/>
    <w:rsid w:val="001D1728"/>
    <w:rsid w:val="001D19D4"/>
    <w:rsid w:val="001D1ADB"/>
    <w:rsid w:val="001D2371"/>
    <w:rsid w:val="001E25B4"/>
    <w:rsid w:val="001E2ADB"/>
    <w:rsid w:val="001E2FAC"/>
    <w:rsid w:val="001E357F"/>
    <w:rsid w:val="001E4C92"/>
    <w:rsid w:val="001E5D0E"/>
    <w:rsid w:val="001E653C"/>
    <w:rsid w:val="001E71D2"/>
    <w:rsid w:val="001E75C3"/>
    <w:rsid w:val="001F19D5"/>
    <w:rsid w:val="001F2040"/>
    <w:rsid w:val="001F3E43"/>
    <w:rsid w:val="001F48AC"/>
    <w:rsid w:val="001F7EC7"/>
    <w:rsid w:val="00205D12"/>
    <w:rsid w:val="002113DD"/>
    <w:rsid w:val="00213FD6"/>
    <w:rsid w:val="002140CC"/>
    <w:rsid w:val="00215052"/>
    <w:rsid w:val="00221A1E"/>
    <w:rsid w:val="00222B26"/>
    <w:rsid w:val="002232FB"/>
    <w:rsid w:val="002241FC"/>
    <w:rsid w:val="00225D86"/>
    <w:rsid w:val="002274B8"/>
    <w:rsid w:val="00231AAD"/>
    <w:rsid w:val="0023285A"/>
    <w:rsid w:val="002361A4"/>
    <w:rsid w:val="00236437"/>
    <w:rsid w:val="00236B73"/>
    <w:rsid w:val="002411B8"/>
    <w:rsid w:val="00243F95"/>
    <w:rsid w:val="0024671A"/>
    <w:rsid w:val="002470A7"/>
    <w:rsid w:val="0024741A"/>
    <w:rsid w:val="0025254F"/>
    <w:rsid w:val="002527E0"/>
    <w:rsid w:val="0025455F"/>
    <w:rsid w:val="00256024"/>
    <w:rsid w:val="0025696B"/>
    <w:rsid w:val="002574A2"/>
    <w:rsid w:val="002575F8"/>
    <w:rsid w:val="00262E4A"/>
    <w:rsid w:val="00263F59"/>
    <w:rsid w:val="002640D4"/>
    <w:rsid w:val="00266407"/>
    <w:rsid w:val="00270361"/>
    <w:rsid w:val="00270375"/>
    <w:rsid w:val="00270CEB"/>
    <w:rsid w:val="00271554"/>
    <w:rsid w:val="0027166F"/>
    <w:rsid w:val="002719A7"/>
    <w:rsid w:val="0027208F"/>
    <w:rsid w:val="00272C83"/>
    <w:rsid w:val="00272DFC"/>
    <w:rsid w:val="00275C37"/>
    <w:rsid w:val="0027604D"/>
    <w:rsid w:val="0028044D"/>
    <w:rsid w:val="00280E30"/>
    <w:rsid w:val="00281827"/>
    <w:rsid w:val="00283F89"/>
    <w:rsid w:val="002864E2"/>
    <w:rsid w:val="00290852"/>
    <w:rsid w:val="00293543"/>
    <w:rsid w:val="00295F8D"/>
    <w:rsid w:val="00296275"/>
    <w:rsid w:val="00296B88"/>
    <w:rsid w:val="002A2993"/>
    <w:rsid w:val="002A531F"/>
    <w:rsid w:val="002A54E9"/>
    <w:rsid w:val="002A5568"/>
    <w:rsid w:val="002A60C0"/>
    <w:rsid w:val="002B065B"/>
    <w:rsid w:val="002B1AE7"/>
    <w:rsid w:val="002B25B9"/>
    <w:rsid w:val="002B2CF6"/>
    <w:rsid w:val="002B39BD"/>
    <w:rsid w:val="002B6721"/>
    <w:rsid w:val="002B6D91"/>
    <w:rsid w:val="002B711F"/>
    <w:rsid w:val="002C0D5F"/>
    <w:rsid w:val="002C4280"/>
    <w:rsid w:val="002C4AC9"/>
    <w:rsid w:val="002C6D97"/>
    <w:rsid w:val="002C7969"/>
    <w:rsid w:val="002C7A82"/>
    <w:rsid w:val="002D266F"/>
    <w:rsid w:val="002D39F0"/>
    <w:rsid w:val="002D4298"/>
    <w:rsid w:val="002D58DD"/>
    <w:rsid w:val="002E06C5"/>
    <w:rsid w:val="002E188C"/>
    <w:rsid w:val="002E2283"/>
    <w:rsid w:val="002E5CBA"/>
    <w:rsid w:val="002E60F6"/>
    <w:rsid w:val="002E6C3F"/>
    <w:rsid w:val="002F0323"/>
    <w:rsid w:val="002F062F"/>
    <w:rsid w:val="002F1942"/>
    <w:rsid w:val="002F1A95"/>
    <w:rsid w:val="002F21D8"/>
    <w:rsid w:val="002F3044"/>
    <w:rsid w:val="002F3C46"/>
    <w:rsid w:val="002F42E9"/>
    <w:rsid w:val="002F4310"/>
    <w:rsid w:val="002F6D68"/>
    <w:rsid w:val="0030097C"/>
    <w:rsid w:val="00305240"/>
    <w:rsid w:val="00305CEB"/>
    <w:rsid w:val="00306877"/>
    <w:rsid w:val="00311F9E"/>
    <w:rsid w:val="003145B3"/>
    <w:rsid w:val="003148B8"/>
    <w:rsid w:val="0032592C"/>
    <w:rsid w:val="00325EF1"/>
    <w:rsid w:val="0032651E"/>
    <w:rsid w:val="00327458"/>
    <w:rsid w:val="00332C03"/>
    <w:rsid w:val="00333366"/>
    <w:rsid w:val="00334102"/>
    <w:rsid w:val="00335571"/>
    <w:rsid w:val="00343603"/>
    <w:rsid w:val="00346D51"/>
    <w:rsid w:val="003476CA"/>
    <w:rsid w:val="00352280"/>
    <w:rsid w:val="00353492"/>
    <w:rsid w:val="003557A3"/>
    <w:rsid w:val="0037151B"/>
    <w:rsid w:val="003715C5"/>
    <w:rsid w:val="003726CB"/>
    <w:rsid w:val="00372EE5"/>
    <w:rsid w:val="00375EDE"/>
    <w:rsid w:val="0037747A"/>
    <w:rsid w:val="00380489"/>
    <w:rsid w:val="00381189"/>
    <w:rsid w:val="003828BA"/>
    <w:rsid w:val="003868A9"/>
    <w:rsid w:val="00387D8B"/>
    <w:rsid w:val="00393D8A"/>
    <w:rsid w:val="00395C9D"/>
    <w:rsid w:val="00397A62"/>
    <w:rsid w:val="003A168D"/>
    <w:rsid w:val="003A28AE"/>
    <w:rsid w:val="003A28CB"/>
    <w:rsid w:val="003A386C"/>
    <w:rsid w:val="003A699B"/>
    <w:rsid w:val="003A7240"/>
    <w:rsid w:val="003B1218"/>
    <w:rsid w:val="003B19F6"/>
    <w:rsid w:val="003B1D56"/>
    <w:rsid w:val="003B4120"/>
    <w:rsid w:val="003C1423"/>
    <w:rsid w:val="003C280B"/>
    <w:rsid w:val="003C2C6D"/>
    <w:rsid w:val="003D13CF"/>
    <w:rsid w:val="003D237F"/>
    <w:rsid w:val="003D6737"/>
    <w:rsid w:val="003E0383"/>
    <w:rsid w:val="003E07FF"/>
    <w:rsid w:val="003E2C91"/>
    <w:rsid w:val="003E35B4"/>
    <w:rsid w:val="003E68F3"/>
    <w:rsid w:val="003F0678"/>
    <w:rsid w:val="003F26D9"/>
    <w:rsid w:val="003F2BF1"/>
    <w:rsid w:val="003F3507"/>
    <w:rsid w:val="003F5102"/>
    <w:rsid w:val="003F69C7"/>
    <w:rsid w:val="003F7538"/>
    <w:rsid w:val="00400950"/>
    <w:rsid w:val="00403321"/>
    <w:rsid w:val="004035DF"/>
    <w:rsid w:val="004041D8"/>
    <w:rsid w:val="00404450"/>
    <w:rsid w:val="00404F23"/>
    <w:rsid w:val="00405466"/>
    <w:rsid w:val="0040614B"/>
    <w:rsid w:val="00407B6C"/>
    <w:rsid w:val="00407C61"/>
    <w:rsid w:val="004120FB"/>
    <w:rsid w:val="00414E5B"/>
    <w:rsid w:val="004170A1"/>
    <w:rsid w:val="0042751C"/>
    <w:rsid w:val="00440329"/>
    <w:rsid w:val="0044066B"/>
    <w:rsid w:val="00443C45"/>
    <w:rsid w:val="00443E8A"/>
    <w:rsid w:val="00444C72"/>
    <w:rsid w:val="004466BF"/>
    <w:rsid w:val="004471D5"/>
    <w:rsid w:val="0045024D"/>
    <w:rsid w:val="00450A53"/>
    <w:rsid w:val="004517F2"/>
    <w:rsid w:val="00451AF0"/>
    <w:rsid w:val="00452A2D"/>
    <w:rsid w:val="00456890"/>
    <w:rsid w:val="00456CD9"/>
    <w:rsid w:val="0046005B"/>
    <w:rsid w:val="00460D4F"/>
    <w:rsid w:val="00460FDD"/>
    <w:rsid w:val="0046154B"/>
    <w:rsid w:val="0046159A"/>
    <w:rsid w:val="00461621"/>
    <w:rsid w:val="004700F5"/>
    <w:rsid w:val="00470736"/>
    <w:rsid w:val="0047111A"/>
    <w:rsid w:val="004722B1"/>
    <w:rsid w:val="00472FC9"/>
    <w:rsid w:val="00474FCC"/>
    <w:rsid w:val="00475D40"/>
    <w:rsid w:val="00476B14"/>
    <w:rsid w:val="004805DD"/>
    <w:rsid w:val="00481E10"/>
    <w:rsid w:val="0048203B"/>
    <w:rsid w:val="00484434"/>
    <w:rsid w:val="0048773B"/>
    <w:rsid w:val="004924C1"/>
    <w:rsid w:val="004931B6"/>
    <w:rsid w:val="00493E62"/>
    <w:rsid w:val="004A2BB0"/>
    <w:rsid w:val="004A2D9B"/>
    <w:rsid w:val="004A312D"/>
    <w:rsid w:val="004A42B8"/>
    <w:rsid w:val="004A6CD5"/>
    <w:rsid w:val="004B0474"/>
    <w:rsid w:val="004B0E85"/>
    <w:rsid w:val="004B17CA"/>
    <w:rsid w:val="004B2481"/>
    <w:rsid w:val="004B54CA"/>
    <w:rsid w:val="004B6474"/>
    <w:rsid w:val="004B7A12"/>
    <w:rsid w:val="004C416E"/>
    <w:rsid w:val="004C42A1"/>
    <w:rsid w:val="004C679B"/>
    <w:rsid w:val="004D05B1"/>
    <w:rsid w:val="004D0830"/>
    <w:rsid w:val="004D4BE5"/>
    <w:rsid w:val="004D583F"/>
    <w:rsid w:val="004D6C25"/>
    <w:rsid w:val="004E0344"/>
    <w:rsid w:val="004E5D11"/>
    <w:rsid w:val="004E7EBC"/>
    <w:rsid w:val="004F0D08"/>
    <w:rsid w:val="004F1084"/>
    <w:rsid w:val="004F1CAE"/>
    <w:rsid w:val="004F23E0"/>
    <w:rsid w:val="004F3D6A"/>
    <w:rsid w:val="004F67CD"/>
    <w:rsid w:val="004F7680"/>
    <w:rsid w:val="005017D9"/>
    <w:rsid w:val="00503122"/>
    <w:rsid w:val="00503443"/>
    <w:rsid w:val="00503C1B"/>
    <w:rsid w:val="00510CE0"/>
    <w:rsid w:val="005152E4"/>
    <w:rsid w:val="005173A9"/>
    <w:rsid w:val="0052008F"/>
    <w:rsid w:val="00520185"/>
    <w:rsid w:val="00522632"/>
    <w:rsid w:val="005243F4"/>
    <w:rsid w:val="00524F07"/>
    <w:rsid w:val="005274EC"/>
    <w:rsid w:val="00530460"/>
    <w:rsid w:val="005308A5"/>
    <w:rsid w:val="0053276D"/>
    <w:rsid w:val="00532901"/>
    <w:rsid w:val="00534AFF"/>
    <w:rsid w:val="00534BFB"/>
    <w:rsid w:val="00534ED8"/>
    <w:rsid w:val="0053711D"/>
    <w:rsid w:val="0054697F"/>
    <w:rsid w:val="00546D74"/>
    <w:rsid w:val="0055154B"/>
    <w:rsid w:val="0055199F"/>
    <w:rsid w:val="00554CAA"/>
    <w:rsid w:val="0055500F"/>
    <w:rsid w:val="005557D3"/>
    <w:rsid w:val="00556D9A"/>
    <w:rsid w:val="005576B7"/>
    <w:rsid w:val="00561A7C"/>
    <w:rsid w:val="0056563D"/>
    <w:rsid w:val="00565D14"/>
    <w:rsid w:val="005678C4"/>
    <w:rsid w:val="00567DBB"/>
    <w:rsid w:val="00571831"/>
    <w:rsid w:val="00573413"/>
    <w:rsid w:val="00573FC1"/>
    <w:rsid w:val="00575432"/>
    <w:rsid w:val="0057592B"/>
    <w:rsid w:val="00576B17"/>
    <w:rsid w:val="0057759E"/>
    <w:rsid w:val="005778BF"/>
    <w:rsid w:val="00580F1A"/>
    <w:rsid w:val="005824D3"/>
    <w:rsid w:val="00582691"/>
    <w:rsid w:val="005826C5"/>
    <w:rsid w:val="00583EFF"/>
    <w:rsid w:val="00587ACE"/>
    <w:rsid w:val="00591B1F"/>
    <w:rsid w:val="00591C7A"/>
    <w:rsid w:val="0059389A"/>
    <w:rsid w:val="005951AB"/>
    <w:rsid w:val="005973CB"/>
    <w:rsid w:val="00597907"/>
    <w:rsid w:val="005A042E"/>
    <w:rsid w:val="005A06F1"/>
    <w:rsid w:val="005A0C0D"/>
    <w:rsid w:val="005A246F"/>
    <w:rsid w:val="005A2687"/>
    <w:rsid w:val="005A344C"/>
    <w:rsid w:val="005A4E8E"/>
    <w:rsid w:val="005A547A"/>
    <w:rsid w:val="005A66A8"/>
    <w:rsid w:val="005A6BF6"/>
    <w:rsid w:val="005A6CFB"/>
    <w:rsid w:val="005B0A38"/>
    <w:rsid w:val="005B3ED1"/>
    <w:rsid w:val="005B4467"/>
    <w:rsid w:val="005B5C94"/>
    <w:rsid w:val="005C3914"/>
    <w:rsid w:val="005C4917"/>
    <w:rsid w:val="005D0979"/>
    <w:rsid w:val="005D0C96"/>
    <w:rsid w:val="005D4ECF"/>
    <w:rsid w:val="005D5AF3"/>
    <w:rsid w:val="005D68B5"/>
    <w:rsid w:val="005D6A6A"/>
    <w:rsid w:val="005E2155"/>
    <w:rsid w:val="005E45B9"/>
    <w:rsid w:val="005F09B9"/>
    <w:rsid w:val="005F0B40"/>
    <w:rsid w:val="005F1A94"/>
    <w:rsid w:val="005F1E35"/>
    <w:rsid w:val="005F2B87"/>
    <w:rsid w:val="005F52EB"/>
    <w:rsid w:val="005F7165"/>
    <w:rsid w:val="005F724B"/>
    <w:rsid w:val="0060039D"/>
    <w:rsid w:val="00601211"/>
    <w:rsid w:val="006016A2"/>
    <w:rsid w:val="00601D64"/>
    <w:rsid w:val="00604515"/>
    <w:rsid w:val="00604A38"/>
    <w:rsid w:val="0060542D"/>
    <w:rsid w:val="00605F15"/>
    <w:rsid w:val="00607E86"/>
    <w:rsid w:val="00611225"/>
    <w:rsid w:val="00611443"/>
    <w:rsid w:val="0061183E"/>
    <w:rsid w:val="00615227"/>
    <w:rsid w:val="0061572C"/>
    <w:rsid w:val="00616663"/>
    <w:rsid w:val="006179E5"/>
    <w:rsid w:val="00617E86"/>
    <w:rsid w:val="00620AA5"/>
    <w:rsid w:val="006245B1"/>
    <w:rsid w:val="00625230"/>
    <w:rsid w:val="006252E2"/>
    <w:rsid w:val="0062563A"/>
    <w:rsid w:val="0062570C"/>
    <w:rsid w:val="006320A7"/>
    <w:rsid w:val="006320E9"/>
    <w:rsid w:val="0063293D"/>
    <w:rsid w:val="006337AE"/>
    <w:rsid w:val="0063489A"/>
    <w:rsid w:val="00634C8B"/>
    <w:rsid w:val="00635085"/>
    <w:rsid w:val="00635F8F"/>
    <w:rsid w:val="00636447"/>
    <w:rsid w:val="00637274"/>
    <w:rsid w:val="0063752C"/>
    <w:rsid w:val="00643982"/>
    <w:rsid w:val="00643F3F"/>
    <w:rsid w:val="00644B03"/>
    <w:rsid w:val="00644F70"/>
    <w:rsid w:val="00645335"/>
    <w:rsid w:val="006459E7"/>
    <w:rsid w:val="00646B51"/>
    <w:rsid w:val="00650223"/>
    <w:rsid w:val="00652439"/>
    <w:rsid w:val="00652A13"/>
    <w:rsid w:val="00652E24"/>
    <w:rsid w:val="006537D4"/>
    <w:rsid w:val="00653927"/>
    <w:rsid w:val="00654791"/>
    <w:rsid w:val="006554AE"/>
    <w:rsid w:val="00655CBB"/>
    <w:rsid w:val="006607C4"/>
    <w:rsid w:val="00661941"/>
    <w:rsid w:val="00663F0E"/>
    <w:rsid w:val="00664656"/>
    <w:rsid w:val="00664726"/>
    <w:rsid w:val="00666209"/>
    <w:rsid w:val="00667070"/>
    <w:rsid w:val="0066752F"/>
    <w:rsid w:val="00670DBD"/>
    <w:rsid w:val="00671C89"/>
    <w:rsid w:val="00673347"/>
    <w:rsid w:val="00673BA1"/>
    <w:rsid w:val="00676DBD"/>
    <w:rsid w:val="00677576"/>
    <w:rsid w:val="0068103A"/>
    <w:rsid w:val="00682D30"/>
    <w:rsid w:val="00683E5C"/>
    <w:rsid w:val="00684327"/>
    <w:rsid w:val="006857A8"/>
    <w:rsid w:val="00687907"/>
    <w:rsid w:val="00687C8A"/>
    <w:rsid w:val="00692734"/>
    <w:rsid w:val="006935F4"/>
    <w:rsid w:val="00695291"/>
    <w:rsid w:val="006960C0"/>
    <w:rsid w:val="006A24BA"/>
    <w:rsid w:val="006A4355"/>
    <w:rsid w:val="006A63E3"/>
    <w:rsid w:val="006B1945"/>
    <w:rsid w:val="006B58D4"/>
    <w:rsid w:val="006B6174"/>
    <w:rsid w:val="006B760E"/>
    <w:rsid w:val="006C0551"/>
    <w:rsid w:val="006C2096"/>
    <w:rsid w:val="006C25FA"/>
    <w:rsid w:val="006C386C"/>
    <w:rsid w:val="006C43BE"/>
    <w:rsid w:val="006C50FC"/>
    <w:rsid w:val="006C5A22"/>
    <w:rsid w:val="006C6053"/>
    <w:rsid w:val="006C7D4C"/>
    <w:rsid w:val="006D0216"/>
    <w:rsid w:val="006D16E1"/>
    <w:rsid w:val="006D1B90"/>
    <w:rsid w:val="006D2659"/>
    <w:rsid w:val="006D471D"/>
    <w:rsid w:val="006D7C43"/>
    <w:rsid w:val="006D7DE4"/>
    <w:rsid w:val="006E092F"/>
    <w:rsid w:val="006E0D94"/>
    <w:rsid w:val="006E1B01"/>
    <w:rsid w:val="006E3F80"/>
    <w:rsid w:val="006E400C"/>
    <w:rsid w:val="006E6DC1"/>
    <w:rsid w:val="006E7954"/>
    <w:rsid w:val="006F1078"/>
    <w:rsid w:val="006F159C"/>
    <w:rsid w:val="006F193E"/>
    <w:rsid w:val="006F2A77"/>
    <w:rsid w:val="006F3D69"/>
    <w:rsid w:val="006F791F"/>
    <w:rsid w:val="00700D88"/>
    <w:rsid w:val="00701A36"/>
    <w:rsid w:val="00701C4F"/>
    <w:rsid w:val="0071446B"/>
    <w:rsid w:val="00714550"/>
    <w:rsid w:val="00714A46"/>
    <w:rsid w:val="007170EF"/>
    <w:rsid w:val="00722305"/>
    <w:rsid w:val="00722B3B"/>
    <w:rsid w:val="00724334"/>
    <w:rsid w:val="0073387A"/>
    <w:rsid w:val="0073547A"/>
    <w:rsid w:val="00736B8C"/>
    <w:rsid w:val="00737207"/>
    <w:rsid w:val="00737755"/>
    <w:rsid w:val="007409C9"/>
    <w:rsid w:val="00741FDC"/>
    <w:rsid w:val="007425D2"/>
    <w:rsid w:val="00743E38"/>
    <w:rsid w:val="00750FAB"/>
    <w:rsid w:val="00755E36"/>
    <w:rsid w:val="007574AB"/>
    <w:rsid w:val="007602E9"/>
    <w:rsid w:val="00766148"/>
    <w:rsid w:val="00766C1B"/>
    <w:rsid w:val="00773683"/>
    <w:rsid w:val="00773BE9"/>
    <w:rsid w:val="007758EB"/>
    <w:rsid w:val="00780722"/>
    <w:rsid w:val="00780F75"/>
    <w:rsid w:val="007815B6"/>
    <w:rsid w:val="00782C40"/>
    <w:rsid w:val="007840CF"/>
    <w:rsid w:val="0078604D"/>
    <w:rsid w:val="00786ABB"/>
    <w:rsid w:val="00792824"/>
    <w:rsid w:val="00792A5A"/>
    <w:rsid w:val="007963A0"/>
    <w:rsid w:val="007A05A9"/>
    <w:rsid w:val="007A13CD"/>
    <w:rsid w:val="007A37D1"/>
    <w:rsid w:val="007A3EDF"/>
    <w:rsid w:val="007A75FC"/>
    <w:rsid w:val="007B723B"/>
    <w:rsid w:val="007C11F2"/>
    <w:rsid w:val="007C1490"/>
    <w:rsid w:val="007C166B"/>
    <w:rsid w:val="007C2733"/>
    <w:rsid w:val="007C3A3C"/>
    <w:rsid w:val="007C408E"/>
    <w:rsid w:val="007C4D9B"/>
    <w:rsid w:val="007C4E54"/>
    <w:rsid w:val="007C72CD"/>
    <w:rsid w:val="007D0675"/>
    <w:rsid w:val="007D14C1"/>
    <w:rsid w:val="007D14EA"/>
    <w:rsid w:val="007D3C87"/>
    <w:rsid w:val="007D4215"/>
    <w:rsid w:val="007D4464"/>
    <w:rsid w:val="007D52DB"/>
    <w:rsid w:val="007D558E"/>
    <w:rsid w:val="007D58F1"/>
    <w:rsid w:val="007E0EB4"/>
    <w:rsid w:val="007E21C9"/>
    <w:rsid w:val="007E22B2"/>
    <w:rsid w:val="007E43D8"/>
    <w:rsid w:val="007E4BC7"/>
    <w:rsid w:val="007E7E5E"/>
    <w:rsid w:val="007F06BB"/>
    <w:rsid w:val="007F14C9"/>
    <w:rsid w:val="007F360D"/>
    <w:rsid w:val="007F3C5F"/>
    <w:rsid w:val="007F5F14"/>
    <w:rsid w:val="008011C0"/>
    <w:rsid w:val="00802CF6"/>
    <w:rsid w:val="00803949"/>
    <w:rsid w:val="0080473C"/>
    <w:rsid w:val="00805037"/>
    <w:rsid w:val="0080522F"/>
    <w:rsid w:val="008055A4"/>
    <w:rsid w:val="0081372C"/>
    <w:rsid w:val="00814622"/>
    <w:rsid w:val="00821228"/>
    <w:rsid w:val="00823015"/>
    <w:rsid w:val="00823251"/>
    <w:rsid w:val="008232FB"/>
    <w:rsid w:val="008236F7"/>
    <w:rsid w:val="00826B3C"/>
    <w:rsid w:val="00827039"/>
    <w:rsid w:val="00827527"/>
    <w:rsid w:val="00827E52"/>
    <w:rsid w:val="00830761"/>
    <w:rsid w:val="00830C6C"/>
    <w:rsid w:val="0083463D"/>
    <w:rsid w:val="008357D8"/>
    <w:rsid w:val="008361C3"/>
    <w:rsid w:val="008367AB"/>
    <w:rsid w:val="008374F7"/>
    <w:rsid w:val="00840826"/>
    <w:rsid w:val="008420FD"/>
    <w:rsid w:val="00842587"/>
    <w:rsid w:val="00842C8C"/>
    <w:rsid w:val="00851D21"/>
    <w:rsid w:val="00853B8B"/>
    <w:rsid w:val="00854C4C"/>
    <w:rsid w:val="00855D76"/>
    <w:rsid w:val="008572B5"/>
    <w:rsid w:val="008607F5"/>
    <w:rsid w:val="00861FA3"/>
    <w:rsid w:val="00862CCB"/>
    <w:rsid w:val="00862EF6"/>
    <w:rsid w:val="00863D12"/>
    <w:rsid w:val="00864BAB"/>
    <w:rsid w:val="00866950"/>
    <w:rsid w:val="00866E07"/>
    <w:rsid w:val="0086712A"/>
    <w:rsid w:val="00871465"/>
    <w:rsid w:val="008731FA"/>
    <w:rsid w:val="00875D97"/>
    <w:rsid w:val="00877A0D"/>
    <w:rsid w:val="00883580"/>
    <w:rsid w:val="00883746"/>
    <w:rsid w:val="00884B35"/>
    <w:rsid w:val="0088536C"/>
    <w:rsid w:val="00887F42"/>
    <w:rsid w:val="00890122"/>
    <w:rsid w:val="00890868"/>
    <w:rsid w:val="00890D8E"/>
    <w:rsid w:val="00891867"/>
    <w:rsid w:val="00891B4B"/>
    <w:rsid w:val="00891C67"/>
    <w:rsid w:val="00893EE9"/>
    <w:rsid w:val="008954CC"/>
    <w:rsid w:val="0089652D"/>
    <w:rsid w:val="008975D0"/>
    <w:rsid w:val="00897AD3"/>
    <w:rsid w:val="008A02CE"/>
    <w:rsid w:val="008A0A5E"/>
    <w:rsid w:val="008A0BF6"/>
    <w:rsid w:val="008A0FFC"/>
    <w:rsid w:val="008A16E1"/>
    <w:rsid w:val="008A4E69"/>
    <w:rsid w:val="008A51CF"/>
    <w:rsid w:val="008A7680"/>
    <w:rsid w:val="008A7B53"/>
    <w:rsid w:val="008B0EBF"/>
    <w:rsid w:val="008B1900"/>
    <w:rsid w:val="008B1AED"/>
    <w:rsid w:val="008B364F"/>
    <w:rsid w:val="008B47AA"/>
    <w:rsid w:val="008B4F81"/>
    <w:rsid w:val="008B6D50"/>
    <w:rsid w:val="008B6F04"/>
    <w:rsid w:val="008C09DB"/>
    <w:rsid w:val="008C147D"/>
    <w:rsid w:val="008C408F"/>
    <w:rsid w:val="008C54E0"/>
    <w:rsid w:val="008C6F6F"/>
    <w:rsid w:val="008C7E3C"/>
    <w:rsid w:val="008C7FD4"/>
    <w:rsid w:val="008D07B2"/>
    <w:rsid w:val="008D13C5"/>
    <w:rsid w:val="008D3B0A"/>
    <w:rsid w:val="008D440C"/>
    <w:rsid w:val="008D6499"/>
    <w:rsid w:val="008E0426"/>
    <w:rsid w:val="008E0A89"/>
    <w:rsid w:val="008E3EB9"/>
    <w:rsid w:val="008E5FEE"/>
    <w:rsid w:val="008E774E"/>
    <w:rsid w:val="008E7D1A"/>
    <w:rsid w:val="008F0DE0"/>
    <w:rsid w:val="008F10F9"/>
    <w:rsid w:val="008F2F89"/>
    <w:rsid w:val="008F5230"/>
    <w:rsid w:val="008F67A3"/>
    <w:rsid w:val="008F67D9"/>
    <w:rsid w:val="00902AC9"/>
    <w:rsid w:val="00903BCE"/>
    <w:rsid w:val="00905A48"/>
    <w:rsid w:val="009061C0"/>
    <w:rsid w:val="0090620B"/>
    <w:rsid w:val="00906453"/>
    <w:rsid w:val="0090675C"/>
    <w:rsid w:val="009077A5"/>
    <w:rsid w:val="00907F38"/>
    <w:rsid w:val="00910736"/>
    <w:rsid w:val="009124B4"/>
    <w:rsid w:val="00913899"/>
    <w:rsid w:val="0091404D"/>
    <w:rsid w:val="00914CD7"/>
    <w:rsid w:val="00916BDB"/>
    <w:rsid w:val="00916EAF"/>
    <w:rsid w:val="00924D0E"/>
    <w:rsid w:val="00925236"/>
    <w:rsid w:val="0092689D"/>
    <w:rsid w:val="00930ADF"/>
    <w:rsid w:val="00935446"/>
    <w:rsid w:val="00936168"/>
    <w:rsid w:val="0094168E"/>
    <w:rsid w:val="009443B8"/>
    <w:rsid w:val="00944FB1"/>
    <w:rsid w:val="0094562B"/>
    <w:rsid w:val="00946AFA"/>
    <w:rsid w:val="009474B4"/>
    <w:rsid w:val="00947D6E"/>
    <w:rsid w:val="00947F54"/>
    <w:rsid w:val="0095192A"/>
    <w:rsid w:val="00952683"/>
    <w:rsid w:val="00953010"/>
    <w:rsid w:val="009567B6"/>
    <w:rsid w:val="00957797"/>
    <w:rsid w:val="00957D97"/>
    <w:rsid w:val="00961AEA"/>
    <w:rsid w:val="00961CA4"/>
    <w:rsid w:val="00962796"/>
    <w:rsid w:val="00965E72"/>
    <w:rsid w:val="009702E6"/>
    <w:rsid w:val="009752E4"/>
    <w:rsid w:val="00976562"/>
    <w:rsid w:val="00980618"/>
    <w:rsid w:val="00982011"/>
    <w:rsid w:val="00982182"/>
    <w:rsid w:val="0098646F"/>
    <w:rsid w:val="0098674B"/>
    <w:rsid w:val="00986FE1"/>
    <w:rsid w:val="009923AD"/>
    <w:rsid w:val="00993005"/>
    <w:rsid w:val="00993D91"/>
    <w:rsid w:val="009940B8"/>
    <w:rsid w:val="0099467E"/>
    <w:rsid w:val="009965A0"/>
    <w:rsid w:val="00996DBF"/>
    <w:rsid w:val="009A046E"/>
    <w:rsid w:val="009A1959"/>
    <w:rsid w:val="009A32F7"/>
    <w:rsid w:val="009A40FA"/>
    <w:rsid w:val="009A4490"/>
    <w:rsid w:val="009A51E7"/>
    <w:rsid w:val="009A52F0"/>
    <w:rsid w:val="009C03CC"/>
    <w:rsid w:val="009C06DE"/>
    <w:rsid w:val="009C130A"/>
    <w:rsid w:val="009C3249"/>
    <w:rsid w:val="009C6FB5"/>
    <w:rsid w:val="009C7856"/>
    <w:rsid w:val="009D0608"/>
    <w:rsid w:val="009D35D8"/>
    <w:rsid w:val="009D434C"/>
    <w:rsid w:val="009E0140"/>
    <w:rsid w:val="009E16A3"/>
    <w:rsid w:val="009E3067"/>
    <w:rsid w:val="009E3156"/>
    <w:rsid w:val="009E5E29"/>
    <w:rsid w:val="009E7462"/>
    <w:rsid w:val="009E77FD"/>
    <w:rsid w:val="009F4DA7"/>
    <w:rsid w:val="009F560F"/>
    <w:rsid w:val="009F615A"/>
    <w:rsid w:val="009F643C"/>
    <w:rsid w:val="009F6E65"/>
    <w:rsid w:val="00A001F8"/>
    <w:rsid w:val="00A03783"/>
    <w:rsid w:val="00A04A5E"/>
    <w:rsid w:val="00A04E23"/>
    <w:rsid w:val="00A07586"/>
    <w:rsid w:val="00A12C8B"/>
    <w:rsid w:val="00A14F47"/>
    <w:rsid w:val="00A15DFC"/>
    <w:rsid w:val="00A17D67"/>
    <w:rsid w:val="00A21079"/>
    <w:rsid w:val="00A2166E"/>
    <w:rsid w:val="00A2168D"/>
    <w:rsid w:val="00A21DF4"/>
    <w:rsid w:val="00A22162"/>
    <w:rsid w:val="00A24797"/>
    <w:rsid w:val="00A259E9"/>
    <w:rsid w:val="00A270D8"/>
    <w:rsid w:val="00A27A0D"/>
    <w:rsid w:val="00A31F8E"/>
    <w:rsid w:val="00A3323F"/>
    <w:rsid w:val="00A338BC"/>
    <w:rsid w:val="00A35FA1"/>
    <w:rsid w:val="00A3799C"/>
    <w:rsid w:val="00A37C2E"/>
    <w:rsid w:val="00A40EB0"/>
    <w:rsid w:val="00A441D2"/>
    <w:rsid w:val="00A443B0"/>
    <w:rsid w:val="00A50013"/>
    <w:rsid w:val="00A520F2"/>
    <w:rsid w:val="00A528C6"/>
    <w:rsid w:val="00A53853"/>
    <w:rsid w:val="00A543DE"/>
    <w:rsid w:val="00A55199"/>
    <w:rsid w:val="00A57A4D"/>
    <w:rsid w:val="00A60167"/>
    <w:rsid w:val="00A60F9F"/>
    <w:rsid w:val="00A615D3"/>
    <w:rsid w:val="00A6309D"/>
    <w:rsid w:val="00A63725"/>
    <w:rsid w:val="00A64DD0"/>
    <w:rsid w:val="00A67D16"/>
    <w:rsid w:val="00A7125E"/>
    <w:rsid w:val="00A7248D"/>
    <w:rsid w:val="00A736CF"/>
    <w:rsid w:val="00A765E1"/>
    <w:rsid w:val="00A80553"/>
    <w:rsid w:val="00A81F9C"/>
    <w:rsid w:val="00A8255E"/>
    <w:rsid w:val="00A839DE"/>
    <w:rsid w:val="00A85FF5"/>
    <w:rsid w:val="00A866AC"/>
    <w:rsid w:val="00A878BF"/>
    <w:rsid w:val="00A907F3"/>
    <w:rsid w:val="00A93916"/>
    <w:rsid w:val="00AA03A4"/>
    <w:rsid w:val="00AA11DC"/>
    <w:rsid w:val="00AA29BC"/>
    <w:rsid w:val="00AA5202"/>
    <w:rsid w:val="00AA6119"/>
    <w:rsid w:val="00AA6443"/>
    <w:rsid w:val="00AB4743"/>
    <w:rsid w:val="00AB5F61"/>
    <w:rsid w:val="00AB698F"/>
    <w:rsid w:val="00AB70AE"/>
    <w:rsid w:val="00AC00D4"/>
    <w:rsid w:val="00AC0E74"/>
    <w:rsid w:val="00AC21A7"/>
    <w:rsid w:val="00AC24E0"/>
    <w:rsid w:val="00AC2D8D"/>
    <w:rsid w:val="00AC4C63"/>
    <w:rsid w:val="00AC5DFA"/>
    <w:rsid w:val="00AD3469"/>
    <w:rsid w:val="00AD3724"/>
    <w:rsid w:val="00AD3A2B"/>
    <w:rsid w:val="00AD45C8"/>
    <w:rsid w:val="00AD49AF"/>
    <w:rsid w:val="00AD4CF8"/>
    <w:rsid w:val="00AD5610"/>
    <w:rsid w:val="00AD61DC"/>
    <w:rsid w:val="00AD61F9"/>
    <w:rsid w:val="00AE0658"/>
    <w:rsid w:val="00AE2E56"/>
    <w:rsid w:val="00AE4018"/>
    <w:rsid w:val="00AE691E"/>
    <w:rsid w:val="00AE6A60"/>
    <w:rsid w:val="00AE6D97"/>
    <w:rsid w:val="00AF0434"/>
    <w:rsid w:val="00AF30F4"/>
    <w:rsid w:val="00AF4B24"/>
    <w:rsid w:val="00AF4DC8"/>
    <w:rsid w:val="00AF4F93"/>
    <w:rsid w:val="00AF5C27"/>
    <w:rsid w:val="00AF7945"/>
    <w:rsid w:val="00B018E2"/>
    <w:rsid w:val="00B0210D"/>
    <w:rsid w:val="00B040E9"/>
    <w:rsid w:val="00B05617"/>
    <w:rsid w:val="00B0592F"/>
    <w:rsid w:val="00B061C0"/>
    <w:rsid w:val="00B10CBB"/>
    <w:rsid w:val="00B114CC"/>
    <w:rsid w:val="00B121A7"/>
    <w:rsid w:val="00B135B3"/>
    <w:rsid w:val="00B145C8"/>
    <w:rsid w:val="00B14720"/>
    <w:rsid w:val="00B1488A"/>
    <w:rsid w:val="00B15F1C"/>
    <w:rsid w:val="00B218A2"/>
    <w:rsid w:val="00B22E7E"/>
    <w:rsid w:val="00B25C48"/>
    <w:rsid w:val="00B3026F"/>
    <w:rsid w:val="00B34994"/>
    <w:rsid w:val="00B34EC1"/>
    <w:rsid w:val="00B35725"/>
    <w:rsid w:val="00B35997"/>
    <w:rsid w:val="00B36455"/>
    <w:rsid w:val="00B41B88"/>
    <w:rsid w:val="00B41D66"/>
    <w:rsid w:val="00B42F5B"/>
    <w:rsid w:val="00B42FFE"/>
    <w:rsid w:val="00B445C2"/>
    <w:rsid w:val="00B4694A"/>
    <w:rsid w:val="00B46F92"/>
    <w:rsid w:val="00B47E57"/>
    <w:rsid w:val="00B517EA"/>
    <w:rsid w:val="00B51AA3"/>
    <w:rsid w:val="00B5337D"/>
    <w:rsid w:val="00B6102E"/>
    <w:rsid w:val="00B66C10"/>
    <w:rsid w:val="00B7026A"/>
    <w:rsid w:val="00B72546"/>
    <w:rsid w:val="00B745A5"/>
    <w:rsid w:val="00B82875"/>
    <w:rsid w:val="00B82D6E"/>
    <w:rsid w:val="00B83BE8"/>
    <w:rsid w:val="00B84682"/>
    <w:rsid w:val="00B85F63"/>
    <w:rsid w:val="00B86AEA"/>
    <w:rsid w:val="00B87265"/>
    <w:rsid w:val="00B877AB"/>
    <w:rsid w:val="00B87897"/>
    <w:rsid w:val="00B926F1"/>
    <w:rsid w:val="00B93231"/>
    <w:rsid w:val="00B940E8"/>
    <w:rsid w:val="00B9460E"/>
    <w:rsid w:val="00B9520E"/>
    <w:rsid w:val="00BA0234"/>
    <w:rsid w:val="00BA0756"/>
    <w:rsid w:val="00BA17F3"/>
    <w:rsid w:val="00BA3491"/>
    <w:rsid w:val="00BA7DB2"/>
    <w:rsid w:val="00BB0C9F"/>
    <w:rsid w:val="00BB0E20"/>
    <w:rsid w:val="00BB348D"/>
    <w:rsid w:val="00BB3FB9"/>
    <w:rsid w:val="00BB4904"/>
    <w:rsid w:val="00BB4F40"/>
    <w:rsid w:val="00BB65D6"/>
    <w:rsid w:val="00BC02B1"/>
    <w:rsid w:val="00BC1A19"/>
    <w:rsid w:val="00BC2038"/>
    <w:rsid w:val="00BC309D"/>
    <w:rsid w:val="00BC5BCE"/>
    <w:rsid w:val="00BC72A6"/>
    <w:rsid w:val="00BC7945"/>
    <w:rsid w:val="00BC7E21"/>
    <w:rsid w:val="00BD01F3"/>
    <w:rsid w:val="00BD087C"/>
    <w:rsid w:val="00BD6FB6"/>
    <w:rsid w:val="00BD7702"/>
    <w:rsid w:val="00BE058B"/>
    <w:rsid w:val="00BE3867"/>
    <w:rsid w:val="00BE5CB9"/>
    <w:rsid w:val="00BE62F2"/>
    <w:rsid w:val="00BE62FA"/>
    <w:rsid w:val="00BE78D8"/>
    <w:rsid w:val="00BE7ED2"/>
    <w:rsid w:val="00BF0EEE"/>
    <w:rsid w:val="00BF280E"/>
    <w:rsid w:val="00BF2CBE"/>
    <w:rsid w:val="00BF41B4"/>
    <w:rsid w:val="00BF5F3B"/>
    <w:rsid w:val="00BF6447"/>
    <w:rsid w:val="00BF6D51"/>
    <w:rsid w:val="00BF73CB"/>
    <w:rsid w:val="00C00F7A"/>
    <w:rsid w:val="00C0114A"/>
    <w:rsid w:val="00C016B3"/>
    <w:rsid w:val="00C02902"/>
    <w:rsid w:val="00C029B2"/>
    <w:rsid w:val="00C0582F"/>
    <w:rsid w:val="00C06E13"/>
    <w:rsid w:val="00C111FB"/>
    <w:rsid w:val="00C11EE4"/>
    <w:rsid w:val="00C124FA"/>
    <w:rsid w:val="00C145BB"/>
    <w:rsid w:val="00C1560C"/>
    <w:rsid w:val="00C15A26"/>
    <w:rsid w:val="00C16448"/>
    <w:rsid w:val="00C212C7"/>
    <w:rsid w:val="00C22EC3"/>
    <w:rsid w:val="00C23AD2"/>
    <w:rsid w:val="00C23AD4"/>
    <w:rsid w:val="00C23DE7"/>
    <w:rsid w:val="00C246D0"/>
    <w:rsid w:val="00C24945"/>
    <w:rsid w:val="00C2544C"/>
    <w:rsid w:val="00C25F72"/>
    <w:rsid w:val="00C26707"/>
    <w:rsid w:val="00C30995"/>
    <w:rsid w:val="00C31157"/>
    <w:rsid w:val="00C31D3F"/>
    <w:rsid w:val="00C3369F"/>
    <w:rsid w:val="00C356FD"/>
    <w:rsid w:val="00C35974"/>
    <w:rsid w:val="00C42B84"/>
    <w:rsid w:val="00C4358C"/>
    <w:rsid w:val="00C44F30"/>
    <w:rsid w:val="00C5005E"/>
    <w:rsid w:val="00C519AD"/>
    <w:rsid w:val="00C53D0E"/>
    <w:rsid w:val="00C543F8"/>
    <w:rsid w:val="00C57034"/>
    <w:rsid w:val="00C57356"/>
    <w:rsid w:val="00C576B8"/>
    <w:rsid w:val="00C60CE4"/>
    <w:rsid w:val="00C614E2"/>
    <w:rsid w:val="00C61A98"/>
    <w:rsid w:val="00C62E44"/>
    <w:rsid w:val="00C63133"/>
    <w:rsid w:val="00C6436C"/>
    <w:rsid w:val="00C65FD7"/>
    <w:rsid w:val="00C66A6F"/>
    <w:rsid w:val="00C66A95"/>
    <w:rsid w:val="00C673FD"/>
    <w:rsid w:val="00C6786A"/>
    <w:rsid w:val="00C72ACD"/>
    <w:rsid w:val="00C73347"/>
    <w:rsid w:val="00C7346B"/>
    <w:rsid w:val="00C74E02"/>
    <w:rsid w:val="00C8019E"/>
    <w:rsid w:val="00C807CD"/>
    <w:rsid w:val="00C8323F"/>
    <w:rsid w:val="00C84438"/>
    <w:rsid w:val="00C84F95"/>
    <w:rsid w:val="00C84FFC"/>
    <w:rsid w:val="00C85358"/>
    <w:rsid w:val="00C876ED"/>
    <w:rsid w:val="00C91220"/>
    <w:rsid w:val="00C9462D"/>
    <w:rsid w:val="00C947D5"/>
    <w:rsid w:val="00C94928"/>
    <w:rsid w:val="00C9679F"/>
    <w:rsid w:val="00C97483"/>
    <w:rsid w:val="00CA0490"/>
    <w:rsid w:val="00CA12B3"/>
    <w:rsid w:val="00CA5262"/>
    <w:rsid w:val="00CA5515"/>
    <w:rsid w:val="00CA6830"/>
    <w:rsid w:val="00CA6E6C"/>
    <w:rsid w:val="00CB0C44"/>
    <w:rsid w:val="00CB3317"/>
    <w:rsid w:val="00CB34FC"/>
    <w:rsid w:val="00CB4C8A"/>
    <w:rsid w:val="00CB5379"/>
    <w:rsid w:val="00CB54FD"/>
    <w:rsid w:val="00CB63E7"/>
    <w:rsid w:val="00CC0092"/>
    <w:rsid w:val="00CC30B6"/>
    <w:rsid w:val="00CC6E14"/>
    <w:rsid w:val="00CD027A"/>
    <w:rsid w:val="00CD38E1"/>
    <w:rsid w:val="00CD3FF4"/>
    <w:rsid w:val="00CD690C"/>
    <w:rsid w:val="00CD74E5"/>
    <w:rsid w:val="00CD79AB"/>
    <w:rsid w:val="00CD79B2"/>
    <w:rsid w:val="00CE02AD"/>
    <w:rsid w:val="00CE0C54"/>
    <w:rsid w:val="00CE55EC"/>
    <w:rsid w:val="00CE6B46"/>
    <w:rsid w:val="00CE784C"/>
    <w:rsid w:val="00CE7EA8"/>
    <w:rsid w:val="00CF0E12"/>
    <w:rsid w:val="00CF43F6"/>
    <w:rsid w:val="00CF478E"/>
    <w:rsid w:val="00CF4F23"/>
    <w:rsid w:val="00D00FFE"/>
    <w:rsid w:val="00D01B4F"/>
    <w:rsid w:val="00D01B8E"/>
    <w:rsid w:val="00D0213B"/>
    <w:rsid w:val="00D06AB5"/>
    <w:rsid w:val="00D06FE9"/>
    <w:rsid w:val="00D07063"/>
    <w:rsid w:val="00D11923"/>
    <w:rsid w:val="00D142F2"/>
    <w:rsid w:val="00D15139"/>
    <w:rsid w:val="00D17FA1"/>
    <w:rsid w:val="00D20083"/>
    <w:rsid w:val="00D201B3"/>
    <w:rsid w:val="00D22081"/>
    <w:rsid w:val="00D22953"/>
    <w:rsid w:val="00D22B97"/>
    <w:rsid w:val="00D24C80"/>
    <w:rsid w:val="00D252E3"/>
    <w:rsid w:val="00D25DB3"/>
    <w:rsid w:val="00D27D63"/>
    <w:rsid w:val="00D301F0"/>
    <w:rsid w:val="00D33D9C"/>
    <w:rsid w:val="00D35101"/>
    <w:rsid w:val="00D40A4E"/>
    <w:rsid w:val="00D41295"/>
    <w:rsid w:val="00D41B3E"/>
    <w:rsid w:val="00D434EA"/>
    <w:rsid w:val="00D43769"/>
    <w:rsid w:val="00D44B36"/>
    <w:rsid w:val="00D44DD6"/>
    <w:rsid w:val="00D47077"/>
    <w:rsid w:val="00D47AEB"/>
    <w:rsid w:val="00D5265F"/>
    <w:rsid w:val="00D535C0"/>
    <w:rsid w:val="00D5479C"/>
    <w:rsid w:val="00D55226"/>
    <w:rsid w:val="00D566AF"/>
    <w:rsid w:val="00D572DF"/>
    <w:rsid w:val="00D65E44"/>
    <w:rsid w:val="00D66A07"/>
    <w:rsid w:val="00D66E0C"/>
    <w:rsid w:val="00D677A6"/>
    <w:rsid w:val="00D754E7"/>
    <w:rsid w:val="00D77882"/>
    <w:rsid w:val="00D81E40"/>
    <w:rsid w:val="00D820B4"/>
    <w:rsid w:val="00D829B8"/>
    <w:rsid w:val="00D84DDB"/>
    <w:rsid w:val="00D8638E"/>
    <w:rsid w:val="00D874CD"/>
    <w:rsid w:val="00D9145F"/>
    <w:rsid w:val="00D94587"/>
    <w:rsid w:val="00D96823"/>
    <w:rsid w:val="00DA108A"/>
    <w:rsid w:val="00DA17A1"/>
    <w:rsid w:val="00DA4FD2"/>
    <w:rsid w:val="00DA554D"/>
    <w:rsid w:val="00DA75AF"/>
    <w:rsid w:val="00DB0208"/>
    <w:rsid w:val="00DB2241"/>
    <w:rsid w:val="00DB5672"/>
    <w:rsid w:val="00DB69AD"/>
    <w:rsid w:val="00DC4106"/>
    <w:rsid w:val="00DC5488"/>
    <w:rsid w:val="00DC6A82"/>
    <w:rsid w:val="00DD23F1"/>
    <w:rsid w:val="00DD30D3"/>
    <w:rsid w:val="00DD3A40"/>
    <w:rsid w:val="00DD77E4"/>
    <w:rsid w:val="00DD7A90"/>
    <w:rsid w:val="00DE2E58"/>
    <w:rsid w:val="00DE3D16"/>
    <w:rsid w:val="00DE50E5"/>
    <w:rsid w:val="00DE53B5"/>
    <w:rsid w:val="00DE5645"/>
    <w:rsid w:val="00DE6CE9"/>
    <w:rsid w:val="00DF07F4"/>
    <w:rsid w:val="00DF45D3"/>
    <w:rsid w:val="00DF5C0F"/>
    <w:rsid w:val="00DF672A"/>
    <w:rsid w:val="00DF6B00"/>
    <w:rsid w:val="00E005E3"/>
    <w:rsid w:val="00E00EA2"/>
    <w:rsid w:val="00E00F66"/>
    <w:rsid w:val="00E01E2C"/>
    <w:rsid w:val="00E06FBA"/>
    <w:rsid w:val="00E07E2B"/>
    <w:rsid w:val="00E119C8"/>
    <w:rsid w:val="00E16981"/>
    <w:rsid w:val="00E17B52"/>
    <w:rsid w:val="00E213C4"/>
    <w:rsid w:val="00E22774"/>
    <w:rsid w:val="00E24898"/>
    <w:rsid w:val="00E2654D"/>
    <w:rsid w:val="00E27B41"/>
    <w:rsid w:val="00E32120"/>
    <w:rsid w:val="00E327FF"/>
    <w:rsid w:val="00E33CA5"/>
    <w:rsid w:val="00E33F28"/>
    <w:rsid w:val="00E3436C"/>
    <w:rsid w:val="00E35864"/>
    <w:rsid w:val="00E37A53"/>
    <w:rsid w:val="00E4096A"/>
    <w:rsid w:val="00E40A32"/>
    <w:rsid w:val="00E40CDB"/>
    <w:rsid w:val="00E41A96"/>
    <w:rsid w:val="00E43C4E"/>
    <w:rsid w:val="00E44158"/>
    <w:rsid w:val="00E454F6"/>
    <w:rsid w:val="00E45727"/>
    <w:rsid w:val="00E45FA3"/>
    <w:rsid w:val="00E47DA1"/>
    <w:rsid w:val="00E5142B"/>
    <w:rsid w:val="00E51F0A"/>
    <w:rsid w:val="00E53258"/>
    <w:rsid w:val="00E53DCC"/>
    <w:rsid w:val="00E54B9C"/>
    <w:rsid w:val="00E54D36"/>
    <w:rsid w:val="00E551F5"/>
    <w:rsid w:val="00E559F9"/>
    <w:rsid w:val="00E56C29"/>
    <w:rsid w:val="00E57060"/>
    <w:rsid w:val="00E612A7"/>
    <w:rsid w:val="00E6797B"/>
    <w:rsid w:val="00E7014B"/>
    <w:rsid w:val="00E72988"/>
    <w:rsid w:val="00E7434F"/>
    <w:rsid w:val="00E75A30"/>
    <w:rsid w:val="00E7712C"/>
    <w:rsid w:val="00E85BF4"/>
    <w:rsid w:val="00E8621C"/>
    <w:rsid w:val="00E86611"/>
    <w:rsid w:val="00E8675C"/>
    <w:rsid w:val="00E87606"/>
    <w:rsid w:val="00E91742"/>
    <w:rsid w:val="00E929BF"/>
    <w:rsid w:val="00E93902"/>
    <w:rsid w:val="00E94081"/>
    <w:rsid w:val="00E94A9A"/>
    <w:rsid w:val="00E96210"/>
    <w:rsid w:val="00EA0049"/>
    <w:rsid w:val="00EA0B3E"/>
    <w:rsid w:val="00EA1C5C"/>
    <w:rsid w:val="00EA323C"/>
    <w:rsid w:val="00EA4A69"/>
    <w:rsid w:val="00EA6478"/>
    <w:rsid w:val="00EA692B"/>
    <w:rsid w:val="00EA6930"/>
    <w:rsid w:val="00EB0551"/>
    <w:rsid w:val="00EB0897"/>
    <w:rsid w:val="00EB1D43"/>
    <w:rsid w:val="00EB2AE0"/>
    <w:rsid w:val="00EB2DB2"/>
    <w:rsid w:val="00EB3898"/>
    <w:rsid w:val="00EB7D32"/>
    <w:rsid w:val="00EC22EC"/>
    <w:rsid w:val="00EC26F2"/>
    <w:rsid w:val="00EC36E3"/>
    <w:rsid w:val="00EC402A"/>
    <w:rsid w:val="00EC4442"/>
    <w:rsid w:val="00EC4DFC"/>
    <w:rsid w:val="00EC5C64"/>
    <w:rsid w:val="00EC7AA0"/>
    <w:rsid w:val="00ED076B"/>
    <w:rsid w:val="00ED0BB7"/>
    <w:rsid w:val="00ED1481"/>
    <w:rsid w:val="00ED4A1A"/>
    <w:rsid w:val="00ED7C55"/>
    <w:rsid w:val="00EE2333"/>
    <w:rsid w:val="00EE5073"/>
    <w:rsid w:val="00EE51CD"/>
    <w:rsid w:val="00EE5A39"/>
    <w:rsid w:val="00EE6102"/>
    <w:rsid w:val="00EE7964"/>
    <w:rsid w:val="00EF0915"/>
    <w:rsid w:val="00EF4F18"/>
    <w:rsid w:val="00EF6667"/>
    <w:rsid w:val="00EF7ED5"/>
    <w:rsid w:val="00F01893"/>
    <w:rsid w:val="00F109C3"/>
    <w:rsid w:val="00F12489"/>
    <w:rsid w:val="00F13466"/>
    <w:rsid w:val="00F13D4B"/>
    <w:rsid w:val="00F14B32"/>
    <w:rsid w:val="00F242FF"/>
    <w:rsid w:val="00F26C68"/>
    <w:rsid w:val="00F30D7B"/>
    <w:rsid w:val="00F31495"/>
    <w:rsid w:val="00F315C5"/>
    <w:rsid w:val="00F31912"/>
    <w:rsid w:val="00F32385"/>
    <w:rsid w:val="00F32478"/>
    <w:rsid w:val="00F32761"/>
    <w:rsid w:val="00F32DAB"/>
    <w:rsid w:val="00F34CAC"/>
    <w:rsid w:val="00F36CB4"/>
    <w:rsid w:val="00F41A47"/>
    <w:rsid w:val="00F433CC"/>
    <w:rsid w:val="00F46EA8"/>
    <w:rsid w:val="00F472D0"/>
    <w:rsid w:val="00F47A02"/>
    <w:rsid w:val="00F50890"/>
    <w:rsid w:val="00F525C9"/>
    <w:rsid w:val="00F5343F"/>
    <w:rsid w:val="00F54DBF"/>
    <w:rsid w:val="00F60ED0"/>
    <w:rsid w:val="00F62259"/>
    <w:rsid w:val="00F6255C"/>
    <w:rsid w:val="00F6331B"/>
    <w:rsid w:val="00F65070"/>
    <w:rsid w:val="00F654D7"/>
    <w:rsid w:val="00F67882"/>
    <w:rsid w:val="00F707F5"/>
    <w:rsid w:val="00F71643"/>
    <w:rsid w:val="00F718DD"/>
    <w:rsid w:val="00F72ABE"/>
    <w:rsid w:val="00F73CC5"/>
    <w:rsid w:val="00F73CD5"/>
    <w:rsid w:val="00F8002A"/>
    <w:rsid w:val="00F80783"/>
    <w:rsid w:val="00F80D0B"/>
    <w:rsid w:val="00F81CED"/>
    <w:rsid w:val="00F850E1"/>
    <w:rsid w:val="00F905CB"/>
    <w:rsid w:val="00F928ED"/>
    <w:rsid w:val="00F92BEC"/>
    <w:rsid w:val="00F948E0"/>
    <w:rsid w:val="00F94F77"/>
    <w:rsid w:val="00F95462"/>
    <w:rsid w:val="00F958E8"/>
    <w:rsid w:val="00F9647F"/>
    <w:rsid w:val="00FA034E"/>
    <w:rsid w:val="00FA0CDB"/>
    <w:rsid w:val="00FA2DB1"/>
    <w:rsid w:val="00FA3010"/>
    <w:rsid w:val="00FA6DED"/>
    <w:rsid w:val="00FA794D"/>
    <w:rsid w:val="00FB0943"/>
    <w:rsid w:val="00FB7C26"/>
    <w:rsid w:val="00FC254C"/>
    <w:rsid w:val="00FC3210"/>
    <w:rsid w:val="00FC5BA4"/>
    <w:rsid w:val="00FC7A05"/>
    <w:rsid w:val="00FD1A9D"/>
    <w:rsid w:val="00FE132B"/>
    <w:rsid w:val="00FE4DC2"/>
    <w:rsid w:val="00FE772A"/>
    <w:rsid w:val="00FF01CD"/>
    <w:rsid w:val="00FF19E0"/>
    <w:rsid w:val="00FF1EA9"/>
    <w:rsid w:val="00FF28BA"/>
    <w:rsid w:val="00FF5689"/>
    <w:rsid w:val="00FF6921"/>
    <w:rsid w:val="00FF6ADA"/>
    <w:rsid w:val="02BA4576"/>
    <w:rsid w:val="02DDC76F"/>
    <w:rsid w:val="034153CD"/>
    <w:rsid w:val="03454556"/>
    <w:rsid w:val="035BFF64"/>
    <w:rsid w:val="04302FC5"/>
    <w:rsid w:val="04611F06"/>
    <w:rsid w:val="04B6CF1F"/>
    <w:rsid w:val="05CC63D0"/>
    <w:rsid w:val="062E4D4C"/>
    <w:rsid w:val="0668BD4F"/>
    <w:rsid w:val="079EDA05"/>
    <w:rsid w:val="07CD630F"/>
    <w:rsid w:val="080646E9"/>
    <w:rsid w:val="087A5BA0"/>
    <w:rsid w:val="090E8416"/>
    <w:rsid w:val="095FBD5D"/>
    <w:rsid w:val="099DF300"/>
    <w:rsid w:val="0CE9CEFF"/>
    <w:rsid w:val="0D5D964B"/>
    <w:rsid w:val="0DDF4D19"/>
    <w:rsid w:val="0E593655"/>
    <w:rsid w:val="0E69D071"/>
    <w:rsid w:val="0E8179F1"/>
    <w:rsid w:val="0EE24C56"/>
    <w:rsid w:val="0F69E348"/>
    <w:rsid w:val="1022C105"/>
    <w:rsid w:val="10829ABA"/>
    <w:rsid w:val="10DE9BAE"/>
    <w:rsid w:val="1117E965"/>
    <w:rsid w:val="111CB81A"/>
    <w:rsid w:val="115258A3"/>
    <w:rsid w:val="118EA079"/>
    <w:rsid w:val="127AC3B8"/>
    <w:rsid w:val="13880A89"/>
    <w:rsid w:val="14AA8C0B"/>
    <w:rsid w:val="158B6A5F"/>
    <w:rsid w:val="15904D4A"/>
    <w:rsid w:val="16CF9158"/>
    <w:rsid w:val="174E9B0D"/>
    <w:rsid w:val="18480E73"/>
    <w:rsid w:val="185C9F6F"/>
    <w:rsid w:val="19E65871"/>
    <w:rsid w:val="1B467231"/>
    <w:rsid w:val="1B92AC11"/>
    <w:rsid w:val="1BEDDF6B"/>
    <w:rsid w:val="1C18BC6A"/>
    <w:rsid w:val="1C981F03"/>
    <w:rsid w:val="1E7052D2"/>
    <w:rsid w:val="1ECD3FC4"/>
    <w:rsid w:val="210700FE"/>
    <w:rsid w:val="21C291A4"/>
    <w:rsid w:val="21FAF7EB"/>
    <w:rsid w:val="23E8AD8F"/>
    <w:rsid w:val="23EFED33"/>
    <w:rsid w:val="256C5409"/>
    <w:rsid w:val="2829D364"/>
    <w:rsid w:val="2AE003C0"/>
    <w:rsid w:val="2D42E811"/>
    <w:rsid w:val="2E1D9924"/>
    <w:rsid w:val="2ED617B2"/>
    <w:rsid w:val="2F390D62"/>
    <w:rsid w:val="2FFDECF0"/>
    <w:rsid w:val="30549A04"/>
    <w:rsid w:val="31A8D029"/>
    <w:rsid w:val="32A286F1"/>
    <w:rsid w:val="342F08EA"/>
    <w:rsid w:val="34D2F6F5"/>
    <w:rsid w:val="355CAFA2"/>
    <w:rsid w:val="35998830"/>
    <w:rsid w:val="368C75B4"/>
    <w:rsid w:val="36AEE5E6"/>
    <w:rsid w:val="371B3C1F"/>
    <w:rsid w:val="37357A6D"/>
    <w:rsid w:val="384D811F"/>
    <w:rsid w:val="391966A6"/>
    <w:rsid w:val="3A3A8416"/>
    <w:rsid w:val="3A7317D5"/>
    <w:rsid w:val="3A82F119"/>
    <w:rsid w:val="3BE3F006"/>
    <w:rsid w:val="3C729855"/>
    <w:rsid w:val="3E2E37C7"/>
    <w:rsid w:val="3E38E562"/>
    <w:rsid w:val="3F2450F3"/>
    <w:rsid w:val="3FAC4BB9"/>
    <w:rsid w:val="427C7C83"/>
    <w:rsid w:val="44465745"/>
    <w:rsid w:val="44739ECF"/>
    <w:rsid w:val="44E946C7"/>
    <w:rsid w:val="46C43978"/>
    <w:rsid w:val="477D8ED7"/>
    <w:rsid w:val="47D92342"/>
    <w:rsid w:val="486C1ABE"/>
    <w:rsid w:val="48847EE2"/>
    <w:rsid w:val="49624541"/>
    <w:rsid w:val="49DBE03C"/>
    <w:rsid w:val="4A1A095F"/>
    <w:rsid w:val="4BE68644"/>
    <w:rsid w:val="4E3335B1"/>
    <w:rsid w:val="4E7867CB"/>
    <w:rsid w:val="4F2E41ED"/>
    <w:rsid w:val="4F4C5DED"/>
    <w:rsid w:val="4FC8FB77"/>
    <w:rsid w:val="5059289B"/>
    <w:rsid w:val="512FB4ED"/>
    <w:rsid w:val="531C7D04"/>
    <w:rsid w:val="5354F8DC"/>
    <w:rsid w:val="5355D961"/>
    <w:rsid w:val="5445EB84"/>
    <w:rsid w:val="565DE307"/>
    <w:rsid w:val="5662B236"/>
    <w:rsid w:val="56CB1825"/>
    <w:rsid w:val="572CE6B2"/>
    <w:rsid w:val="57B882A6"/>
    <w:rsid w:val="58E6D948"/>
    <w:rsid w:val="59255A1A"/>
    <w:rsid w:val="5B267A82"/>
    <w:rsid w:val="5B735011"/>
    <w:rsid w:val="5B79A885"/>
    <w:rsid w:val="5B93EB74"/>
    <w:rsid w:val="5D354F45"/>
    <w:rsid w:val="5D3C9103"/>
    <w:rsid w:val="5D83991E"/>
    <w:rsid w:val="5E8910E2"/>
    <w:rsid w:val="5F045F36"/>
    <w:rsid w:val="5F24EFD0"/>
    <w:rsid w:val="6082436C"/>
    <w:rsid w:val="61528B0F"/>
    <w:rsid w:val="61C204F1"/>
    <w:rsid w:val="62DAAB69"/>
    <w:rsid w:val="62E627FC"/>
    <w:rsid w:val="631D31E5"/>
    <w:rsid w:val="64CA4D28"/>
    <w:rsid w:val="65550E10"/>
    <w:rsid w:val="66006E15"/>
    <w:rsid w:val="674D310D"/>
    <w:rsid w:val="675BA740"/>
    <w:rsid w:val="6831262C"/>
    <w:rsid w:val="6A7A5475"/>
    <w:rsid w:val="6BFB3AA5"/>
    <w:rsid w:val="6C07D9D8"/>
    <w:rsid w:val="6EF51455"/>
    <w:rsid w:val="6EFCF038"/>
    <w:rsid w:val="6F1EDF61"/>
    <w:rsid w:val="6F4F5E17"/>
    <w:rsid w:val="6FF8156B"/>
    <w:rsid w:val="748E9144"/>
    <w:rsid w:val="751DA7F9"/>
    <w:rsid w:val="77E70974"/>
    <w:rsid w:val="79367B25"/>
    <w:rsid w:val="7A683F4E"/>
    <w:rsid w:val="7A9B9317"/>
    <w:rsid w:val="7C9400CB"/>
    <w:rsid w:val="7CE5F30C"/>
    <w:rsid w:val="7DBEFB25"/>
    <w:rsid w:val="7DC223E5"/>
    <w:rsid w:val="7EB20C7B"/>
    <w:rsid w:val="7EC527CC"/>
    <w:rsid w:val="7F1EFB81"/>
    <w:rsid w:val="7F47B711"/>
    <w:rsid w:val="7FC5EEA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CFC5DE"/>
  <w15:docId w15:val="{D5412F6B-6275-4830-ACEC-A12EFB0653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s-ES"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after="0"/>
      <w:outlineLvl w:val="0"/>
    </w:pPr>
    <w:rPr>
      <w:color w:val="2F5496"/>
      <w:sz w:val="32"/>
      <w:szCs w:val="32"/>
    </w:rPr>
  </w:style>
  <w:style w:type="paragraph" w:styleId="Ttulo2">
    <w:name w:val="heading 2"/>
    <w:basedOn w:val="Normal"/>
    <w:next w:val="Normal"/>
    <w:uiPriority w:val="9"/>
    <w:unhideWhenUsed/>
    <w:qFormat/>
    <w:pPr>
      <w:keepNext/>
      <w:keepLines/>
      <w:spacing w:before="40" w:after="0"/>
      <w:outlineLvl w:val="1"/>
    </w:pPr>
    <w:rPr>
      <w:color w:val="2F5496"/>
      <w:sz w:val="26"/>
      <w:szCs w:val="26"/>
    </w:rPr>
  </w:style>
  <w:style w:type="paragraph" w:styleId="Ttulo3">
    <w:name w:val="heading 3"/>
    <w:basedOn w:val="Normal"/>
    <w:next w:val="Normal"/>
    <w:uiPriority w:val="9"/>
    <w:unhideWhenUsed/>
    <w:qFormat/>
    <w:pPr>
      <w:keepNext/>
      <w:keepLines/>
      <w:spacing w:before="40" w:after="0"/>
      <w:outlineLvl w:val="2"/>
    </w:pPr>
    <w:rPr>
      <w:color w:val="1F3863"/>
      <w:sz w:val="24"/>
      <w:szCs w:val="24"/>
    </w:rPr>
  </w:style>
  <w:style w:type="paragraph" w:styleId="Ttulo4">
    <w:name w:val="heading 4"/>
    <w:basedOn w:val="Normal"/>
    <w:next w:val="Normal"/>
    <w:uiPriority w:val="9"/>
    <w:unhideWhenUsed/>
    <w:qFormat/>
    <w:pPr>
      <w:keepNext/>
      <w:keepLines/>
      <w:spacing w:before="40" w:after="0"/>
      <w:outlineLvl w:val="3"/>
    </w:pPr>
    <w:rPr>
      <w:i/>
      <w:color w:val="2F5496"/>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anormal"/>
    <w:pPr>
      <w:spacing w:after="0" w:line="240" w:lineRule="auto"/>
    </w:pPr>
    <w:rPr>
      <w:color w:val="000000"/>
    </w:rPr>
    <w:tblPr>
      <w:tblStyleRowBandSize w:val="1"/>
      <w:tblStyleColBandSize w:val="1"/>
      <w:tblInd w:w="0" w:type="nil"/>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0">
    <w:basedOn w:val="Tablanormal"/>
    <w:pPr>
      <w:spacing w:after="0" w:line="240" w:lineRule="auto"/>
    </w:pPr>
    <w:rPr>
      <w:color w:val="000000"/>
    </w:rPr>
    <w:tblPr>
      <w:tblStyleRowBandSize w:val="1"/>
      <w:tblStyleColBandSize w:val="1"/>
    </w:tblPr>
  </w:style>
  <w:style w:type="table" w:customStyle="1" w:styleId="a1">
    <w:basedOn w:val="Tablanormal"/>
    <w:pPr>
      <w:spacing w:after="0" w:line="240" w:lineRule="auto"/>
    </w:pPr>
    <w:rPr>
      <w:color w:val="000000"/>
    </w:rPr>
    <w:tblPr>
      <w:tblStyleRowBandSize w:val="1"/>
      <w:tblStyleColBandSize w:val="1"/>
    </w:tblPr>
  </w:style>
  <w:style w:type="table" w:customStyle="1" w:styleId="a2">
    <w:basedOn w:val="Tablanormal"/>
    <w:pPr>
      <w:spacing w:after="0" w:line="240" w:lineRule="auto"/>
    </w:pPr>
    <w:rPr>
      <w:color w:val="000000"/>
    </w:rPr>
    <w:tblPr>
      <w:tblStyleRowBandSize w:val="1"/>
      <w:tblStyleColBandSize w:val="1"/>
    </w:tblPr>
  </w:style>
  <w:style w:type="table" w:customStyle="1" w:styleId="a3">
    <w:basedOn w:val="Tablanormal"/>
    <w:pPr>
      <w:spacing w:after="0" w:line="240" w:lineRule="auto"/>
    </w:pPr>
    <w:rPr>
      <w:color w:val="000000"/>
    </w:rPr>
    <w:tblPr>
      <w:tblStyleRowBandSize w:val="1"/>
      <w:tblStyleColBandSize w:val="1"/>
    </w:tblPr>
  </w:style>
  <w:style w:type="table" w:customStyle="1" w:styleId="a4">
    <w:basedOn w:val="Tablanormal"/>
    <w:pPr>
      <w:spacing w:after="0" w:line="240" w:lineRule="auto"/>
    </w:pPr>
    <w:rPr>
      <w:color w:val="000000"/>
    </w:rPr>
    <w:tblPr>
      <w:tblStyleRowBandSize w:val="1"/>
      <w:tblStyleColBandSize w:val="1"/>
    </w:tblPr>
  </w:style>
  <w:style w:type="table" w:customStyle="1" w:styleId="a5">
    <w:basedOn w:val="Tablanormal"/>
    <w:pPr>
      <w:spacing w:after="0" w:line="240" w:lineRule="auto"/>
    </w:pPr>
    <w:rPr>
      <w:color w:val="000000"/>
    </w:rPr>
    <w:tblPr>
      <w:tblStyleRowBandSize w:val="1"/>
      <w:tblStyleColBandSize w:val="1"/>
    </w:tblPr>
  </w:style>
  <w:style w:type="table" w:customStyle="1" w:styleId="a6">
    <w:basedOn w:val="Tablanormal"/>
    <w:pPr>
      <w:spacing w:after="0" w:line="240" w:lineRule="auto"/>
    </w:pPr>
    <w:rPr>
      <w:color w:val="000000"/>
    </w:rPr>
    <w:tblPr>
      <w:tblStyleRowBandSize w:val="1"/>
      <w:tblStyleColBandSize w:val="1"/>
    </w:tblPr>
  </w:style>
  <w:style w:type="table" w:customStyle="1" w:styleId="a7">
    <w:basedOn w:val="Tablanormal"/>
    <w:pPr>
      <w:spacing w:after="0" w:line="240" w:lineRule="auto"/>
    </w:pPr>
    <w:rPr>
      <w:color w:val="000000"/>
    </w:rPr>
    <w:tblPr>
      <w:tblStyleRowBandSize w:val="1"/>
      <w:tblStyleColBandSize w:val="1"/>
    </w:tblPr>
  </w:style>
  <w:style w:type="table" w:customStyle="1" w:styleId="a8">
    <w:basedOn w:val="Tablanormal"/>
    <w:pPr>
      <w:spacing w:after="0" w:line="240" w:lineRule="auto"/>
    </w:pPr>
    <w:rPr>
      <w:color w:val="000000"/>
    </w:rPr>
    <w:tblPr>
      <w:tblStyleRowBandSize w:val="1"/>
      <w:tblStyleColBandSize w:val="1"/>
    </w:tblPr>
  </w:style>
  <w:style w:type="table" w:customStyle="1" w:styleId="a9">
    <w:basedOn w:val="Tablanormal"/>
    <w:pPr>
      <w:spacing w:after="0" w:line="240" w:lineRule="auto"/>
    </w:pPr>
    <w:rPr>
      <w:color w:val="000000"/>
    </w:rPr>
    <w:tblPr>
      <w:tblStyleRowBandSize w:val="1"/>
      <w:tblStyleColBandSize w:val="1"/>
    </w:tblPr>
  </w:style>
  <w:style w:type="table" w:customStyle="1" w:styleId="aa">
    <w:basedOn w:val="Tablanormal"/>
    <w:pPr>
      <w:spacing w:after="0" w:line="240" w:lineRule="auto"/>
    </w:pPr>
    <w:rPr>
      <w:color w:val="000000"/>
    </w:rPr>
    <w:tblPr>
      <w:tblStyleRowBandSize w:val="1"/>
      <w:tblStyleColBandSize w:val="1"/>
    </w:tblPr>
  </w:style>
  <w:style w:type="table" w:customStyle="1" w:styleId="ab">
    <w:basedOn w:val="Tablanormal"/>
    <w:pPr>
      <w:spacing w:after="0" w:line="240" w:lineRule="auto"/>
    </w:pPr>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c">
    <w:basedOn w:val="Tablanormal"/>
    <w:pPr>
      <w:spacing w:after="0" w:line="240" w:lineRule="auto"/>
    </w:pPr>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sz w:val="20"/>
      <w:szCs w:val="20"/>
    </w:rPr>
  </w:style>
  <w:style w:type="character" w:styleId="Refdecomentario">
    <w:name w:val="annotation reference"/>
    <w:basedOn w:val="Fuentedeprrafopredeter"/>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sid w:val="00976562"/>
    <w:rPr>
      <w:b/>
      <w:bCs/>
    </w:rPr>
  </w:style>
  <w:style w:type="character" w:customStyle="1" w:styleId="AsuntodelcomentarioCar">
    <w:name w:val="Asunto del comentario Car"/>
    <w:basedOn w:val="TextocomentarioCar"/>
    <w:link w:val="Asuntodelcomentario"/>
    <w:uiPriority w:val="99"/>
    <w:semiHidden/>
    <w:rsid w:val="00976562"/>
    <w:rPr>
      <w:b/>
      <w:bCs/>
      <w:sz w:val="20"/>
      <w:szCs w:val="20"/>
    </w:rPr>
  </w:style>
  <w:style w:type="table" w:styleId="Tablaconcuadrcula">
    <w:name w:val="Table Grid"/>
    <w:basedOn w:val="Tablanormal"/>
    <w:uiPriority w:val="39"/>
    <w:rsid w:val="000E3D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133533"/>
    <w:pPr>
      <w:spacing w:after="0" w:line="240" w:lineRule="auto"/>
    </w:pPr>
  </w:style>
  <w:style w:type="paragraph" w:styleId="Prrafodelista">
    <w:name w:val="List Paragraph"/>
    <w:basedOn w:val="Normal"/>
    <w:uiPriority w:val="34"/>
    <w:qFormat/>
    <w:rsid w:val="00256024"/>
    <w:pPr>
      <w:ind w:left="720"/>
      <w:contextualSpacing/>
    </w:pPr>
  </w:style>
  <w:style w:type="paragraph" w:customStyle="1" w:styleId="paragraph">
    <w:name w:val="paragraph"/>
    <w:basedOn w:val="Normal"/>
    <w:rsid w:val="00C673FD"/>
    <w:pPr>
      <w:spacing w:before="100" w:beforeAutospacing="1" w:after="100" w:afterAutospacing="1" w:line="240" w:lineRule="auto"/>
    </w:pPr>
    <w:rPr>
      <w:rFonts w:ascii="Times New Roman" w:eastAsia="Times New Roman" w:hAnsi="Times New Roman" w:cs="Times New Roman"/>
      <w:sz w:val="24"/>
      <w:szCs w:val="24"/>
      <w:lang w:val="es-CO"/>
    </w:rPr>
  </w:style>
  <w:style w:type="character" w:customStyle="1" w:styleId="normaltextrun">
    <w:name w:val="normaltextrun"/>
    <w:basedOn w:val="Fuentedeprrafopredeter"/>
    <w:rsid w:val="00C673FD"/>
  </w:style>
  <w:style w:type="character" w:customStyle="1" w:styleId="eop">
    <w:name w:val="eop"/>
    <w:basedOn w:val="Fuentedeprrafopredeter"/>
    <w:rsid w:val="00C673FD"/>
  </w:style>
  <w:style w:type="character" w:customStyle="1" w:styleId="superscript">
    <w:name w:val="superscript"/>
    <w:basedOn w:val="Fuentedeprrafopredeter"/>
    <w:rsid w:val="00903BCE"/>
  </w:style>
  <w:style w:type="table" w:styleId="Tabladecuadrcula4">
    <w:name w:val="Grid Table 4"/>
    <w:basedOn w:val="Tablanormal"/>
    <w:uiPriority w:val="49"/>
    <w:rsid w:val="00E4572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tuloTDC">
    <w:name w:val="TOC Heading"/>
    <w:basedOn w:val="Ttulo1"/>
    <w:next w:val="Normal"/>
    <w:uiPriority w:val="39"/>
    <w:unhideWhenUsed/>
    <w:qFormat/>
    <w:rsid w:val="00BB4904"/>
    <w:pPr>
      <w:outlineLvl w:val="9"/>
    </w:pPr>
    <w:rPr>
      <w:rFonts w:asciiTheme="majorHAnsi" w:eastAsiaTheme="majorEastAsia" w:hAnsiTheme="majorHAnsi" w:cstheme="majorBidi"/>
      <w:color w:val="365F91" w:themeColor="accent1" w:themeShade="BF"/>
      <w:lang w:val="es-CO"/>
    </w:rPr>
  </w:style>
  <w:style w:type="paragraph" w:styleId="TDC1">
    <w:name w:val="toc 1"/>
    <w:basedOn w:val="Normal"/>
    <w:next w:val="Normal"/>
    <w:autoRedefine/>
    <w:uiPriority w:val="39"/>
    <w:unhideWhenUsed/>
    <w:rsid w:val="00BB4904"/>
    <w:pPr>
      <w:spacing w:after="100"/>
    </w:pPr>
  </w:style>
  <w:style w:type="paragraph" w:styleId="TDC2">
    <w:name w:val="toc 2"/>
    <w:basedOn w:val="Normal"/>
    <w:next w:val="Normal"/>
    <w:autoRedefine/>
    <w:uiPriority w:val="39"/>
    <w:unhideWhenUsed/>
    <w:rsid w:val="00BB4904"/>
    <w:pPr>
      <w:spacing w:after="100"/>
      <w:ind w:left="220"/>
    </w:pPr>
  </w:style>
  <w:style w:type="paragraph" w:styleId="TDC3">
    <w:name w:val="toc 3"/>
    <w:basedOn w:val="Normal"/>
    <w:next w:val="Normal"/>
    <w:autoRedefine/>
    <w:uiPriority w:val="39"/>
    <w:unhideWhenUsed/>
    <w:rsid w:val="00BB4904"/>
    <w:pPr>
      <w:spacing w:after="100"/>
      <w:ind w:left="440"/>
    </w:pPr>
  </w:style>
  <w:style w:type="character" w:styleId="Hipervnculo">
    <w:name w:val="Hyperlink"/>
    <w:basedOn w:val="Fuentedeprrafopredeter"/>
    <w:uiPriority w:val="99"/>
    <w:unhideWhenUsed/>
    <w:rsid w:val="00BB4904"/>
    <w:rPr>
      <w:color w:val="0000FF" w:themeColor="hyperlink"/>
      <w:u w:val="single"/>
    </w:rPr>
  </w:style>
  <w:style w:type="paragraph" w:styleId="Descripcin">
    <w:name w:val="caption"/>
    <w:basedOn w:val="Normal"/>
    <w:next w:val="Normal"/>
    <w:uiPriority w:val="35"/>
    <w:unhideWhenUsed/>
    <w:qFormat/>
    <w:rsid w:val="00A520F2"/>
    <w:pPr>
      <w:spacing w:after="200" w:line="240" w:lineRule="auto"/>
    </w:pPr>
    <w:rPr>
      <w:i/>
      <w:iCs/>
      <w:color w:val="1F497D" w:themeColor="text2"/>
      <w:sz w:val="18"/>
      <w:szCs w:val="18"/>
    </w:rPr>
  </w:style>
  <w:style w:type="paragraph" w:styleId="Tabladeilustraciones">
    <w:name w:val="table of figures"/>
    <w:basedOn w:val="Normal"/>
    <w:next w:val="Normal"/>
    <w:uiPriority w:val="99"/>
    <w:unhideWhenUsed/>
    <w:rsid w:val="00B87265"/>
    <w:pPr>
      <w:spacing w:after="0"/>
      <w:ind w:left="440" w:hanging="440"/>
    </w:pPr>
    <w:rPr>
      <w:rFonts w:asciiTheme="minorHAnsi" w:hAnsiTheme="minorHAnsi"/>
      <w:caps/>
      <w:sz w:val="20"/>
      <w:szCs w:val="20"/>
    </w:rPr>
  </w:style>
  <w:style w:type="paragraph" w:styleId="Textonotapie">
    <w:name w:val="footnote text"/>
    <w:basedOn w:val="Normal"/>
    <w:link w:val="TextonotapieCar"/>
    <w:uiPriority w:val="99"/>
    <w:semiHidden/>
    <w:unhideWhenUsed/>
    <w:rsid w:val="00930AD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30ADF"/>
    <w:rPr>
      <w:sz w:val="20"/>
      <w:szCs w:val="20"/>
    </w:rPr>
  </w:style>
  <w:style w:type="character" w:styleId="Refdenotaalpie">
    <w:name w:val="footnote reference"/>
    <w:basedOn w:val="Fuentedeprrafopredeter"/>
    <w:uiPriority w:val="99"/>
    <w:semiHidden/>
    <w:unhideWhenUsed/>
    <w:rsid w:val="00930ADF"/>
    <w:rPr>
      <w:vertAlign w:val="superscript"/>
    </w:rPr>
  </w:style>
  <w:style w:type="paragraph" w:styleId="Textodeglobo">
    <w:name w:val="Balloon Text"/>
    <w:basedOn w:val="Normal"/>
    <w:link w:val="TextodegloboCar"/>
    <w:uiPriority w:val="99"/>
    <w:semiHidden/>
    <w:unhideWhenUsed/>
    <w:rsid w:val="00213FD6"/>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13FD6"/>
    <w:rPr>
      <w:rFonts w:ascii="Segoe UI" w:hAnsi="Segoe UI" w:cs="Segoe UI"/>
      <w:sz w:val="18"/>
      <w:szCs w:val="18"/>
    </w:rPr>
  </w:style>
  <w:style w:type="paragraph" w:styleId="Encabezado">
    <w:name w:val="header"/>
    <w:basedOn w:val="Normal"/>
    <w:link w:val="EncabezadoCar"/>
    <w:uiPriority w:val="99"/>
    <w:semiHidden/>
    <w:unhideWhenUsed/>
    <w:rsid w:val="00862EF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862EF6"/>
  </w:style>
  <w:style w:type="paragraph" w:styleId="Piedepgina">
    <w:name w:val="footer"/>
    <w:basedOn w:val="Normal"/>
    <w:link w:val="PiedepginaCar"/>
    <w:uiPriority w:val="99"/>
    <w:semiHidden/>
    <w:unhideWhenUsed/>
    <w:rsid w:val="00862EF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862EF6"/>
  </w:style>
  <w:style w:type="table" w:customStyle="1" w:styleId="TableNormal1">
    <w:name w:val="Table Normal1"/>
    <w:rsid w:val="00862EF6"/>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549126">
      <w:bodyDiv w:val="1"/>
      <w:marLeft w:val="0"/>
      <w:marRight w:val="0"/>
      <w:marTop w:val="0"/>
      <w:marBottom w:val="0"/>
      <w:divBdr>
        <w:top w:val="none" w:sz="0" w:space="0" w:color="auto"/>
        <w:left w:val="none" w:sz="0" w:space="0" w:color="auto"/>
        <w:bottom w:val="none" w:sz="0" w:space="0" w:color="auto"/>
        <w:right w:val="none" w:sz="0" w:space="0" w:color="auto"/>
      </w:divBdr>
    </w:div>
    <w:div w:id="24916606">
      <w:bodyDiv w:val="1"/>
      <w:marLeft w:val="0"/>
      <w:marRight w:val="0"/>
      <w:marTop w:val="0"/>
      <w:marBottom w:val="0"/>
      <w:divBdr>
        <w:top w:val="none" w:sz="0" w:space="0" w:color="auto"/>
        <w:left w:val="none" w:sz="0" w:space="0" w:color="auto"/>
        <w:bottom w:val="none" w:sz="0" w:space="0" w:color="auto"/>
        <w:right w:val="none" w:sz="0" w:space="0" w:color="auto"/>
      </w:divBdr>
    </w:div>
    <w:div w:id="28649259">
      <w:bodyDiv w:val="1"/>
      <w:marLeft w:val="0"/>
      <w:marRight w:val="0"/>
      <w:marTop w:val="0"/>
      <w:marBottom w:val="0"/>
      <w:divBdr>
        <w:top w:val="none" w:sz="0" w:space="0" w:color="auto"/>
        <w:left w:val="none" w:sz="0" w:space="0" w:color="auto"/>
        <w:bottom w:val="none" w:sz="0" w:space="0" w:color="auto"/>
        <w:right w:val="none" w:sz="0" w:space="0" w:color="auto"/>
      </w:divBdr>
    </w:div>
    <w:div w:id="30035796">
      <w:bodyDiv w:val="1"/>
      <w:marLeft w:val="0"/>
      <w:marRight w:val="0"/>
      <w:marTop w:val="0"/>
      <w:marBottom w:val="0"/>
      <w:divBdr>
        <w:top w:val="none" w:sz="0" w:space="0" w:color="auto"/>
        <w:left w:val="none" w:sz="0" w:space="0" w:color="auto"/>
        <w:bottom w:val="none" w:sz="0" w:space="0" w:color="auto"/>
        <w:right w:val="none" w:sz="0" w:space="0" w:color="auto"/>
      </w:divBdr>
    </w:div>
    <w:div w:id="41710529">
      <w:bodyDiv w:val="1"/>
      <w:marLeft w:val="0"/>
      <w:marRight w:val="0"/>
      <w:marTop w:val="0"/>
      <w:marBottom w:val="0"/>
      <w:divBdr>
        <w:top w:val="none" w:sz="0" w:space="0" w:color="auto"/>
        <w:left w:val="none" w:sz="0" w:space="0" w:color="auto"/>
        <w:bottom w:val="none" w:sz="0" w:space="0" w:color="auto"/>
        <w:right w:val="none" w:sz="0" w:space="0" w:color="auto"/>
      </w:divBdr>
    </w:div>
    <w:div w:id="68040649">
      <w:bodyDiv w:val="1"/>
      <w:marLeft w:val="0"/>
      <w:marRight w:val="0"/>
      <w:marTop w:val="0"/>
      <w:marBottom w:val="0"/>
      <w:divBdr>
        <w:top w:val="none" w:sz="0" w:space="0" w:color="auto"/>
        <w:left w:val="none" w:sz="0" w:space="0" w:color="auto"/>
        <w:bottom w:val="none" w:sz="0" w:space="0" w:color="auto"/>
        <w:right w:val="none" w:sz="0" w:space="0" w:color="auto"/>
      </w:divBdr>
    </w:div>
    <w:div w:id="80152298">
      <w:bodyDiv w:val="1"/>
      <w:marLeft w:val="0"/>
      <w:marRight w:val="0"/>
      <w:marTop w:val="0"/>
      <w:marBottom w:val="0"/>
      <w:divBdr>
        <w:top w:val="none" w:sz="0" w:space="0" w:color="auto"/>
        <w:left w:val="none" w:sz="0" w:space="0" w:color="auto"/>
        <w:bottom w:val="none" w:sz="0" w:space="0" w:color="auto"/>
        <w:right w:val="none" w:sz="0" w:space="0" w:color="auto"/>
      </w:divBdr>
    </w:div>
    <w:div w:id="108278602">
      <w:bodyDiv w:val="1"/>
      <w:marLeft w:val="0"/>
      <w:marRight w:val="0"/>
      <w:marTop w:val="0"/>
      <w:marBottom w:val="0"/>
      <w:divBdr>
        <w:top w:val="none" w:sz="0" w:space="0" w:color="auto"/>
        <w:left w:val="none" w:sz="0" w:space="0" w:color="auto"/>
        <w:bottom w:val="none" w:sz="0" w:space="0" w:color="auto"/>
        <w:right w:val="none" w:sz="0" w:space="0" w:color="auto"/>
      </w:divBdr>
    </w:div>
    <w:div w:id="142430731">
      <w:bodyDiv w:val="1"/>
      <w:marLeft w:val="0"/>
      <w:marRight w:val="0"/>
      <w:marTop w:val="0"/>
      <w:marBottom w:val="0"/>
      <w:divBdr>
        <w:top w:val="none" w:sz="0" w:space="0" w:color="auto"/>
        <w:left w:val="none" w:sz="0" w:space="0" w:color="auto"/>
        <w:bottom w:val="none" w:sz="0" w:space="0" w:color="auto"/>
        <w:right w:val="none" w:sz="0" w:space="0" w:color="auto"/>
      </w:divBdr>
    </w:div>
    <w:div w:id="170527965">
      <w:bodyDiv w:val="1"/>
      <w:marLeft w:val="0"/>
      <w:marRight w:val="0"/>
      <w:marTop w:val="0"/>
      <w:marBottom w:val="0"/>
      <w:divBdr>
        <w:top w:val="none" w:sz="0" w:space="0" w:color="auto"/>
        <w:left w:val="none" w:sz="0" w:space="0" w:color="auto"/>
        <w:bottom w:val="none" w:sz="0" w:space="0" w:color="auto"/>
        <w:right w:val="none" w:sz="0" w:space="0" w:color="auto"/>
      </w:divBdr>
    </w:div>
    <w:div w:id="171336247">
      <w:bodyDiv w:val="1"/>
      <w:marLeft w:val="0"/>
      <w:marRight w:val="0"/>
      <w:marTop w:val="0"/>
      <w:marBottom w:val="0"/>
      <w:divBdr>
        <w:top w:val="none" w:sz="0" w:space="0" w:color="auto"/>
        <w:left w:val="none" w:sz="0" w:space="0" w:color="auto"/>
        <w:bottom w:val="none" w:sz="0" w:space="0" w:color="auto"/>
        <w:right w:val="none" w:sz="0" w:space="0" w:color="auto"/>
      </w:divBdr>
    </w:div>
    <w:div w:id="199245955">
      <w:bodyDiv w:val="1"/>
      <w:marLeft w:val="0"/>
      <w:marRight w:val="0"/>
      <w:marTop w:val="0"/>
      <w:marBottom w:val="0"/>
      <w:divBdr>
        <w:top w:val="none" w:sz="0" w:space="0" w:color="auto"/>
        <w:left w:val="none" w:sz="0" w:space="0" w:color="auto"/>
        <w:bottom w:val="none" w:sz="0" w:space="0" w:color="auto"/>
        <w:right w:val="none" w:sz="0" w:space="0" w:color="auto"/>
      </w:divBdr>
      <w:divsChild>
        <w:div w:id="309595581">
          <w:marLeft w:val="0"/>
          <w:marRight w:val="0"/>
          <w:marTop w:val="0"/>
          <w:marBottom w:val="0"/>
          <w:divBdr>
            <w:top w:val="none" w:sz="0" w:space="0" w:color="auto"/>
            <w:left w:val="none" w:sz="0" w:space="0" w:color="auto"/>
            <w:bottom w:val="none" w:sz="0" w:space="0" w:color="auto"/>
            <w:right w:val="none" w:sz="0" w:space="0" w:color="auto"/>
          </w:divBdr>
        </w:div>
        <w:div w:id="468287013">
          <w:marLeft w:val="0"/>
          <w:marRight w:val="0"/>
          <w:marTop w:val="0"/>
          <w:marBottom w:val="0"/>
          <w:divBdr>
            <w:top w:val="none" w:sz="0" w:space="0" w:color="auto"/>
            <w:left w:val="none" w:sz="0" w:space="0" w:color="auto"/>
            <w:bottom w:val="none" w:sz="0" w:space="0" w:color="auto"/>
            <w:right w:val="none" w:sz="0" w:space="0" w:color="auto"/>
          </w:divBdr>
        </w:div>
        <w:div w:id="686559580">
          <w:marLeft w:val="0"/>
          <w:marRight w:val="0"/>
          <w:marTop w:val="0"/>
          <w:marBottom w:val="0"/>
          <w:divBdr>
            <w:top w:val="none" w:sz="0" w:space="0" w:color="auto"/>
            <w:left w:val="none" w:sz="0" w:space="0" w:color="auto"/>
            <w:bottom w:val="none" w:sz="0" w:space="0" w:color="auto"/>
            <w:right w:val="none" w:sz="0" w:space="0" w:color="auto"/>
          </w:divBdr>
        </w:div>
        <w:div w:id="1135832535">
          <w:marLeft w:val="0"/>
          <w:marRight w:val="0"/>
          <w:marTop w:val="0"/>
          <w:marBottom w:val="0"/>
          <w:divBdr>
            <w:top w:val="none" w:sz="0" w:space="0" w:color="auto"/>
            <w:left w:val="none" w:sz="0" w:space="0" w:color="auto"/>
            <w:bottom w:val="none" w:sz="0" w:space="0" w:color="auto"/>
            <w:right w:val="none" w:sz="0" w:space="0" w:color="auto"/>
          </w:divBdr>
        </w:div>
        <w:div w:id="2141921257">
          <w:marLeft w:val="0"/>
          <w:marRight w:val="0"/>
          <w:marTop w:val="0"/>
          <w:marBottom w:val="0"/>
          <w:divBdr>
            <w:top w:val="none" w:sz="0" w:space="0" w:color="auto"/>
            <w:left w:val="none" w:sz="0" w:space="0" w:color="auto"/>
            <w:bottom w:val="none" w:sz="0" w:space="0" w:color="auto"/>
            <w:right w:val="none" w:sz="0" w:space="0" w:color="auto"/>
          </w:divBdr>
        </w:div>
      </w:divsChild>
    </w:div>
    <w:div w:id="214632798">
      <w:bodyDiv w:val="1"/>
      <w:marLeft w:val="0"/>
      <w:marRight w:val="0"/>
      <w:marTop w:val="0"/>
      <w:marBottom w:val="0"/>
      <w:divBdr>
        <w:top w:val="none" w:sz="0" w:space="0" w:color="auto"/>
        <w:left w:val="none" w:sz="0" w:space="0" w:color="auto"/>
        <w:bottom w:val="none" w:sz="0" w:space="0" w:color="auto"/>
        <w:right w:val="none" w:sz="0" w:space="0" w:color="auto"/>
      </w:divBdr>
    </w:div>
    <w:div w:id="239601442">
      <w:bodyDiv w:val="1"/>
      <w:marLeft w:val="0"/>
      <w:marRight w:val="0"/>
      <w:marTop w:val="0"/>
      <w:marBottom w:val="0"/>
      <w:divBdr>
        <w:top w:val="none" w:sz="0" w:space="0" w:color="auto"/>
        <w:left w:val="none" w:sz="0" w:space="0" w:color="auto"/>
        <w:bottom w:val="none" w:sz="0" w:space="0" w:color="auto"/>
        <w:right w:val="none" w:sz="0" w:space="0" w:color="auto"/>
      </w:divBdr>
    </w:div>
    <w:div w:id="267978008">
      <w:bodyDiv w:val="1"/>
      <w:marLeft w:val="0"/>
      <w:marRight w:val="0"/>
      <w:marTop w:val="0"/>
      <w:marBottom w:val="0"/>
      <w:divBdr>
        <w:top w:val="none" w:sz="0" w:space="0" w:color="auto"/>
        <w:left w:val="none" w:sz="0" w:space="0" w:color="auto"/>
        <w:bottom w:val="none" w:sz="0" w:space="0" w:color="auto"/>
        <w:right w:val="none" w:sz="0" w:space="0" w:color="auto"/>
      </w:divBdr>
    </w:div>
    <w:div w:id="285475867">
      <w:bodyDiv w:val="1"/>
      <w:marLeft w:val="0"/>
      <w:marRight w:val="0"/>
      <w:marTop w:val="0"/>
      <w:marBottom w:val="0"/>
      <w:divBdr>
        <w:top w:val="none" w:sz="0" w:space="0" w:color="auto"/>
        <w:left w:val="none" w:sz="0" w:space="0" w:color="auto"/>
        <w:bottom w:val="none" w:sz="0" w:space="0" w:color="auto"/>
        <w:right w:val="none" w:sz="0" w:space="0" w:color="auto"/>
      </w:divBdr>
    </w:div>
    <w:div w:id="303777212">
      <w:bodyDiv w:val="1"/>
      <w:marLeft w:val="0"/>
      <w:marRight w:val="0"/>
      <w:marTop w:val="0"/>
      <w:marBottom w:val="0"/>
      <w:divBdr>
        <w:top w:val="none" w:sz="0" w:space="0" w:color="auto"/>
        <w:left w:val="none" w:sz="0" w:space="0" w:color="auto"/>
        <w:bottom w:val="none" w:sz="0" w:space="0" w:color="auto"/>
        <w:right w:val="none" w:sz="0" w:space="0" w:color="auto"/>
      </w:divBdr>
    </w:div>
    <w:div w:id="326054922">
      <w:bodyDiv w:val="1"/>
      <w:marLeft w:val="0"/>
      <w:marRight w:val="0"/>
      <w:marTop w:val="0"/>
      <w:marBottom w:val="0"/>
      <w:divBdr>
        <w:top w:val="none" w:sz="0" w:space="0" w:color="auto"/>
        <w:left w:val="none" w:sz="0" w:space="0" w:color="auto"/>
        <w:bottom w:val="none" w:sz="0" w:space="0" w:color="auto"/>
        <w:right w:val="none" w:sz="0" w:space="0" w:color="auto"/>
      </w:divBdr>
    </w:div>
    <w:div w:id="339435547">
      <w:bodyDiv w:val="1"/>
      <w:marLeft w:val="0"/>
      <w:marRight w:val="0"/>
      <w:marTop w:val="0"/>
      <w:marBottom w:val="0"/>
      <w:divBdr>
        <w:top w:val="none" w:sz="0" w:space="0" w:color="auto"/>
        <w:left w:val="none" w:sz="0" w:space="0" w:color="auto"/>
        <w:bottom w:val="none" w:sz="0" w:space="0" w:color="auto"/>
        <w:right w:val="none" w:sz="0" w:space="0" w:color="auto"/>
      </w:divBdr>
    </w:div>
    <w:div w:id="367024993">
      <w:bodyDiv w:val="1"/>
      <w:marLeft w:val="0"/>
      <w:marRight w:val="0"/>
      <w:marTop w:val="0"/>
      <w:marBottom w:val="0"/>
      <w:divBdr>
        <w:top w:val="none" w:sz="0" w:space="0" w:color="auto"/>
        <w:left w:val="none" w:sz="0" w:space="0" w:color="auto"/>
        <w:bottom w:val="none" w:sz="0" w:space="0" w:color="auto"/>
        <w:right w:val="none" w:sz="0" w:space="0" w:color="auto"/>
      </w:divBdr>
    </w:div>
    <w:div w:id="374893384">
      <w:bodyDiv w:val="1"/>
      <w:marLeft w:val="0"/>
      <w:marRight w:val="0"/>
      <w:marTop w:val="0"/>
      <w:marBottom w:val="0"/>
      <w:divBdr>
        <w:top w:val="none" w:sz="0" w:space="0" w:color="auto"/>
        <w:left w:val="none" w:sz="0" w:space="0" w:color="auto"/>
        <w:bottom w:val="none" w:sz="0" w:space="0" w:color="auto"/>
        <w:right w:val="none" w:sz="0" w:space="0" w:color="auto"/>
      </w:divBdr>
    </w:div>
    <w:div w:id="399792344">
      <w:bodyDiv w:val="1"/>
      <w:marLeft w:val="0"/>
      <w:marRight w:val="0"/>
      <w:marTop w:val="0"/>
      <w:marBottom w:val="0"/>
      <w:divBdr>
        <w:top w:val="none" w:sz="0" w:space="0" w:color="auto"/>
        <w:left w:val="none" w:sz="0" w:space="0" w:color="auto"/>
        <w:bottom w:val="none" w:sz="0" w:space="0" w:color="auto"/>
        <w:right w:val="none" w:sz="0" w:space="0" w:color="auto"/>
      </w:divBdr>
    </w:div>
    <w:div w:id="435710705">
      <w:bodyDiv w:val="1"/>
      <w:marLeft w:val="0"/>
      <w:marRight w:val="0"/>
      <w:marTop w:val="0"/>
      <w:marBottom w:val="0"/>
      <w:divBdr>
        <w:top w:val="none" w:sz="0" w:space="0" w:color="auto"/>
        <w:left w:val="none" w:sz="0" w:space="0" w:color="auto"/>
        <w:bottom w:val="none" w:sz="0" w:space="0" w:color="auto"/>
        <w:right w:val="none" w:sz="0" w:space="0" w:color="auto"/>
      </w:divBdr>
    </w:div>
    <w:div w:id="442578610">
      <w:bodyDiv w:val="1"/>
      <w:marLeft w:val="0"/>
      <w:marRight w:val="0"/>
      <w:marTop w:val="0"/>
      <w:marBottom w:val="0"/>
      <w:divBdr>
        <w:top w:val="none" w:sz="0" w:space="0" w:color="auto"/>
        <w:left w:val="none" w:sz="0" w:space="0" w:color="auto"/>
        <w:bottom w:val="none" w:sz="0" w:space="0" w:color="auto"/>
        <w:right w:val="none" w:sz="0" w:space="0" w:color="auto"/>
      </w:divBdr>
    </w:div>
    <w:div w:id="463545863">
      <w:bodyDiv w:val="1"/>
      <w:marLeft w:val="0"/>
      <w:marRight w:val="0"/>
      <w:marTop w:val="0"/>
      <w:marBottom w:val="0"/>
      <w:divBdr>
        <w:top w:val="none" w:sz="0" w:space="0" w:color="auto"/>
        <w:left w:val="none" w:sz="0" w:space="0" w:color="auto"/>
        <w:bottom w:val="none" w:sz="0" w:space="0" w:color="auto"/>
        <w:right w:val="none" w:sz="0" w:space="0" w:color="auto"/>
      </w:divBdr>
    </w:div>
    <w:div w:id="469400171">
      <w:bodyDiv w:val="1"/>
      <w:marLeft w:val="0"/>
      <w:marRight w:val="0"/>
      <w:marTop w:val="0"/>
      <w:marBottom w:val="0"/>
      <w:divBdr>
        <w:top w:val="none" w:sz="0" w:space="0" w:color="auto"/>
        <w:left w:val="none" w:sz="0" w:space="0" w:color="auto"/>
        <w:bottom w:val="none" w:sz="0" w:space="0" w:color="auto"/>
        <w:right w:val="none" w:sz="0" w:space="0" w:color="auto"/>
      </w:divBdr>
    </w:div>
    <w:div w:id="474640393">
      <w:bodyDiv w:val="1"/>
      <w:marLeft w:val="0"/>
      <w:marRight w:val="0"/>
      <w:marTop w:val="0"/>
      <w:marBottom w:val="0"/>
      <w:divBdr>
        <w:top w:val="none" w:sz="0" w:space="0" w:color="auto"/>
        <w:left w:val="none" w:sz="0" w:space="0" w:color="auto"/>
        <w:bottom w:val="none" w:sz="0" w:space="0" w:color="auto"/>
        <w:right w:val="none" w:sz="0" w:space="0" w:color="auto"/>
      </w:divBdr>
    </w:div>
    <w:div w:id="482553312">
      <w:bodyDiv w:val="1"/>
      <w:marLeft w:val="0"/>
      <w:marRight w:val="0"/>
      <w:marTop w:val="0"/>
      <w:marBottom w:val="0"/>
      <w:divBdr>
        <w:top w:val="none" w:sz="0" w:space="0" w:color="auto"/>
        <w:left w:val="none" w:sz="0" w:space="0" w:color="auto"/>
        <w:bottom w:val="none" w:sz="0" w:space="0" w:color="auto"/>
        <w:right w:val="none" w:sz="0" w:space="0" w:color="auto"/>
      </w:divBdr>
    </w:div>
    <w:div w:id="500700537">
      <w:bodyDiv w:val="1"/>
      <w:marLeft w:val="0"/>
      <w:marRight w:val="0"/>
      <w:marTop w:val="0"/>
      <w:marBottom w:val="0"/>
      <w:divBdr>
        <w:top w:val="none" w:sz="0" w:space="0" w:color="auto"/>
        <w:left w:val="none" w:sz="0" w:space="0" w:color="auto"/>
        <w:bottom w:val="none" w:sz="0" w:space="0" w:color="auto"/>
        <w:right w:val="none" w:sz="0" w:space="0" w:color="auto"/>
      </w:divBdr>
    </w:div>
    <w:div w:id="560289442">
      <w:bodyDiv w:val="1"/>
      <w:marLeft w:val="0"/>
      <w:marRight w:val="0"/>
      <w:marTop w:val="0"/>
      <w:marBottom w:val="0"/>
      <w:divBdr>
        <w:top w:val="none" w:sz="0" w:space="0" w:color="auto"/>
        <w:left w:val="none" w:sz="0" w:space="0" w:color="auto"/>
        <w:bottom w:val="none" w:sz="0" w:space="0" w:color="auto"/>
        <w:right w:val="none" w:sz="0" w:space="0" w:color="auto"/>
      </w:divBdr>
    </w:div>
    <w:div w:id="563564113">
      <w:bodyDiv w:val="1"/>
      <w:marLeft w:val="0"/>
      <w:marRight w:val="0"/>
      <w:marTop w:val="0"/>
      <w:marBottom w:val="0"/>
      <w:divBdr>
        <w:top w:val="none" w:sz="0" w:space="0" w:color="auto"/>
        <w:left w:val="none" w:sz="0" w:space="0" w:color="auto"/>
        <w:bottom w:val="none" w:sz="0" w:space="0" w:color="auto"/>
        <w:right w:val="none" w:sz="0" w:space="0" w:color="auto"/>
      </w:divBdr>
    </w:div>
    <w:div w:id="579024176">
      <w:bodyDiv w:val="1"/>
      <w:marLeft w:val="0"/>
      <w:marRight w:val="0"/>
      <w:marTop w:val="0"/>
      <w:marBottom w:val="0"/>
      <w:divBdr>
        <w:top w:val="none" w:sz="0" w:space="0" w:color="auto"/>
        <w:left w:val="none" w:sz="0" w:space="0" w:color="auto"/>
        <w:bottom w:val="none" w:sz="0" w:space="0" w:color="auto"/>
        <w:right w:val="none" w:sz="0" w:space="0" w:color="auto"/>
      </w:divBdr>
    </w:div>
    <w:div w:id="662777088">
      <w:bodyDiv w:val="1"/>
      <w:marLeft w:val="0"/>
      <w:marRight w:val="0"/>
      <w:marTop w:val="0"/>
      <w:marBottom w:val="0"/>
      <w:divBdr>
        <w:top w:val="none" w:sz="0" w:space="0" w:color="auto"/>
        <w:left w:val="none" w:sz="0" w:space="0" w:color="auto"/>
        <w:bottom w:val="none" w:sz="0" w:space="0" w:color="auto"/>
        <w:right w:val="none" w:sz="0" w:space="0" w:color="auto"/>
      </w:divBdr>
    </w:div>
    <w:div w:id="736515646">
      <w:bodyDiv w:val="1"/>
      <w:marLeft w:val="0"/>
      <w:marRight w:val="0"/>
      <w:marTop w:val="0"/>
      <w:marBottom w:val="0"/>
      <w:divBdr>
        <w:top w:val="none" w:sz="0" w:space="0" w:color="auto"/>
        <w:left w:val="none" w:sz="0" w:space="0" w:color="auto"/>
        <w:bottom w:val="none" w:sz="0" w:space="0" w:color="auto"/>
        <w:right w:val="none" w:sz="0" w:space="0" w:color="auto"/>
      </w:divBdr>
    </w:div>
    <w:div w:id="748430592">
      <w:bodyDiv w:val="1"/>
      <w:marLeft w:val="0"/>
      <w:marRight w:val="0"/>
      <w:marTop w:val="0"/>
      <w:marBottom w:val="0"/>
      <w:divBdr>
        <w:top w:val="none" w:sz="0" w:space="0" w:color="auto"/>
        <w:left w:val="none" w:sz="0" w:space="0" w:color="auto"/>
        <w:bottom w:val="none" w:sz="0" w:space="0" w:color="auto"/>
        <w:right w:val="none" w:sz="0" w:space="0" w:color="auto"/>
      </w:divBdr>
    </w:div>
    <w:div w:id="755787924">
      <w:bodyDiv w:val="1"/>
      <w:marLeft w:val="0"/>
      <w:marRight w:val="0"/>
      <w:marTop w:val="0"/>
      <w:marBottom w:val="0"/>
      <w:divBdr>
        <w:top w:val="none" w:sz="0" w:space="0" w:color="auto"/>
        <w:left w:val="none" w:sz="0" w:space="0" w:color="auto"/>
        <w:bottom w:val="none" w:sz="0" w:space="0" w:color="auto"/>
        <w:right w:val="none" w:sz="0" w:space="0" w:color="auto"/>
      </w:divBdr>
    </w:div>
    <w:div w:id="768350869">
      <w:bodyDiv w:val="1"/>
      <w:marLeft w:val="0"/>
      <w:marRight w:val="0"/>
      <w:marTop w:val="0"/>
      <w:marBottom w:val="0"/>
      <w:divBdr>
        <w:top w:val="none" w:sz="0" w:space="0" w:color="auto"/>
        <w:left w:val="none" w:sz="0" w:space="0" w:color="auto"/>
        <w:bottom w:val="none" w:sz="0" w:space="0" w:color="auto"/>
        <w:right w:val="none" w:sz="0" w:space="0" w:color="auto"/>
      </w:divBdr>
    </w:div>
    <w:div w:id="811337022">
      <w:bodyDiv w:val="1"/>
      <w:marLeft w:val="0"/>
      <w:marRight w:val="0"/>
      <w:marTop w:val="0"/>
      <w:marBottom w:val="0"/>
      <w:divBdr>
        <w:top w:val="none" w:sz="0" w:space="0" w:color="auto"/>
        <w:left w:val="none" w:sz="0" w:space="0" w:color="auto"/>
        <w:bottom w:val="none" w:sz="0" w:space="0" w:color="auto"/>
        <w:right w:val="none" w:sz="0" w:space="0" w:color="auto"/>
      </w:divBdr>
    </w:div>
    <w:div w:id="825364281">
      <w:bodyDiv w:val="1"/>
      <w:marLeft w:val="0"/>
      <w:marRight w:val="0"/>
      <w:marTop w:val="0"/>
      <w:marBottom w:val="0"/>
      <w:divBdr>
        <w:top w:val="none" w:sz="0" w:space="0" w:color="auto"/>
        <w:left w:val="none" w:sz="0" w:space="0" w:color="auto"/>
        <w:bottom w:val="none" w:sz="0" w:space="0" w:color="auto"/>
        <w:right w:val="none" w:sz="0" w:space="0" w:color="auto"/>
      </w:divBdr>
    </w:div>
    <w:div w:id="827327638">
      <w:bodyDiv w:val="1"/>
      <w:marLeft w:val="0"/>
      <w:marRight w:val="0"/>
      <w:marTop w:val="0"/>
      <w:marBottom w:val="0"/>
      <w:divBdr>
        <w:top w:val="none" w:sz="0" w:space="0" w:color="auto"/>
        <w:left w:val="none" w:sz="0" w:space="0" w:color="auto"/>
        <w:bottom w:val="none" w:sz="0" w:space="0" w:color="auto"/>
        <w:right w:val="none" w:sz="0" w:space="0" w:color="auto"/>
      </w:divBdr>
    </w:div>
    <w:div w:id="829638387">
      <w:bodyDiv w:val="1"/>
      <w:marLeft w:val="0"/>
      <w:marRight w:val="0"/>
      <w:marTop w:val="0"/>
      <w:marBottom w:val="0"/>
      <w:divBdr>
        <w:top w:val="none" w:sz="0" w:space="0" w:color="auto"/>
        <w:left w:val="none" w:sz="0" w:space="0" w:color="auto"/>
        <w:bottom w:val="none" w:sz="0" w:space="0" w:color="auto"/>
        <w:right w:val="none" w:sz="0" w:space="0" w:color="auto"/>
      </w:divBdr>
    </w:div>
    <w:div w:id="835921439">
      <w:bodyDiv w:val="1"/>
      <w:marLeft w:val="0"/>
      <w:marRight w:val="0"/>
      <w:marTop w:val="0"/>
      <w:marBottom w:val="0"/>
      <w:divBdr>
        <w:top w:val="none" w:sz="0" w:space="0" w:color="auto"/>
        <w:left w:val="none" w:sz="0" w:space="0" w:color="auto"/>
        <w:bottom w:val="none" w:sz="0" w:space="0" w:color="auto"/>
        <w:right w:val="none" w:sz="0" w:space="0" w:color="auto"/>
      </w:divBdr>
    </w:div>
    <w:div w:id="892888634">
      <w:bodyDiv w:val="1"/>
      <w:marLeft w:val="0"/>
      <w:marRight w:val="0"/>
      <w:marTop w:val="0"/>
      <w:marBottom w:val="0"/>
      <w:divBdr>
        <w:top w:val="none" w:sz="0" w:space="0" w:color="auto"/>
        <w:left w:val="none" w:sz="0" w:space="0" w:color="auto"/>
        <w:bottom w:val="none" w:sz="0" w:space="0" w:color="auto"/>
        <w:right w:val="none" w:sz="0" w:space="0" w:color="auto"/>
      </w:divBdr>
    </w:div>
    <w:div w:id="906303822">
      <w:bodyDiv w:val="1"/>
      <w:marLeft w:val="0"/>
      <w:marRight w:val="0"/>
      <w:marTop w:val="0"/>
      <w:marBottom w:val="0"/>
      <w:divBdr>
        <w:top w:val="none" w:sz="0" w:space="0" w:color="auto"/>
        <w:left w:val="none" w:sz="0" w:space="0" w:color="auto"/>
        <w:bottom w:val="none" w:sz="0" w:space="0" w:color="auto"/>
        <w:right w:val="none" w:sz="0" w:space="0" w:color="auto"/>
      </w:divBdr>
    </w:div>
    <w:div w:id="907544389">
      <w:bodyDiv w:val="1"/>
      <w:marLeft w:val="0"/>
      <w:marRight w:val="0"/>
      <w:marTop w:val="0"/>
      <w:marBottom w:val="0"/>
      <w:divBdr>
        <w:top w:val="none" w:sz="0" w:space="0" w:color="auto"/>
        <w:left w:val="none" w:sz="0" w:space="0" w:color="auto"/>
        <w:bottom w:val="none" w:sz="0" w:space="0" w:color="auto"/>
        <w:right w:val="none" w:sz="0" w:space="0" w:color="auto"/>
      </w:divBdr>
    </w:div>
    <w:div w:id="928849737">
      <w:bodyDiv w:val="1"/>
      <w:marLeft w:val="0"/>
      <w:marRight w:val="0"/>
      <w:marTop w:val="0"/>
      <w:marBottom w:val="0"/>
      <w:divBdr>
        <w:top w:val="none" w:sz="0" w:space="0" w:color="auto"/>
        <w:left w:val="none" w:sz="0" w:space="0" w:color="auto"/>
        <w:bottom w:val="none" w:sz="0" w:space="0" w:color="auto"/>
        <w:right w:val="none" w:sz="0" w:space="0" w:color="auto"/>
      </w:divBdr>
    </w:div>
    <w:div w:id="950087351">
      <w:bodyDiv w:val="1"/>
      <w:marLeft w:val="0"/>
      <w:marRight w:val="0"/>
      <w:marTop w:val="0"/>
      <w:marBottom w:val="0"/>
      <w:divBdr>
        <w:top w:val="none" w:sz="0" w:space="0" w:color="auto"/>
        <w:left w:val="none" w:sz="0" w:space="0" w:color="auto"/>
        <w:bottom w:val="none" w:sz="0" w:space="0" w:color="auto"/>
        <w:right w:val="none" w:sz="0" w:space="0" w:color="auto"/>
      </w:divBdr>
    </w:div>
    <w:div w:id="981694936">
      <w:bodyDiv w:val="1"/>
      <w:marLeft w:val="0"/>
      <w:marRight w:val="0"/>
      <w:marTop w:val="0"/>
      <w:marBottom w:val="0"/>
      <w:divBdr>
        <w:top w:val="none" w:sz="0" w:space="0" w:color="auto"/>
        <w:left w:val="none" w:sz="0" w:space="0" w:color="auto"/>
        <w:bottom w:val="none" w:sz="0" w:space="0" w:color="auto"/>
        <w:right w:val="none" w:sz="0" w:space="0" w:color="auto"/>
      </w:divBdr>
    </w:div>
    <w:div w:id="1000932973">
      <w:bodyDiv w:val="1"/>
      <w:marLeft w:val="0"/>
      <w:marRight w:val="0"/>
      <w:marTop w:val="0"/>
      <w:marBottom w:val="0"/>
      <w:divBdr>
        <w:top w:val="none" w:sz="0" w:space="0" w:color="auto"/>
        <w:left w:val="none" w:sz="0" w:space="0" w:color="auto"/>
        <w:bottom w:val="none" w:sz="0" w:space="0" w:color="auto"/>
        <w:right w:val="none" w:sz="0" w:space="0" w:color="auto"/>
      </w:divBdr>
    </w:div>
    <w:div w:id="1017275395">
      <w:bodyDiv w:val="1"/>
      <w:marLeft w:val="0"/>
      <w:marRight w:val="0"/>
      <w:marTop w:val="0"/>
      <w:marBottom w:val="0"/>
      <w:divBdr>
        <w:top w:val="none" w:sz="0" w:space="0" w:color="auto"/>
        <w:left w:val="none" w:sz="0" w:space="0" w:color="auto"/>
        <w:bottom w:val="none" w:sz="0" w:space="0" w:color="auto"/>
        <w:right w:val="none" w:sz="0" w:space="0" w:color="auto"/>
      </w:divBdr>
    </w:div>
    <w:div w:id="1049912387">
      <w:bodyDiv w:val="1"/>
      <w:marLeft w:val="0"/>
      <w:marRight w:val="0"/>
      <w:marTop w:val="0"/>
      <w:marBottom w:val="0"/>
      <w:divBdr>
        <w:top w:val="none" w:sz="0" w:space="0" w:color="auto"/>
        <w:left w:val="none" w:sz="0" w:space="0" w:color="auto"/>
        <w:bottom w:val="none" w:sz="0" w:space="0" w:color="auto"/>
        <w:right w:val="none" w:sz="0" w:space="0" w:color="auto"/>
      </w:divBdr>
    </w:div>
    <w:div w:id="1067417452">
      <w:bodyDiv w:val="1"/>
      <w:marLeft w:val="0"/>
      <w:marRight w:val="0"/>
      <w:marTop w:val="0"/>
      <w:marBottom w:val="0"/>
      <w:divBdr>
        <w:top w:val="none" w:sz="0" w:space="0" w:color="auto"/>
        <w:left w:val="none" w:sz="0" w:space="0" w:color="auto"/>
        <w:bottom w:val="none" w:sz="0" w:space="0" w:color="auto"/>
        <w:right w:val="none" w:sz="0" w:space="0" w:color="auto"/>
      </w:divBdr>
    </w:div>
    <w:div w:id="1088430305">
      <w:bodyDiv w:val="1"/>
      <w:marLeft w:val="0"/>
      <w:marRight w:val="0"/>
      <w:marTop w:val="0"/>
      <w:marBottom w:val="0"/>
      <w:divBdr>
        <w:top w:val="none" w:sz="0" w:space="0" w:color="auto"/>
        <w:left w:val="none" w:sz="0" w:space="0" w:color="auto"/>
        <w:bottom w:val="none" w:sz="0" w:space="0" w:color="auto"/>
        <w:right w:val="none" w:sz="0" w:space="0" w:color="auto"/>
      </w:divBdr>
    </w:div>
    <w:div w:id="1131283519">
      <w:bodyDiv w:val="1"/>
      <w:marLeft w:val="0"/>
      <w:marRight w:val="0"/>
      <w:marTop w:val="0"/>
      <w:marBottom w:val="0"/>
      <w:divBdr>
        <w:top w:val="none" w:sz="0" w:space="0" w:color="auto"/>
        <w:left w:val="none" w:sz="0" w:space="0" w:color="auto"/>
        <w:bottom w:val="none" w:sz="0" w:space="0" w:color="auto"/>
        <w:right w:val="none" w:sz="0" w:space="0" w:color="auto"/>
      </w:divBdr>
    </w:div>
    <w:div w:id="1154906696">
      <w:bodyDiv w:val="1"/>
      <w:marLeft w:val="0"/>
      <w:marRight w:val="0"/>
      <w:marTop w:val="0"/>
      <w:marBottom w:val="0"/>
      <w:divBdr>
        <w:top w:val="none" w:sz="0" w:space="0" w:color="auto"/>
        <w:left w:val="none" w:sz="0" w:space="0" w:color="auto"/>
        <w:bottom w:val="none" w:sz="0" w:space="0" w:color="auto"/>
        <w:right w:val="none" w:sz="0" w:space="0" w:color="auto"/>
      </w:divBdr>
    </w:div>
    <w:div w:id="1183008680">
      <w:bodyDiv w:val="1"/>
      <w:marLeft w:val="0"/>
      <w:marRight w:val="0"/>
      <w:marTop w:val="0"/>
      <w:marBottom w:val="0"/>
      <w:divBdr>
        <w:top w:val="none" w:sz="0" w:space="0" w:color="auto"/>
        <w:left w:val="none" w:sz="0" w:space="0" w:color="auto"/>
        <w:bottom w:val="none" w:sz="0" w:space="0" w:color="auto"/>
        <w:right w:val="none" w:sz="0" w:space="0" w:color="auto"/>
      </w:divBdr>
    </w:div>
    <w:div w:id="1186940993">
      <w:bodyDiv w:val="1"/>
      <w:marLeft w:val="0"/>
      <w:marRight w:val="0"/>
      <w:marTop w:val="0"/>
      <w:marBottom w:val="0"/>
      <w:divBdr>
        <w:top w:val="none" w:sz="0" w:space="0" w:color="auto"/>
        <w:left w:val="none" w:sz="0" w:space="0" w:color="auto"/>
        <w:bottom w:val="none" w:sz="0" w:space="0" w:color="auto"/>
        <w:right w:val="none" w:sz="0" w:space="0" w:color="auto"/>
      </w:divBdr>
      <w:divsChild>
        <w:div w:id="934172768">
          <w:marLeft w:val="0"/>
          <w:marRight w:val="0"/>
          <w:marTop w:val="0"/>
          <w:marBottom w:val="0"/>
          <w:divBdr>
            <w:top w:val="none" w:sz="0" w:space="0" w:color="auto"/>
            <w:left w:val="none" w:sz="0" w:space="0" w:color="auto"/>
            <w:bottom w:val="none" w:sz="0" w:space="0" w:color="auto"/>
            <w:right w:val="none" w:sz="0" w:space="0" w:color="auto"/>
          </w:divBdr>
        </w:div>
        <w:div w:id="1019769825">
          <w:marLeft w:val="0"/>
          <w:marRight w:val="0"/>
          <w:marTop w:val="0"/>
          <w:marBottom w:val="0"/>
          <w:divBdr>
            <w:top w:val="none" w:sz="0" w:space="0" w:color="auto"/>
            <w:left w:val="none" w:sz="0" w:space="0" w:color="auto"/>
            <w:bottom w:val="none" w:sz="0" w:space="0" w:color="auto"/>
            <w:right w:val="none" w:sz="0" w:space="0" w:color="auto"/>
          </w:divBdr>
        </w:div>
        <w:div w:id="1851407539">
          <w:marLeft w:val="0"/>
          <w:marRight w:val="0"/>
          <w:marTop w:val="0"/>
          <w:marBottom w:val="0"/>
          <w:divBdr>
            <w:top w:val="none" w:sz="0" w:space="0" w:color="auto"/>
            <w:left w:val="none" w:sz="0" w:space="0" w:color="auto"/>
            <w:bottom w:val="none" w:sz="0" w:space="0" w:color="auto"/>
            <w:right w:val="none" w:sz="0" w:space="0" w:color="auto"/>
          </w:divBdr>
        </w:div>
      </w:divsChild>
    </w:div>
    <w:div w:id="1199899036">
      <w:bodyDiv w:val="1"/>
      <w:marLeft w:val="0"/>
      <w:marRight w:val="0"/>
      <w:marTop w:val="0"/>
      <w:marBottom w:val="0"/>
      <w:divBdr>
        <w:top w:val="none" w:sz="0" w:space="0" w:color="auto"/>
        <w:left w:val="none" w:sz="0" w:space="0" w:color="auto"/>
        <w:bottom w:val="none" w:sz="0" w:space="0" w:color="auto"/>
        <w:right w:val="none" w:sz="0" w:space="0" w:color="auto"/>
      </w:divBdr>
    </w:div>
    <w:div w:id="1201089063">
      <w:bodyDiv w:val="1"/>
      <w:marLeft w:val="0"/>
      <w:marRight w:val="0"/>
      <w:marTop w:val="0"/>
      <w:marBottom w:val="0"/>
      <w:divBdr>
        <w:top w:val="none" w:sz="0" w:space="0" w:color="auto"/>
        <w:left w:val="none" w:sz="0" w:space="0" w:color="auto"/>
        <w:bottom w:val="none" w:sz="0" w:space="0" w:color="auto"/>
        <w:right w:val="none" w:sz="0" w:space="0" w:color="auto"/>
      </w:divBdr>
    </w:div>
    <w:div w:id="1238785095">
      <w:bodyDiv w:val="1"/>
      <w:marLeft w:val="0"/>
      <w:marRight w:val="0"/>
      <w:marTop w:val="0"/>
      <w:marBottom w:val="0"/>
      <w:divBdr>
        <w:top w:val="none" w:sz="0" w:space="0" w:color="auto"/>
        <w:left w:val="none" w:sz="0" w:space="0" w:color="auto"/>
        <w:bottom w:val="none" w:sz="0" w:space="0" w:color="auto"/>
        <w:right w:val="none" w:sz="0" w:space="0" w:color="auto"/>
      </w:divBdr>
    </w:div>
    <w:div w:id="1253127450">
      <w:bodyDiv w:val="1"/>
      <w:marLeft w:val="0"/>
      <w:marRight w:val="0"/>
      <w:marTop w:val="0"/>
      <w:marBottom w:val="0"/>
      <w:divBdr>
        <w:top w:val="none" w:sz="0" w:space="0" w:color="auto"/>
        <w:left w:val="none" w:sz="0" w:space="0" w:color="auto"/>
        <w:bottom w:val="none" w:sz="0" w:space="0" w:color="auto"/>
        <w:right w:val="none" w:sz="0" w:space="0" w:color="auto"/>
      </w:divBdr>
    </w:div>
    <w:div w:id="1253316393">
      <w:bodyDiv w:val="1"/>
      <w:marLeft w:val="0"/>
      <w:marRight w:val="0"/>
      <w:marTop w:val="0"/>
      <w:marBottom w:val="0"/>
      <w:divBdr>
        <w:top w:val="none" w:sz="0" w:space="0" w:color="auto"/>
        <w:left w:val="none" w:sz="0" w:space="0" w:color="auto"/>
        <w:bottom w:val="none" w:sz="0" w:space="0" w:color="auto"/>
        <w:right w:val="none" w:sz="0" w:space="0" w:color="auto"/>
      </w:divBdr>
    </w:div>
    <w:div w:id="1306738828">
      <w:bodyDiv w:val="1"/>
      <w:marLeft w:val="0"/>
      <w:marRight w:val="0"/>
      <w:marTop w:val="0"/>
      <w:marBottom w:val="0"/>
      <w:divBdr>
        <w:top w:val="none" w:sz="0" w:space="0" w:color="auto"/>
        <w:left w:val="none" w:sz="0" w:space="0" w:color="auto"/>
        <w:bottom w:val="none" w:sz="0" w:space="0" w:color="auto"/>
        <w:right w:val="none" w:sz="0" w:space="0" w:color="auto"/>
      </w:divBdr>
    </w:div>
    <w:div w:id="1326668882">
      <w:bodyDiv w:val="1"/>
      <w:marLeft w:val="0"/>
      <w:marRight w:val="0"/>
      <w:marTop w:val="0"/>
      <w:marBottom w:val="0"/>
      <w:divBdr>
        <w:top w:val="none" w:sz="0" w:space="0" w:color="auto"/>
        <w:left w:val="none" w:sz="0" w:space="0" w:color="auto"/>
        <w:bottom w:val="none" w:sz="0" w:space="0" w:color="auto"/>
        <w:right w:val="none" w:sz="0" w:space="0" w:color="auto"/>
      </w:divBdr>
      <w:divsChild>
        <w:div w:id="189684248">
          <w:marLeft w:val="0"/>
          <w:marRight w:val="0"/>
          <w:marTop w:val="0"/>
          <w:marBottom w:val="0"/>
          <w:divBdr>
            <w:top w:val="none" w:sz="0" w:space="0" w:color="auto"/>
            <w:left w:val="none" w:sz="0" w:space="0" w:color="auto"/>
            <w:bottom w:val="none" w:sz="0" w:space="0" w:color="auto"/>
            <w:right w:val="none" w:sz="0" w:space="0" w:color="auto"/>
          </w:divBdr>
        </w:div>
        <w:div w:id="332954734">
          <w:marLeft w:val="0"/>
          <w:marRight w:val="0"/>
          <w:marTop w:val="0"/>
          <w:marBottom w:val="0"/>
          <w:divBdr>
            <w:top w:val="none" w:sz="0" w:space="0" w:color="auto"/>
            <w:left w:val="none" w:sz="0" w:space="0" w:color="auto"/>
            <w:bottom w:val="none" w:sz="0" w:space="0" w:color="auto"/>
            <w:right w:val="none" w:sz="0" w:space="0" w:color="auto"/>
          </w:divBdr>
        </w:div>
        <w:div w:id="647633199">
          <w:marLeft w:val="0"/>
          <w:marRight w:val="0"/>
          <w:marTop w:val="0"/>
          <w:marBottom w:val="0"/>
          <w:divBdr>
            <w:top w:val="none" w:sz="0" w:space="0" w:color="auto"/>
            <w:left w:val="none" w:sz="0" w:space="0" w:color="auto"/>
            <w:bottom w:val="none" w:sz="0" w:space="0" w:color="auto"/>
            <w:right w:val="none" w:sz="0" w:space="0" w:color="auto"/>
          </w:divBdr>
        </w:div>
        <w:div w:id="914556739">
          <w:marLeft w:val="0"/>
          <w:marRight w:val="0"/>
          <w:marTop w:val="0"/>
          <w:marBottom w:val="0"/>
          <w:divBdr>
            <w:top w:val="none" w:sz="0" w:space="0" w:color="auto"/>
            <w:left w:val="none" w:sz="0" w:space="0" w:color="auto"/>
            <w:bottom w:val="none" w:sz="0" w:space="0" w:color="auto"/>
            <w:right w:val="none" w:sz="0" w:space="0" w:color="auto"/>
          </w:divBdr>
        </w:div>
        <w:div w:id="1186409227">
          <w:marLeft w:val="0"/>
          <w:marRight w:val="0"/>
          <w:marTop w:val="0"/>
          <w:marBottom w:val="0"/>
          <w:divBdr>
            <w:top w:val="none" w:sz="0" w:space="0" w:color="auto"/>
            <w:left w:val="none" w:sz="0" w:space="0" w:color="auto"/>
            <w:bottom w:val="none" w:sz="0" w:space="0" w:color="auto"/>
            <w:right w:val="none" w:sz="0" w:space="0" w:color="auto"/>
          </w:divBdr>
        </w:div>
        <w:div w:id="1198539834">
          <w:marLeft w:val="0"/>
          <w:marRight w:val="0"/>
          <w:marTop w:val="0"/>
          <w:marBottom w:val="0"/>
          <w:divBdr>
            <w:top w:val="none" w:sz="0" w:space="0" w:color="auto"/>
            <w:left w:val="none" w:sz="0" w:space="0" w:color="auto"/>
            <w:bottom w:val="none" w:sz="0" w:space="0" w:color="auto"/>
            <w:right w:val="none" w:sz="0" w:space="0" w:color="auto"/>
          </w:divBdr>
        </w:div>
        <w:div w:id="1711608832">
          <w:marLeft w:val="0"/>
          <w:marRight w:val="0"/>
          <w:marTop w:val="0"/>
          <w:marBottom w:val="0"/>
          <w:divBdr>
            <w:top w:val="none" w:sz="0" w:space="0" w:color="auto"/>
            <w:left w:val="none" w:sz="0" w:space="0" w:color="auto"/>
            <w:bottom w:val="none" w:sz="0" w:space="0" w:color="auto"/>
            <w:right w:val="none" w:sz="0" w:space="0" w:color="auto"/>
          </w:divBdr>
        </w:div>
      </w:divsChild>
    </w:div>
    <w:div w:id="1334143111">
      <w:bodyDiv w:val="1"/>
      <w:marLeft w:val="0"/>
      <w:marRight w:val="0"/>
      <w:marTop w:val="0"/>
      <w:marBottom w:val="0"/>
      <w:divBdr>
        <w:top w:val="none" w:sz="0" w:space="0" w:color="auto"/>
        <w:left w:val="none" w:sz="0" w:space="0" w:color="auto"/>
        <w:bottom w:val="none" w:sz="0" w:space="0" w:color="auto"/>
        <w:right w:val="none" w:sz="0" w:space="0" w:color="auto"/>
      </w:divBdr>
    </w:div>
    <w:div w:id="1360350392">
      <w:bodyDiv w:val="1"/>
      <w:marLeft w:val="0"/>
      <w:marRight w:val="0"/>
      <w:marTop w:val="0"/>
      <w:marBottom w:val="0"/>
      <w:divBdr>
        <w:top w:val="none" w:sz="0" w:space="0" w:color="auto"/>
        <w:left w:val="none" w:sz="0" w:space="0" w:color="auto"/>
        <w:bottom w:val="none" w:sz="0" w:space="0" w:color="auto"/>
        <w:right w:val="none" w:sz="0" w:space="0" w:color="auto"/>
      </w:divBdr>
    </w:div>
    <w:div w:id="1390572342">
      <w:bodyDiv w:val="1"/>
      <w:marLeft w:val="0"/>
      <w:marRight w:val="0"/>
      <w:marTop w:val="0"/>
      <w:marBottom w:val="0"/>
      <w:divBdr>
        <w:top w:val="none" w:sz="0" w:space="0" w:color="auto"/>
        <w:left w:val="none" w:sz="0" w:space="0" w:color="auto"/>
        <w:bottom w:val="none" w:sz="0" w:space="0" w:color="auto"/>
        <w:right w:val="none" w:sz="0" w:space="0" w:color="auto"/>
      </w:divBdr>
    </w:div>
    <w:div w:id="1431584759">
      <w:bodyDiv w:val="1"/>
      <w:marLeft w:val="0"/>
      <w:marRight w:val="0"/>
      <w:marTop w:val="0"/>
      <w:marBottom w:val="0"/>
      <w:divBdr>
        <w:top w:val="none" w:sz="0" w:space="0" w:color="auto"/>
        <w:left w:val="none" w:sz="0" w:space="0" w:color="auto"/>
        <w:bottom w:val="none" w:sz="0" w:space="0" w:color="auto"/>
        <w:right w:val="none" w:sz="0" w:space="0" w:color="auto"/>
      </w:divBdr>
    </w:div>
    <w:div w:id="1524438165">
      <w:bodyDiv w:val="1"/>
      <w:marLeft w:val="0"/>
      <w:marRight w:val="0"/>
      <w:marTop w:val="0"/>
      <w:marBottom w:val="0"/>
      <w:divBdr>
        <w:top w:val="none" w:sz="0" w:space="0" w:color="auto"/>
        <w:left w:val="none" w:sz="0" w:space="0" w:color="auto"/>
        <w:bottom w:val="none" w:sz="0" w:space="0" w:color="auto"/>
        <w:right w:val="none" w:sz="0" w:space="0" w:color="auto"/>
      </w:divBdr>
    </w:div>
    <w:div w:id="1540628519">
      <w:bodyDiv w:val="1"/>
      <w:marLeft w:val="0"/>
      <w:marRight w:val="0"/>
      <w:marTop w:val="0"/>
      <w:marBottom w:val="0"/>
      <w:divBdr>
        <w:top w:val="none" w:sz="0" w:space="0" w:color="auto"/>
        <w:left w:val="none" w:sz="0" w:space="0" w:color="auto"/>
        <w:bottom w:val="none" w:sz="0" w:space="0" w:color="auto"/>
        <w:right w:val="none" w:sz="0" w:space="0" w:color="auto"/>
      </w:divBdr>
    </w:div>
    <w:div w:id="1543324705">
      <w:bodyDiv w:val="1"/>
      <w:marLeft w:val="0"/>
      <w:marRight w:val="0"/>
      <w:marTop w:val="0"/>
      <w:marBottom w:val="0"/>
      <w:divBdr>
        <w:top w:val="none" w:sz="0" w:space="0" w:color="auto"/>
        <w:left w:val="none" w:sz="0" w:space="0" w:color="auto"/>
        <w:bottom w:val="none" w:sz="0" w:space="0" w:color="auto"/>
        <w:right w:val="none" w:sz="0" w:space="0" w:color="auto"/>
      </w:divBdr>
    </w:div>
    <w:div w:id="1565949698">
      <w:bodyDiv w:val="1"/>
      <w:marLeft w:val="0"/>
      <w:marRight w:val="0"/>
      <w:marTop w:val="0"/>
      <w:marBottom w:val="0"/>
      <w:divBdr>
        <w:top w:val="none" w:sz="0" w:space="0" w:color="auto"/>
        <w:left w:val="none" w:sz="0" w:space="0" w:color="auto"/>
        <w:bottom w:val="none" w:sz="0" w:space="0" w:color="auto"/>
        <w:right w:val="none" w:sz="0" w:space="0" w:color="auto"/>
      </w:divBdr>
    </w:div>
    <w:div w:id="1613174340">
      <w:bodyDiv w:val="1"/>
      <w:marLeft w:val="0"/>
      <w:marRight w:val="0"/>
      <w:marTop w:val="0"/>
      <w:marBottom w:val="0"/>
      <w:divBdr>
        <w:top w:val="none" w:sz="0" w:space="0" w:color="auto"/>
        <w:left w:val="none" w:sz="0" w:space="0" w:color="auto"/>
        <w:bottom w:val="none" w:sz="0" w:space="0" w:color="auto"/>
        <w:right w:val="none" w:sz="0" w:space="0" w:color="auto"/>
      </w:divBdr>
    </w:div>
    <w:div w:id="1622686883">
      <w:bodyDiv w:val="1"/>
      <w:marLeft w:val="0"/>
      <w:marRight w:val="0"/>
      <w:marTop w:val="0"/>
      <w:marBottom w:val="0"/>
      <w:divBdr>
        <w:top w:val="none" w:sz="0" w:space="0" w:color="auto"/>
        <w:left w:val="none" w:sz="0" w:space="0" w:color="auto"/>
        <w:bottom w:val="none" w:sz="0" w:space="0" w:color="auto"/>
        <w:right w:val="none" w:sz="0" w:space="0" w:color="auto"/>
      </w:divBdr>
    </w:div>
    <w:div w:id="1642344213">
      <w:bodyDiv w:val="1"/>
      <w:marLeft w:val="0"/>
      <w:marRight w:val="0"/>
      <w:marTop w:val="0"/>
      <w:marBottom w:val="0"/>
      <w:divBdr>
        <w:top w:val="none" w:sz="0" w:space="0" w:color="auto"/>
        <w:left w:val="none" w:sz="0" w:space="0" w:color="auto"/>
        <w:bottom w:val="none" w:sz="0" w:space="0" w:color="auto"/>
        <w:right w:val="none" w:sz="0" w:space="0" w:color="auto"/>
      </w:divBdr>
    </w:div>
    <w:div w:id="1728990089">
      <w:bodyDiv w:val="1"/>
      <w:marLeft w:val="0"/>
      <w:marRight w:val="0"/>
      <w:marTop w:val="0"/>
      <w:marBottom w:val="0"/>
      <w:divBdr>
        <w:top w:val="none" w:sz="0" w:space="0" w:color="auto"/>
        <w:left w:val="none" w:sz="0" w:space="0" w:color="auto"/>
        <w:bottom w:val="none" w:sz="0" w:space="0" w:color="auto"/>
        <w:right w:val="none" w:sz="0" w:space="0" w:color="auto"/>
      </w:divBdr>
    </w:div>
    <w:div w:id="1749880705">
      <w:bodyDiv w:val="1"/>
      <w:marLeft w:val="0"/>
      <w:marRight w:val="0"/>
      <w:marTop w:val="0"/>
      <w:marBottom w:val="0"/>
      <w:divBdr>
        <w:top w:val="none" w:sz="0" w:space="0" w:color="auto"/>
        <w:left w:val="none" w:sz="0" w:space="0" w:color="auto"/>
        <w:bottom w:val="none" w:sz="0" w:space="0" w:color="auto"/>
        <w:right w:val="none" w:sz="0" w:space="0" w:color="auto"/>
      </w:divBdr>
    </w:div>
    <w:div w:id="1763717661">
      <w:bodyDiv w:val="1"/>
      <w:marLeft w:val="0"/>
      <w:marRight w:val="0"/>
      <w:marTop w:val="0"/>
      <w:marBottom w:val="0"/>
      <w:divBdr>
        <w:top w:val="none" w:sz="0" w:space="0" w:color="auto"/>
        <w:left w:val="none" w:sz="0" w:space="0" w:color="auto"/>
        <w:bottom w:val="none" w:sz="0" w:space="0" w:color="auto"/>
        <w:right w:val="none" w:sz="0" w:space="0" w:color="auto"/>
      </w:divBdr>
    </w:div>
    <w:div w:id="1844513856">
      <w:bodyDiv w:val="1"/>
      <w:marLeft w:val="0"/>
      <w:marRight w:val="0"/>
      <w:marTop w:val="0"/>
      <w:marBottom w:val="0"/>
      <w:divBdr>
        <w:top w:val="none" w:sz="0" w:space="0" w:color="auto"/>
        <w:left w:val="none" w:sz="0" w:space="0" w:color="auto"/>
        <w:bottom w:val="none" w:sz="0" w:space="0" w:color="auto"/>
        <w:right w:val="none" w:sz="0" w:space="0" w:color="auto"/>
      </w:divBdr>
    </w:div>
    <w:div w:id="1879658267">
      <w:bodyDiv w:val="1"/>
      <w:marLeft w:val="0"/>
      <w:marRight w:val="0"/>
      <w:marTop w:val="0"/>
      <w:marBottom w:val="0"/>
      <w:divBdr>
        <w:top w:val="none" w:sz="0" w:space="0" w:color="auto"/>
        <w:left w:val="none" w:sz="0" w:space="0" w:color="auto"/>
        <w:bottom w:val="none" w:sz="0" w:space="0" w:color="auto"/>
        <w:right w:val="none" w:sz="0" w:space="0" w:color="auto"/>
      </w:divBdr>
    </w:div>
    <w:div w:id="1892769484">
      <w:bodyDiv w:val="1"/>
      <w:marLeft w:val="0"/>
      <w:marRight w:val="0"/>
      <w:marTop w:val="0"/>
      <w:marBottom w:val="0"/>
      <w:divBdr>
        <w:top w:val="none" w:sz="0" w:space="0" w:color="auto"/>
        <w:left w:val="none" w:sz="0" w:space="0" w:color="auto"/>
        <w:bottom w:val="none" w:sz="0" w:space="0" w:color="auto"/>
        <w:right w:val="none" w:sz="0" w:space="0" w:color="auto"/>
      </w:divBdr>
    </w:div>
    <w:div w:id="1925989808">
      <w:bodyDiv w:val="1"/>
      <w:marLeft w:val="0"/>
      <w:marRight w:val="0"/>
      <w:marTop w:val="0"/>
      <w:marBottom w:val="0"/>
      <w:divBdr>
        <w:top w:val="none" w:sz="0" w:space="0" w:color="auto"/>
        <w:left w:val="none" w:sz="0" w:space="0" w:color="auto"/>
        <w:bottom w:val="none" w:sz="0" w:space="0" w:color="auto"/>
        <w:right w:val="none" w:sz="0" w:space="0" w:color="auto"/>
      </w:divBdr>
    </w:div>
    <w:div w:id="1935478689">
      <w:bodyDiv w:val="1"/>
      <w:marLeft w:val="0"/>
      <w:marRight w:val="0"/>
      <w:marTop w:val="0"/>
      <w:marBottom w:val="0"/>
      <w:divBdr>
        <w:top w:val="none" w:sz="0" w:space="0" w:color="auto"/>
        <w:left w:val="none" w:sz="0" w:space="0" w:color="auto"/>
        <w:bottom w:val="none" w:sz="0" w:space="0" w:color="auto"/>
        <w:right w:val="none" w:sz="0" w:space="0" w:color="auto"/>
      </w:divBdr>
    </w:div>
    <w:div w:id="1953856667">
      <w:bodyDiv w:val="1"/>
      <w:marLeft w:val="0"/>
      <w:marRight w:val="0"/>
      <w:marTop w:val="0"/>
      <w:marBottom w:val="0"/>
      <w:divBdr>
        <w:top w:val="none" w:sz="0" w:space="0" w:color="auto"/>
        <w:left w:val="none" w:sz="0" w:space="0" w:color="auto"/>
        <w:bottom w:val="none" w:sz="0" w:space="0" w:color="auto"/>
        <w:right w:val="none" w:sz="0" w:space="0" w:color="auto"/>
      </w:divBdr>
    </w:div>
    <w:div w:id="1970015867">
      <w:bodyDiv w:val="1"/>
      <w:marLeft w:val="0"/>
      <w:marRight w:val="0"/>
      <w:marTop w:val="0"/>
      <w:marBottom w:val="0"/>
      <w:divBdr>
        <w:top w:val="none" w:sz="0" w:space="0" w:color="auto"/>
        <w:left w:val="none" w:sz="0" w:space="0" w:color="auto"/>
        <w:bottom w:val="none" w:sz="0" w:space="0" w:color="auto"/>
        <w:right w:val="none" w:sz="0" w:space="0" w:color="auto"/>
      </w:divBdr>
    </w:div>
    <w:div w:id="1975257152">
      <w:bodyDiv w:val="1"/>
      <w:marLeft w:val="0"/>
      <w:marRight w:val="0"/>
      <w:marTop w:val="0"/>
      <w:marBottom w:val="0"/>
      <w:divBdr>
        <w:top w:val="none" w:sz="0" w:space="0" w:color="auto"/>
        <w:left w:val="none" w:sz="0" w:space="0" w:color="auto"/>
        <w:bottom w:val="none" w:sz="0" w:space="0" w:color="auto"/>
        <w:right w:val="none" w:sz="0" w:space="0" w:color="auto"/>
      </w:divBdr>
    </w:div>
    <w:div w:id="2048068484">
      <w:bodyDiv w:val="1"/>
      <w:marLeft w:val="0"/>
      <w:marRight w:val="0"/>
      <w:marTop w:val="0"/>
      <w:marBottom w:val="0"/>
      <w:divBdr>
        <w:top w:val="none" w:sz="0" w:space="0" w:color="auto"/>
        <w:left w:val="none" w:sz="0" w:space="0" w:color="auto"/>
        <w:bottom w:val="none" w:sz="0" w:space="0" w:color="auto"/>
        <w:right w:val="none" w:sz="0" w:space="0" w:color="auto"/>
      </w:divBdr>
    </w:div>
    <w:div w:id="2050955236">
      <w:bodyDiv w:val="1"/>
      <w:marLeft w:val="0"/>
      <w:marRight w:val="0"/>
      <w:marTop w:val="0"/>
      <w:marBottom w:val="0"/>
      <w:divBdr>
        <w:top w:val="none" w:sz="0" w:space="0" w:color="auto"/>
        <w:left w:val="none" w:sz="0" w:space="0" w:color="auto"/>
        <w:bottom w:val="none" w:sz="0" w:space="0" w:color="auto"/>
        <w:right w:val="none" w:sz="0" w:space="0" w:color="auto"/>
      </w:divBdr>
      <w:divsChild>
        <w:div w:id="391271306">
          <w:marLeft w:val="0"/>
          <w:marRight w:val="0"/>
          <w:marTop w:val="0"/>
          <w:marBottom w:val="0"/>
          <w:divBdr>
            <w:top w:val="none" w:sz="0" w:space="0" w:color="auto"/>
            <w:left w:val="none" w:sz="0" w:space="0" w:color="auto"/>
            <w:bottom w:val="none" w:sz="0" w:space="0" w:color="auto"/>
            <w:right w:val="none" w:sz="0" w:space="0" w:color="auto"/>
          </w:divBdr>
        </w:div>
        <w:div w:id="575865115">
          <w:marLeft w:val="0"/>
          <w:marRight w:val="0"/>
          <w:marTop w:val="0"/>
          <w:marBottom w:val="0"/>
          <w:divBdr>
            <w:top w:val="none" w:sz="0" w:space="0" w:color="auto"/>
            <w:left w:val="none" w:sz="0" w:space="0" w:color="auto"/>
            <w:bottom w:val="none" w:sz="0" w:space="0" w:color="auto"/>
            <w:right w:val="none" w:sz="0" w:space="0" w:color="auto"/>
          </w:divBdr>
        </w:div>
        <w:div w:id="711656709">
          <w:marLeft w:val="0"/>
          <w:marRight w:val="0"/>
          <w:marTop w:val="0"/>
          <w:marBottom w:val="0"/>
          <w:divBdr>
            <w:top w:val="none" w:sz="0" w:space="0" w:color="auto"/>
            <w:left w:val="none" w:sz="0" w:space="0" w:color="auto"/>
            <w:bottom w:val="none" w:sz="0" w:space="0" w:color="auto"/>
            <w:right w:val="none" w:sz="0" w:space="0" w:color="auto"/>
          </w:divBdr>
        </w:div>
        <w:div w:id="1603107613">
          <w:marLeft w:val="0"/>
          <w:marRight w:val="0"/>
          <w:marTop w:val="0"/>
          <w:marBottom w:val="0"/>
          <w:divBdr>
            <w:top w:val="none" w:sz="0" w:space="0" w:color="auto"/>
            <w:left w:val="none" w:sz="0" w:space="0" w:color="auto"/>
            <w:bottom w:val="none" w:sz="0" w:space="0" w:color="auto"/>
            <w:right w:val="none" w:sz="0" w:space="0" w:color="auto"/>
          </w:divBdr>
        </w:div>
        <w:div w:id="2018459782">
          <w:marLeft w:val="0"/>
          <w:marRight w:val="0"/>
          <w:marTop w:val="0"/>
          <w:marBottom w:val="0"/>
          <w:divBdr>
            <w:top w:val="none" w:sz="0" w:space="0" w:color="auto"/>
            <w:left w:val="none" w:sz="0" w:space="0" w:color="auto"/>
            <w:bottom w:val="none" w:sz="0" w:space="0" w:color="auto"/>
            <w:right w:val="none" w:sz="0" w:space="0" w:color="auto"/>
          </w:divBdr>
        </w:div>
      </w:divsChild>
    </w:div>
    <w:div w:id="2071079582">
      <w:bodyDiv w:val="1"/>
      <w:marLeft w:val="0"/>
      <w:marRight w:val="0"/>
      <w:marTop w:val="0"/>
      <w:marBottom w:val="0"/>
      <w:divBdr>
        <w:top w:val="none" w:sz="0" w:space="0" w:color="auto"/>
        <w:left w:val="none" w:sz="0" w:space="0" w:color="auto"/>
        <w:bottom w:val="none" w:sz="0" w:space="0" w:color="auto"/>
        <w:right w:val="none" w:sz="0" w:space="0" w:color="auto"/>
      </w:divBdr>
    </w:div>
    <w:div w:id="21022171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3.xml"/><Relationship Id="rId26" Type="http://schemas.openxmlformats.org/officeDocument/2006/relationships/chart" Target="charts/chart11.xml"/><Relationship Id="rId39" Type="http://schemas.openxmlformats.org/officeDocument/2006/relationships/chart" Target="charts/chart24.xml"/><Relationship Id="rId21" Type="http://schemas.openxmlformats.org/officeDocument/2006/relationships/chart" Target="charts/chart6.xml"/><Relationship Id="rId34" Type="http://schemas.openxmlformats.org/officeDocument/2006/relationships/chart" Target="charts/chart19.xml"/><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microsoft.com/office/2016/09/relationships/commentsIds" Target="commentsIds.xml"/><Relationship Id="rId29" Type="http://schemas.openxmlformats.org/officeDocument/2006/relationships/chart" Target="charts/chart14.xml"/><Relationship Id="rId11" Type="http://schemas.openxmlformats.org/officeDocument/2006/relationships/image" Target="media/image1.png"/><Relationship Id="rId24" Type="http://schemas.openxmlformats.org/officeDocument/2006/relationships/chart" Target="charts/chart9.xml"/><Relationship Id="rId32" Type="http://schemas.openxmlformats.org/officeDocument/2006/relationships/chart" Target="charts/chart17.xml"/><Relationship Id="rId37" Type="http://schemas.openxmlformats.org/officeDocument/2006/relationships/chart" Target="charts/chart22.xml"/><Relationship Id="rId40" Type="http://schemas.openxmlformats.org/officeDocument/2006/relationships/chart" Target="charts/chart25.xml"/><Relationship Id="rId45" Type="http://schemas.openxmlformats.org/officeDocument/2006/relationships/header" Target="header3.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chart" Target="charts/chart8.xml"/><Relationship Id="rId28" Type="http://schemas.openxmlformats.org/officeDocument/2006/relationships/chart" Target="charts/chart13.xml"/><Relationship Id="rId36" Type="http://schemas.openxmlformats.org/officeDocument/2006/relationships/chart" Target="charts/chart21.xml"/><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chart" Target="charts/chart4.xml"/><Relationship Id="rId31" Type="http://schemas.openxmlformats.org/officeDocument/2006/relationships/chart" Target="charts/chart16.xml"/><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chart" Target="charts/chart7.xml"/><Relationship Id="rId27" Type="http://schemas.openxmlformats.org/officeDocument/2006/relationships/chart" Target="charts/chart12.xml"/><Relationship Id="rId30" Type="http://schemas.openxmlformats.org/officeDocument/2006/relationships/chart" Target="charts/chart15.xml"/><Relationship Id="rId35" Type="http://schemas.openxmlformats.org/officeDocument/2006/relationships/chart" Target="charts/chart20.xml"/><Relationship Id="rId43" Type="http://schemas.openxmlformats.org/officeDocument/2006/relationships/footer" Target="footer1.xml"/><Relationship Id="rId48"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chart" Target="charts/chart1.xml"/><Relationship Id="rId17" Type="http://schemas.microsoft.com/office/2018/08/relationships/commentsExtensible" Target="commentsExtensible.xml"/><Relationship Id="rId25" Type="http://schemas.openxmlformats.org/officeDocument/2006/relationships/chart" Target="charts/chart10.xml"/><Relationship Id="rId33" Type="http://schemas.openxmlformats.org/officeDocument/2006/relationships/chart" Target="charts/chart18.xml"/><Relationship Id="rId38" Type="http://schemas.openxmlformats.org/officeDocument/2006/relationships/chart" Target="charts/chart23.xml"/><Relationship Id="rId46" Type="http://schemas.openxmlformats.org/officeDocument/2006/relationships/footer" Target="footer3.xml"/><Relationship Id="rId20" Type="http://schemas.openxmlformats.org/officeDocument/2006/relationships/chart" Target="charts/chart5.xm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www.sdp.gov.co/sites/default/files/tpieg_guiadeusov2_catsubcat.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Libro2"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Leidy\Documents\Libro2%20(version%202)%20(version%201).xlsb.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Leidy\Documents\Libro2%20(version%202)%20(version%201).xlsb.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Leydi\Downloads\Libro2%20(version%202)%20(version%201).xlsb.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Leydi\Downloads\Libro2%20(version%202)%20(version%201).xlsb.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3.xlsx"/></Relationships>
</file>

<file path=word/charts/_rels/chart18.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Leydi\Downloads\05092024_Mesa%20interna%20dependencias%20ANLA%20Recorrido%20conoce%20la%20ANLA%20-%20Entidades%20p&#250;blicas%20sector%20minero-energ&#233;tico%20-%20Informe%20de%20asistencia%209-05-24%20(1).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Leydi\Downloads\TPIEG_20240531_MatrizConsolidada%20(1).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25.xml"/><Relationship Id="rId1" Type="http://schemas.microsoft.com/office/2011/relationships/chartStyle" Target="style25.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Leydi\Downloads\Libro2%20(version%202)%20(version%201).xlsb.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Leidy\Documents\Libro2%20(version%202).xlsb.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Leidy\Documents\Libro2%20(version%202).xlsb.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Leidy\Documents\Libro2%20(version%202).xlsb.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Leidy\Documents\Libro2%20(version%202)%20(version%201).xlsb.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Hoja5!$B$1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Hoja5!$A$2:$A$4</c:f>
              <c:strCache>
                <c:ptCount val="3"/>
                <c:pt idx="0">
                  <c:v>Administración central</c:v>
                </c:pt>
                <c:pt idx="1">
                  <c:v>Fondos de Desarrollo Local</c:v>
                </c:pt>
                <c:pt idx="2">
                  <c:v>Empresas Industriales y Comerciales del Distrito </c:v>
                </c:pt>
              </c:strCache>
            </c:strRef>
          </c:cat>
          <c:val>
            <c:numRef>
              <c:f>Hoja5!$B$2:$B$4</c:f>
              <c:numCache>
                <c:formatCode>General</c:formatCode>
                <c:ptCount val="3"/>
                <c:pt idx="0">
                  <c:v>165</c:v>
                </c:pt>
                <c:pt idx="1">
                  <c:v>137</c:v>
                </c:pt>
                <c:pt idx="2">
                  <c:v>5</c:v>
                </c:pt>
              </c:numCache>
            </c:numRef>
          </c:val>
          <c:extLst>
            <c:ext xmlns:c16="http://schemas.microsoft.com/office/drawing/2014/chart" uri="{C3380CC4-5D6E-409C-BE32-E72D297353CC}">
              <c16:uniqueId val="{00000000-89E4-45AF-8C47-DE1996FFBC6E}"/>
            </c:ext>
          </c:extLst>
        </c:ser>
        <c:ser>
          <c:idx val="1"/>
          <c:order val="1"/>
          <c:tx>
            <c:strRef>
              <c:f>Hoja5!$C$1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Hoja5!$A$2:$A$4</c:f>
              <c:strCache>
                <c:ptCount val="3"/>
                <c:pt idx="0">
                  <c:v>Administración central</c:v>
                </c:pt>
                <c:pt idx="1">
                  <c:v>Fondos de Desarrollo Local</c:v>
                </c:pt>
                <c:pt idx="2">
                  <c:v>Empresas Industriales y Comerciales del Distrito </c:v>
                </c:pt>
              </c:strCache>
            </c:strRef>
          </c:cat>
          <c:val>
            <c:numRef>
              <c:f>Hoja5!$C$2:$C$4</c:f>
              <c:numCache>
                <c:formatCode>General</c:formatCode>
                <c:ptCount val="3"/>
                <c:pt idx="0">
                  <c:v>142</c:v>
                </c:pt>
                <c:pt idx="1">
                  <c:v>137</c:v>
                </c:pt>
                <c:pt idx="2">
                  <c:v>4</c:v>
                </c:pt>
              </c:numCache>
            </c:numRef>
          </c:val>
          <c:extLst>
            <c:ext xmlns:c16="http://schemas.microsoft.com/office/drawing/2014/chart" uri="{C3380CC4-5D6E-409C-BE32-E72D297353CC}">
              <c16:uniqueId val="{00000001-89E4-45AF-8C47-DE1996FFBC6E}"/>
            </c:ext>
          </c:extLst>
        </c:ser>
        <c:dLbls>
          <c:dLblPos val="outEnd"/>
          <c:showLegendKey val="0"/>
          <c:showVal val="1"/>
          <c:showCatName val="0"/>
          <c:showSerName val="0"/>
          <c:showPercent val="0"/>
          <c:showBubbleSize val="0"/>
        </c:dLbls>
        <c:gapWidth val="219"/>
        <c:overlap val="-27"/>
        <c:axId val="2004278591"/>
        <c:axId val="2004269951"/>
      </c:barChart>
      <c:catAx>
        <c:axId val="20042785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04269951"/>
        <c:crosses val="autoZero"/>
        <c:auto val="1"/>
        <c:lblAlgn val="ctr"/>
        <c:lblOffset val="100"/>
        <c:noMultiLvlLbl val="0"/>
      </c:catAx>
      <c:valAx>
        <c:axId val="20042699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20042785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Hoja7!$O$53:$O$54</c:f>
              <c:strCache>
                <c:ptCount val="2"/>
                <c:pt idx="0">
                  <c:v>02.Reconocimiento del trabajo de cuidado.</c:v>
                </c:pt>
                <c:pt idx="1">
                  <c:v>90.Transformación de imaginarios para la igualdad.</c:v>
                </c:pt>
              </c:strCache>
            </c:strRef>
          </c:cat>
          <c:val>
            <c:numRef>
              <c:f>Hoja7!$P$53:$P$54</c:f>
              <c:numCache>
                <c:formatCode>"$"#,##0_);[Red]\("$"#,##0\)</c:formatCode>
                <c:ptCount val="2"/>
                <c:pt idx="0">
                  <c:v>6339.8942349999988</c:v>
                </c:pt>
                <c:pt idx="1">
                  <c:v>59.28</c:v>
                </c:pt>
              </c:numCache>
            </c:numRef>
          </c:val>
          <c:extLst>
            <c:ext xmlns:c16="http://schemas.microsoft.com/office/drawing/2014/chart" uri="{C3380CC4-5D6E-409C-BE32-E72D297353CC}">
              <c16:uniqueId val="{00000000-748E-428E-94E8-ED57C5CFD2C6}"/>
            </c:ext>
          </c:extLst>
        </c:ser>
        <c:dLbls>
          <c:dLblPos val="outEnd"/>
          <c:showLegendKey val="0"/>
          <c:showVal val="1"/>
          <c:showCatName val="0"/>
          <c:showSerName val="0"/>
          <c:showPercent val="0"/>
          <c:showBubbleSize val="0"/>
        </c:dLbls>
        <c:gapWidth val="219"/>
        <c:overlap val="-27"/>
        <c:axId val="1497140352"/>
        <c:axId val="487782959"/>
      </c:barChart>
      <c:catAx>
        <c:axId val="1497140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87782959"/>
        <c:crosses val="autoZero"/>
        <c:auto val="1"/>
        <c:lblAlgn val="ctr"/>
        <c:lblOffset val="100"/>
        <c:noMultiLvlLbl val="0"/>
      </c:catAx>
      <c:valAx>
        <c:axId val="487782959"/>
        <c:scaling>
          <c:orientation val="minMax"/>
        </c:scaling>
        <c:delete val="0"/>
        <c:axPos val="l"/>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9714035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Hoja6!$G$80:$G$82</c:f>
              <c:strCache>
                <c:ptCount val="3"/>
                <c:pt idx="0">
                  <c:v>01.Adecuación institucional con enfoque de género para la garantía de derechos.</c:v>
                </c:pt>
                <c:pt idx="1">
                  <c:v>02.Adecuación de infraestructura física y tecnológica con enfoque de género.</c:v>
                </c:pt>
                <c:pt idx="2">
                  <c:v>90.Transformación de imaginarios para la igualdad.</c:v>
                </c:pt>
              </c:strCache>
            </c:strRef>
          </c:cat>
          <c:val>
            <c:numRef>
              <c:f>Hoja6!$H$80:$H$82</c:f>
              <c:numCache>
                <c:formatCode>"$"#,##0_);[Red]\("$"#,##0\)</c:formatCode>
                <c:ptCount val="3"/>
                <c:pt idx="0">
                  <c:v>10114.583074</c:v>
                </c:pt>
                <c:pt idx="1">
                  <c:v>1876.764692</c:v>
                </c:pt>
                <c:pt idx="2">
                  <c:v>2535.0934900000007</c:v>
                </c:pt>
              </c:numCache>
            </c:numRef>
          </c:val>
          <c:extLst>
            <c:ext xmlns:c16="http://schemas.microsoft.com/office/drawing/2014/chart" uri="{C3380CC4-5D6E-409C-BE32-E72D297353CC}">
              <c16:uniqueId val="{00000000-15CD-468A-AEF5-ABEC0926FA16}"/>
            </c:ext>
          </c:extLst>
        </c:ser>
        <c:dLbls>
          <c:dLblPos val="outEnd"/>
          <c:showLegendKey val="0"/>
          <c:showVal val="1"/>
          <c:showCatName val="0"/>
          <c:showSerName val="0"/>
          <c:showPercent val="0"/>
          <c:showBubbleSize val="0"/>
        </c:dLbls>
        <c:gapWidth val="219"/>
        <c:overlap val="-27"/>
        <c:axId val="629599615"/>
        <c:axId val="629600575"/>
      </c:barChart>
      <c:catAx>
        <c:axId val="6295996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29600575"/>
        <c:crosses val="autoZero"/>
        <c:auto val="1"/>
        <c:lblAlgn val="ctr"/>
        <c:lblOffset val="100"/>
        <c:noMultiLvlLbl val="0"/>
      </c:catAx>
      <c:valAx>
        <c:axId val="629600575"/>
        <c:scaling>
          <c:orientation val="minMax"/>
        </c:scaling>
        <c:delete val="0"/>
        <c:axPos val="l"/>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2959961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[Libro2 (version 2) (version 1).xlsb.xlsx]Hoja16!TablaDinámica16</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Hoja16!$B$3</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Hoja16!$A$4:$A$10</c:f>
              <c:strCache>
                <c:ptCount val="6"/>
                <c:pt idx="0">
                  <c:v>014 - Sector Seguridad, Convivencia y Justicia</c:v>
                </c:pt>
                <c:pt idx="1">
                  <c:v>006 - Sector Educación</c:v>
                </c:pt>
                <c:pt idx="2">
                  <c:v>011 - Sector Movilidad</c:v>
                </c:pt>
                <c:pt idx="3">
                  <c:v>007 - Sector Salud</c:v>
                </c:pt>
                <c:pt idx="4">
                  <c:v>005 - Sector Desarrollo económico, industria y turismo</c:v>
                </c:pt>
                <c:pt idx="5">
                  <c:v>013 - Sector Mujeres</c:v>
                </c:pt>
              </c:strCache>
            </c:strRef>
          </c:cat>
          <c:val>
            <c:numRef>
              <c:f>Hoja16!$B$4:$B$10</c:f>
              <c:numCache>
                <c:formatCode>_-"$"\ * #,##0_-;\-"$"\ * #,##0_-;_-"$"\ * "-"??_-;_-@_-</c:formatCode>
                <c:ptCount val="6"/>
                <c:pt idx="0">
                  <c:v>433.63787000000002</c:v>
                </c:pt>
                <c:pt idx="1">
                  <c:v>1037.0839000000001</c:v>
                </c:pt>
                <c:pt idx="2">
                  <c:v>1586.481321</c:v>
                </c:pt>
                <c:pt idx="3">
                  <c:v>2483.3653610000001</c:v>
                </c:pt>
                <c:pt idx="4">
                  <c:v>13267.935858000001</c:v>
                </c:pt>
                <c:pt idx="5">
                  <c:v>50920.723374000001</c:v>
                </c:pt>
              </c:numCache>
            </c:numRef>
          </c:val>
          <c:extLst>
            <c:ext xmlns:c16="http://schemas.microsoft.com/office/drawing/2014/chart" uri="{C3380CC4-5D6E-409C-BE32-E72D297353CC}">
              <c16:uniqueId val="{00000000-CFA7-4211-87F9-F26137C85058}"/>
            </c:ext>
          </c:extLst>
        </c:ser>
        <c:dLbls>
          <c:dLblPos val="outEnd"/>
          <c:showLegendKey val="0"/>
          <c:showVal val="1"/>
          <c:showCatName val="0"/>
          <c:showSerName val="0"/>
          <c:showPercent val="0"/>
          <c:showBubbleSize val="0"/>
        </c:dLbls>
        <c:gapWidth val="182"/>
        <c:axId val="576713728"/>
        <c:axId val="576704128"/>
      </c:barChart>
      <c:catAx>
        <c:axId val="5767137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76704128"/>
        <c:crosses val="autoZero"/>
        <c:auto val="1"/>
        <c:lblAlgn val="ctr"/>
        <c:lblOffset val="100"/>
        <c:noMultiLvlLbl val="0"/>
      </c:catAx>
      <c:valAx>
        <c:axId val="576704128"/>
        <c:scaling>
          <c:orientation val="minMax"/>
        </c:scaling>
        <c:delete val="0"/>
        <c:axPos val="b"/>
        <c:majorGridlines>
          <c:spPr>
            <a:ln w="9525" cap="flat" cmpd="sng" algn="ctr">
              <a:solidFill>
                <a:schemeClr val="tx1">
                  <a:lumMod val="15000"/>
                  <a:lumOff val="85000"/>
                </a:schemeClr>
              </a:solidFill>
              <a:round/>
            </a:ln>
            <a:effectLst/>
          </c:spPr>
        </c:majorGridlines>
        <c:numFmt formatCode="_-&quot;$&quot;\ * #,##0_-;\-&quot;$&quot;\ * #,##0_-;_-&quot;$&quot;\ *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7671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[05092024_Mesa interna dependencias ANLA Recorrido conoce la ANLA - Entidades públicas sector minero-energético - Informe de asistencia 9-05-24 (1).xlsx]Hoja5!TablaDinámica3</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Hoja5!$B$3</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Hoja5!$A$4:$A$11</c:f>
              <c:strCache>
                <c:ptCount val="7"/>
                <c:pt idx="0">
                  <c:v>014 - Sector Seguridad, Convivencia y Justicia</c:v>
                </c:pt>
                <c:pt idx="1">
                  <c:v>006 - Sector Educación</c:v>
                </c:pt>
                <c:pt idx="2">
                  <c:v>011 - Sector Movilidad</c:v>
                </c:pt>
                <c:pt idx="3">
                  <c:v>007 - Sector Salud</c:v>
                </c:pt>
                <c:pt idx="4">
                  <c:v>016 - Localidades</c:v>
                </c:pt>
                <c:pt idx="5">
                  <c:v>005 - Sector Desarrollo económico, industria y turismo</c:v>
                </c:pt>
                <c:pt idx="6">
                  <c:v>013 - Sector Mujeres</c:v>
                </c:pt>
              </c:strCache>
            </c:strRef>
          </c:cat>
          <c:val>
            <c:numRef>
              <c:f>Hoja5!$B$4:$B$11</c:f>
              <c:numCache>
                <c:formatCode>_-"$"\ * #,##0_-;\-"$"\ * #,##0_-;_-"$"\ * "-"??_-;_-@_-</c:formatCode>
                <c:ptCount val="7"/>
                <c:pt idx="0">
                  <c:v>433.63787000000002</c:v>
                </c:pt>
                <c:pt idx="1">
                  <c:v>1037.0839000000001</c:v>
                </c:pt>
                <c:pt idx="2">
                  <c:v>1586.481321</c:v>
                </c:pt>
                <c:pt idx="3">
                  <c:v>2483.3653610000001</c:v>
                </c:pt>
                <c:pt idx="4">
                  <c:v>7049.8490830000001</c:v>
                </c:pt>
                <c:pt idx="5">
                  <c:v>13267.935858000001</c:v>
                </c:pt>
                <c:pt idx="6">
                  <c:v>50920.723374000001</c:v>
                </c:pt>
              </c:numCache>
            </c:numRef>
          </c:val>
          <c:extLst>
            <c:ext xmlns:c16="http://schemas.microsoft.com/office/drawing/2014/chart" uri="{C3380CC4-5D6E-409C-BE32-E72D297353CC}">
              <c16:uniqueId val="{00000000-8BF5-437D-A4F1-0E6106332553}"/>
            </c:ext>
          </c:extLst>
        </c:ser>
        <c:dLbls>
          <c:dLblPos val="outEnd"/>
          <c:showLegendKey val="0"/>
          <c:showVal val="1"/>
          <c:showCatName val="0"/>
          <c:showSerName val="0"/>
          <c:showPercent val="0"/>
          <c:showBubbleSize val="0"/>
        </c:dLbls>
        <c:gapWidth val="182"/>
        <c:axId val="454614639"/>
        <c:axId val="454612239"/>
      </c:barChart>
      <c:catAx>
        <c:axId val="45461463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54612239"/>
        <c:crosses val="autoZero"/>
        <c:auto val="1"/>
        <c:lblAlgn val="ctr"/>
        <c:lblOffset val="100"/>
        <c:noMultiLvlLbl val="0"/>
      </c:catAx>
      <c:valAx>
        <c:axId val="454612239"/>
        <c:scaling>
          <c:orientation val="minMax"/>
        </c:scaling>
        <c:delete val="0"/>
        <c:axPos val="b"/>
        <c:majorGridlines>
          <c:spPr>
            <a:ln w="9525" cap="flat" cmpd="sng" algn="ctr">
              <a:solidFill>
                <a:schemeClr val="tx1">
                  <a:lumMod val="15000"/>
                  <a:lumOff val="85000"/>
                </a:schemeClr>
              </a:solidFill>
              <a:round/>
            </a:ln>
            <a:effectLst/>
          </c:spPr>
        </c:majorGridlines>
        <c:numFmt formatCode="_-&quot;$&quot;\ * #,##0_-;\-&quot;$&quot;\ * #,##0_-;_-&quot;$&quot;\ *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5461463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[Libro2 (version 2) (version 1).xlsb.xlsx]Hoja17!TablaDinámica17</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Hoja17!$B$3</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Hoja17!$A$4:$A$21</c:f>
              <c:strCache>
                <c:ptCount val="17"/>
                <c:pt idx="0">
                  <c:v>FDL de Rafael Uribe Uribe</c:v>
                </c:pt>
                <c:pt idx="1">
                  <c:v>FDL de Antonio Nariño</c:v>
                </c:pt>
                <c:pt idx="2">
                  <c:v>FDL de Los Mártires</c:v>
                </c:pt>
                <c:pt idx="3">
                  <c:v>FDL de La Candelaria</c:v>
                </c:pt>
                <c:pt idx="4">
                  <c:v>FDL de Engativá</c:v>
                </c:pt>
                <c:pt idx="5">
                  <c:v>FDL de Teusaquillo</c:v>
                </c:pt>
                <c:pt idx="6">
                  <c:v>FDL de Fontibón</c:v>
                </c:pt>
                <c:pt idx="7">
                  <c:v>FDL de Sumapaz</c:v>
                </c:pt>
                <c:pt idx="8">
                  <c:v>FDL de Suba</c:v>
                </c:pt>
                <c:pt idx="9">
                  <c:v>FDL de Usaquén</c:v>
                </c:pt>
                <c:pt idx="10">
                  <c:v>FDL de Tunjuelito</c:v>
                </c:pt>
                <c:pt idx="11">
                  <c:v>FDL de Usme</c:v>
                </c:pt>
                <c:pt idx="12">
                  <c:v>FDL de Ciudad Bolívar</c:v>
                </c:pt>
                <c:pt idx="13">
                  <c:v>FDL de San Cristóbal</c:v>
                </c:pt>
                <c:pt idx="14">
                  <c:v>FDL de Kennedy</c:v>
                </c:pt>
                <c:pt idx="15">
                  <c:v>FDL de Santa Fe</c:v>
                </c:pt>
                <c:pt idx="16">
                  <c:v>FDL de Barrios Unidos</c:v>
                </c:pt>
              </c:strCache>
            </c:strRef>
          </c:cat>
          <c:val>
            <c:numRef>
              <c:f>Hoja17!$B$4:$B$21</c:f>
              <c:numCache>
                <c:formatCode>_-"$"\ * #,##0_-;\-"$"\ * #,##0_-;_-"$"\ * "-"??_-;_-@_-</c:formatCode>
                <c:ptCount val="17"/>
                <c:pt idx="0">
                  <c:v>0</c:v>
                </c:pt>
                <c:pt idx="1">
                  <c:v>0</c:v>
                </c:pt>
                <c:pt idx="2">
                  <c:v>0</c:v>
                </c:pt>
                <c:pt idx="3">
                  <c:v>0</c:v>
                </c:pt>
                <c:pt idx="4">
                  <c:v>22</c:v>
                </c:pt>
                <c:pt idx="5">
                  <c:v>65.2</c:v>
                </c:pt>
                <c:pt idx="6">
                  <c:v>100.176</c:v>
                </c:pt>
                <c:pt idx="7">
                  <c:v>121.743855</c:v>
                </c:pt>
                <c:pt idx="8">
                  <c:v>186.37211400000001</c:v>
                </c:pt>
                <c:pt idx="9">
                  <c:v>263.46456699999999</c:v>
                </c:pt>
                <c:pt idx="10">
                  <c:v>342.88642700000003</c:v>
                </c:pt>
                <c:pt idx="11">
                  <c:v>382.68799100000001</c:v>
                </c:pt>
                <c:pt idx="12">
                  <c:v>567.69000000000005</c:v>
                </c:pt>
                <c:pt idx="13">
                  <c:v>569.67137300000002</c:v>
                </c:pt>
                <c:pt idx="14">
                  <c:v>889.69312400000001</c:v>
                </c:pt>
                <c:pt idx="15">
                  <c:v>932.17523500000004</c:v>
                </c:pt>
                <c:pt idx="16">
                  <c:v>2606.088397</c:v>
                </c:pt>
              </c:numCache>
            </c:numRef>
          </c:val>
          <c:extLst>
            <c:ext xmlns:c16="http://schemas.microsoft.com/office/drawing/2014/chart" uri="{C3380CC4-5D6E-409C-BE32-E72D297353CC}">
              <c16:uniqueId val="{00000000-A75D-4409-B15D-CBD9DC0D1C2E}"/>
            </c:ext>
          </c:extLst>
        </c:ser>
        <c:dLbls>
          <c:dLblPos val="outEnd"/>
          <c:showLegendKey val="0"/>
          <c:showVal val="1"/>
          <c:showCatName val="0"/>
          <c:showSerName val="0"/>
          <c:showPercent val="0"/>
          <c:showBubbleSize val="0"/>
        </c:dLbls>
        <c:gapWidth val="182"/>
        <c:axId val="576706528"/>
        <c:axId val="576719488"/>
      </c:barChart>
      <c:catAx>
        <c:axId val="5767065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76719488"/>
        <c:crosses val="autoZero"/>
        <c:auto val="1"/>
        <c:lblAlgn val="ctr"/>
        <c:lblOffset val="100"/>
        <c:noMultiLvlLbl val="0"/>
      </c:catAx>
      <c:valAx>
        <c:axId val="576719488"/>
        <c:scaling>
          <c:orientation val="minMax"/>
        </c:scaling>
        <c:delete val="0"/>
        <c:axPos val="b"/>
        <c:majorGridlines>
          <c:spPr>
            <a:ln w="9525" cap="flat" cmpd="sng" algn="ctr">
              <a:solidFill>
                <a:schemeClr val="tx1">
                  <a:lumMod val="15000"/>
                  <a:lumOff val="85000"/>
                </a:schemeClr>
              </a:solidFill>
              <a:round/>
            </a:ln>
            <a:effectLst/>
          </c:spPr>
        </c:majorGridlines>
        <c:numFmt formatCode="_-&quot;$&quot;\ * #,##0_-;\-&quot;$&quot;\ * #,##0_-;_-&quot;$&quot;\ *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767065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Hoja8!$B$2</c:f>
              <c:strCache>
                <c:ptCount val="1"/>
                <c:pt idx="0">
                  <c:v>COMPROMISOS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Hoja8!$A$3:$A$15</c:f>
              <c:strCache>
                <c:ptCount val="13"/>
                <c:pt idx="0">
                  <c:v>Alcaldía Local de Engativá</c:v>
                </c:pt>
                <c:pt idx="1">
                  <c:v>Alcaldía Local de Teusaquillo</c:v>
                </c:pt>
                <c:pt idx="2">
                  <c:v>Alcaldía Local de Fontibón</c:v>
                </c:pt>
                <c:pt idx="3">
                  <c:v>Alcaldía Local de Sumapaz</c:v>
                </c:pt>
                <c:pt idx="4">
                  <c:v>Alcaldía Local de Suba</c:v>
                </c:pt>
                <c:pt idx="5">
                  <c:v>Alcaldía Local de Usaquén</c:v>
                </c:pt>
                <c:pt idx="6">
                  <c:v>Alcaldía Local de Tunjuelito</c:v>
                </c:pt>
                <c:pt idx="7">
                  <c:v>Alcaldía Local de Usme</c:v>
                </c:pt>
                <c:pt idx="8">
                  <c:v>Alcaldía Local de Ciudad Bolívar</c:v>
                </c:pt>
                <c:pt idx="9">
                  <c:v>Alcaldía Local de San Cristóbal</c:v>
                </c:pt>
                <c:pt idx="10">
                  <c:v>Alcaldía Local de Kennedy</c:v>
                </c:pt>
                <c:pt idx="11">
                  <c:v>Alcaldía Local de Santa Fe</c:v>
                </c:pt>
                <c:pt idx="12">
                  <c:v>Alcaldía Local de Barrios Unidos</c:v>
                </c:pt>
              </c:strCache>
            </c:strRef>
          </c:cat>
          <c:val>
            <c:numRef>
              <c:f>Hoja8!$B$3:$B$15</c:f>
              <c:numCache>
                <c:formatCode>"$"#,##0_);[Red]\("$"#,##0\)</c:formatCode>
                <c:ptCount val="13"/>
                <c:pt idx="0">
                  <c:v>22</c:v>
                </c:pt>
                <c:pt idx="1">
                  <c:v>65.2</c:v>
                </c:pt>
                <c:pt idx="2">
                  <c:v>100.176</c:v>
                </c:pt>
                <c:pt idx="3">
                  <c:v>121.743855</c:v>
                </c:pt>
                <c:pt idx="4">
                  <c:v>186.37211400000001</c:v>
                </c:pt>
                <c:pt idx="5">
                  <c:v>263.46456699999999</c:v>
                </c:pt>
                <c:pt idx="6">
                  <c:v>342.88642700000003</c:v>
                </c:pt>
                <c:pt idx="7">
                  <c:v>382.68799100000001</c:v>
                </c:pt>
                <c:pt idx="8">
                  <c:v>567.69000000000005</c:v>
                </c:pt>
                <c:pt idx="9">
                  <c:v>569.67137300000002</c:v>
                </c:pt>
                <c:pt idx="10">
                  <c:v>889.69312400000001</c:v>
                </c:pt>
                <c:pt idx="11">
                  <c:v>932.17523500000004</c:v>
                </c:pt>
                <c:pt idx="12">
                  <c:v>2606.088397</c:v>
                </c:pt>
              </c:numCache>
            </c:numRef>
          </c:val>
          <c:extLst>
            <c:ext xmlns:c16="http://schemas.microsoft.com/office/drawing/2014/chart" uri="{C3380CC4-5D6E-409C-BE32-E72D297353CC}">
              <c16:uniqueId val="{00000000-DA3C-4055-912E-7F598E89BE3D}"/>
            </c:ext>
          </c:extLst>
        </c:ser>
        <c:dLbls>
          <c:dLblPos val="outEnd"/>
          <c:showLegendKey val="0"/>
          <c:showVal val="1"/>
          <c:showCatName val="0"/>
          <c:showSerName val="0"/>
          <c:showPercent val="0"/>
          <c:showBubbleSize val="0"/>
        </c:dLbls>
        <c:gapWidth val="182"/>
        <c:axId val="660779567"/>
        <c:axId val="660772847"/>
      </c:barChart>
      <c:catAx>
        <c:axId val="66077956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60772847"/>
        <c:crosses val="autoZero"/>
        <c:auto val="1"/>
        <c:lblAlgn val="ctr"/>
        <c:lblOffset val="100"/>
        <c:noMultiLvlLbl val="0"/>
      </c:catAx>
      <c:valAx>
        <c:axId val="660772847"/>
        <c:scaling>
          <c:orientation val="minMax"/>
        </c:scaling>
        <c:delete val="0"/>
        <c:axPos val="b"/>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6077956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Hoja3!$J$20</c:f>
              <c:strCache>
                <c:ptCount val="1"/>
                <c:pt idx="0">
                  <c:v>SEGPLAN</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Hoja3!$I$21:$I$27</c:f>
              <c:strCache>
                <c:ptCount val="7"/>
                <c:pt idx="0">
                  <c:v>01. Autonomía económica</c:v>
                </c:pt>
                <c:pt idx="1">
                  <c:v>02. Participación de la ciudadanía</c:v>
                </c:pt>
                <c:pt idx="2">
                  <c:v>03. Salud, derechos sexuales y derechos reproductivos</c:v>
                </c:pt>
                <c:pt idx="3">
                  <c:v>04. Educación y nuevas tecnologías</c:v>
                </c:pt>
                <c:pt idx="4">
                  <c:v>05. Una vida libre de violencias</c:v>
                </c:pt>
                <c:pt idx="5">
                  <c:v>90. Corresonsabilidad social y pública del trabajo doméstico y de cuidados</c:v>
                </c:pt>
                <c:pt idx="6">
                  <c:v>91. Fortalecimiento institucional para la igualdad de género</c:v>
                </c:pt>
              </c:strCache>
            </c:strRef>
          </c:cat>
          <c:val>
            <c:numRef>
              <c:f>Hoja3!$J$21:$J$27</c:f>
              <c:numCache>
                <c:formatCode>"$"#,##0_);[Red]\("$"#,##0\)</c:formatCode>
                <c:ptCount val="7"/>
                <c:pt idx="0">
                  <c:v>506787.62067099998</c:v>
                </c:pt>
                <c:pt idx="1">
                  <c:v>160803.551936</c:v>
                </c:pt>
                <c:pt idx="2">
                  <c:v>1488638.6042707998</c:v>
                </c:pt>
                <c:pt idx="3">
                  <c:v>28312.132747</c:v>
                </c:pt>
                <c:pt idx="4">
                  <c:v>274791.94615500001</c:v>
                </c:pt>
                <c:pt idx="5">
                  <c:v>258081.0271414</c:v>
                </c:pt>
                <c:pt idx="6">
                  <c:v>67840.062615999996</c:v>
                </c:pt>
              </c:numCache>
            </c:numRef>
          </c:val>
          <c:extLst>
            <c:ext xmlns:c16="http://schemas.microsoft.com/office/drawing/2014/chart" uri="{C3380CC4-5D6E-409C-BE32-E72D297353CC}">
              <c16:uniqueId val="{00000000-0445-49E0-BAAF-039B9B1BC19D}"/>
            </c:ext>
          </c:extLst>
        </c:ser>
        <c:ser>
          <c:idx val="1"/>
          <c:order val="1"/>
          <c:tx>
            <c:strRef>
              <c:f>Hoja3!$K$20</c:f>
              <c:strCache>
                <c:ptCount val="1"/>
                <c:pt idx="0">
                  <c:v>BOGDATA</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Hoja3!$I$21:$I$27</c:f>
              <c:strCache>
                <c:ptCount val="7"/>
                <c:pt idx="0">
                  <c:v>01. Autonomía económica</c:v>
                </c:pt>
                <c:pt idx="1">
                  <c:v>02. Participación de la ciudadanía</c:v>
                </c:pt>
                <c:pt idx="2">
                  <c:v>03. Salud, derechos sexuales y derechos reproductivos</c:v>
                </c:pt>
                <c:pt idx="3">
                  <c:v>04. Educación y nuevas tecnologías</c:v>
                </c:pt>
                <c:pt idx="4">
                  <c:v>05. Una vida libre de violencias</c:v>
                </c:pt>
                <c:pt idx="5">
                  <c:v>90. Corresonsabilidad social y pública del trabajo doméstico y de cuidados</c:v>
                </c:pt>
                <c:pt idx="6">
                  <c:v>91. Fortalecimiento institucional para la igualdad de género</c:v>
                </c:pt>
              </c:strCache>
            </c:strRef>
          </c:cat>
          <c:val>
            <c:numRef>
              <c:f>Hoja3!$K$21:$K$27</c:f>
              <c:numCache>
                <c:formatCode>"$"#,##0_);[Red]\("$"#,##0\)</c:formatCode>
                <c:ptCount val="7"/>
                <c:pt idx="0">
                  <c:v>225130.93556400001</c:v>
                </c:pt>
                <c:pt idx="1">
                  <c:v>37668.127309000003</c:v>
                </c:pt>
                <c:pt idx="2">
                  <c:v>1299425.221773</c:v>
                </c:pt>
                <c:pt idx="3">
                  <c:v>22375.985653</c:v>
                </c:pt>
                <c:pt idx="4">
                  <c:v>201919.47200899999</c:v>
                </c:pt>
                <c:pt idx="5">
                  <c:v>92289.720111999995</c:v>
                </c:pt>
                <c:pt idx="6">
                  <c:v>32938.052326999998</c:v>
                </c:pt>
              </c:numCache>
            </c:numRef>
          </c:val>
          <c:extLst>
            <c:ext xmlns:c16="http://schemas.microsoft.com/office/drawing/2014/chart" uri="{C3380CC4-5D6E-409C-BE32-E72D297353CC}">
              <c16:uniqueId val="{00000001-0445-49E0-BAAF-039B9B1BC19D}"/>
            </c:ext>
          </c:extLst>
        </c:ser>
        <c:dLbls>
          <c:dLblPos val="outEnd"/>
          <c:showLegendKey val="0"/>
          <c:showVal val="1"/>
          <c:showCatName val="0"/>
          <c:showSerName val="0"/>
          <c:showPercent val="0"/>
          <c:showBubbleSize val="0"/>
        </c:dLbls>
        <c:gapWidth val="444"/>
        <c:overlap val="-90"/>
        <c:axId val="576710368"/>
        <c:axId val="576711328"/>
      </c:barChart>
      <c:catAx>
        <c:axId val="5767103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cap="all" spc="120" normalizeH="0" baseline="0">
                <a:solidFill>
                  <a:schemeClr val="tx1">
                    <a:lumMod val="65000"/>
                    <a:lumOff val="35000"/>
                  </a:schemeClr>
                </a:solidFill>
                <a:latin typeface="+mn-lt"/>
                <a:ea typeface="+mn-ea"/>
                <a:cs typeface="+mn-cs"/>
              </a:defRPr>
            </a:pPr>
            <a:endParaRPr lang="es-CO"/>
          </a:p>
        </c:txPr>
        <c:crossAx val="576711328"/>
        <c:crosses val="autoZero"/>
        <c:auto val="1"/>
        <c:lblAlgn val="ctr"/>
        <c:lblOffset val="100"/>
        <c:noMultiLvlLbl val="0"/>
      </c:catAx>
      <c:valAx>
        <c:axId val="576711328"/>
        <c:scaling>
          <c:orientation val="minMax"/>
        </c:scaling>
        <c:delete val="1"/>
        <c:axPos val="l"/>
        <c:numFmt formatCode="&quot;$&quot;#,##0_);[Red]\(&quot;$&quot;#,##0\)" sourceLinked="1"/>
        <c:majorTickMark val="none"/>
        <c:minorTickMark val="none"/>
        <c:tickLblPos val="nextTo"/>
        <c:crossAx val="576710368"/>
        <c:crosses val="autoZero"/>
        <c:crossBetween val="between"/>
      </c:valAx>
      <c:spPr>
        <a:noFill/>
        <a:ln>
          <a:noFill/>
        </a:ln>
        <a:effectLst/>
      </c:spPr>
    </c:plotArea>
    <c:legend>
      <c:legendPos val="t"/>
      <c:layout>
        <c:manualLayout>
          <c:xMode val="edge"/>
          <c:yMode val="edge"/>
          <c:x val="0.39320023501588414"/>
          <c:y val="0.93711402952172584"/>
          <c:w val="0.22178560505148789"/>
          <c:h val="6.164424933829523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[TPIEG_20240531_MatrizConsolidada (1).xlsx]Hoja2!TablaDinámica5</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Hoja2!$B$4</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Hoja2!$A$5:$A$36</c:f>
              <c:multiLvlStrCache>
                <c:ptCount val="24"/>
                <c:lvl>
                  <c:pt idx="0">
                    <c:v>TPIEG(GI2).Indirecto-C91.01.Adecuación institucional con enfoque de género para la garantía de derechos.</c:v>
                  </c:pt>
                  <c:pt idx="1">
                    <c:v>TPIEG(GI3).Indirecto-C91.02.Adecuación de infraestructura física y tecnológica con enfoque de género.</c:v>
                  </c:pt>
                  <c:pt idx="2">
                    <c:v>TPIEG(GI4).Indirecto-C91.90.Transformación de imaginarios para la igualdad.</c:v>
                  </c:pt>
                  <c:pt idx="3">
                    <c:v>TPIEG(GIW).Indirecto-C90.01.Reducción del tiempo de trabajo de cuidado no remunerado.</c:v>
                  </c:pt>
                  <c:pt idx="4">
                    <c:v>TPIEG(GIX).Indirecto-C90.02.Reconocimiento del trabajo de cuidado.</c:v>
                  </c:pt>
                  <c:pt idx="5">
                    <c:v>TPIEG(GIY).Indirecto-C90.90.Transformación de imaginarios para la igualdad.</c:v>
                  </c:pt>
                  <c:pt idx="6">
                    <c:v>TPIEG(GIR).Indirecto-C05.01.Protección y atención a mujeres víctimas.</c:v>
                  </c:pt>
                  <c:pt idx="7">
                    <c:v>TPIEG(GIS).Indirecto-C05.02.Acceso a la justicia.</c:v>
                  </c:pt>
                  <c:pt idx="8">
                    <c:v>TPIEG(GIT).Indirecto-C05.03.Construcción de paz.</c:v>
                  </c:pt>
                  <c:pt idx="9">
                    <c:v>TPIEG(GIU).Indirecto-C05.90.Transformación de imaginarios para la igualdad.</c:v>
                  </c:pt>
                  <c:pt idx="10">
                    <c:v>TPIEG(GIN).Indirecto-C04.01.Educación y profesionalización con equidad.</c:v>
                  </c:pt>
                  <c:pt idx="11">
                    <c:v>TPIEG(GIO).Indirecto-C04.02.Acceso, uso y apropiación de las TIC.</c:v>
                  </c:pt>
                  <c:pt idx="12">
                    <c:v>TPIEG(GIP).Indirecto-C04.90.Transformación de imaginarios para la igualdad.</c:v>
                  </c:pt>
                  <c:pt idx="13">
                    <c:v>TPIEG(GIJ).Indirecto-C03.01.Prevención y atención en Salud.</c:v>
                  </c:pt>
                  <c:pt idx="14">
                    <c:v>TPIEG(GIK).Indirecto-C03.02.Derechos sexuales y reproductivos.</c:v>
                  </c:pt>
                  <c:pt idx="15">
                    <c:v>TPIEG(GIL).Indirecto-C03.90.Transformación de imaginarios para la igualdad.</c:v>
                  </c:pt>
                  <c:pt idx="16">
                    <c:v>TPIEG(GI1).Indirecto-C02.03.Ciudadanía activa promovida a través de la construcción de capacidades culturales.</c:v>
                  </c:pt>
                  <c:pt idx="17">
                    <c:v>TPIEG(GI1)-C02.03.Indirecto.Ciudadanía activa promovida a través de la construcción de capacidades culturales</c:v>
                  </c:pt>
                  <c:pt idx="18">
                    <c:v>TPIEG(GIG).Indirecto-C02.02.Representación política.</c:v>
                  </c:pt>
                  <c:pt idx="19">
                    <c:v>TPIEG(GIH).Indirecto-C02.90.Transformación de imaginarios para la igualdad.</c:v>
                  </c:pt>
                  <c:pt idx="20">
                    <c:v>TPIEG(GIA).Indirecto-C01.01.Empleabilidad y acceso al trabajo.</c:v>
                  </c:pt>
                  <c:pt idx="21">
                    <c:v>TPIEG(GIB).Indirecto-C01.02.Emprendimiento económico.</c:v>
                  </c:pt>
                  <c:pt idx="22">
                    <c:v>TPIEG(GIC).Indirecto-C01.03.Transferencias y provisión de servicios públicos.</c:v>
                  </c:pt>
                  <c:pt idx="23">
                    <c:v>TPIEG(GID).Indirecto-C01.90.Transformación de imaginarios para la igualdad.</c:v>
                  </c:pt>
                </c:lvl>
                <c:lvl>
                  <c:pt idx="0">
                    <c:v>91</c:v>
                  </c:pt>
                  <c:pt idx="3">
                    <c:v>90</c:v>
                  </c:pt>
                  <c:pt idx="6">
                    <c:v>05</c:v>
                  </c:pt>
                  <c:pt idx="10">
                    <c:v>04</c:v>
                  </c:pt>
                  <c:pt idx="13">
                    <c:v>03</c:v>
                  </c:pt>
                  <c:pt idx="16">
                    <c:v>02</c:v>
                  </c:pt>
                  <c:pt idx="20">
                    <c:v>01</c:v>
                  </c:pt>
                </c:lvl>
              </c:multiLvlStrCache>
            </c:multiLvlStrRef>
          </c:cat>
          <c:val>
            <c:numRef>
              <c:f>Hoja2!$B$5:$B$36</c:f>
              <c:numCache>
                <c:formatCode>#,##0,,</c:formatCode>
                <c:ptCount val="24"/>
                <c:pt idx="0">
                  <c:v>22430240754</c:v>
                </c:pt>
                <c:pt idx="1">
                  <c:v>9460379819</c:v>
                </c:pt>
                <c:pt idx="2">
                  <c:v>1047431754</c:v>
                </c:pt>
                <c:pt idx="3">
                  <c:v>53030795944</c:v>
                </c:pt>
                <c:pt idx="4">
                  <c:v>17880168624</c:v>
                </c:pt>
                <c:pt idx="5">
                  <c:v>21378755544</c:v>
                </c:pt>
                <c:pt idx="6">
                  <c:v>11951590046</c:v>
                </c:pt>
                <c:pt idx="7">
                  <c:v>983161691</c:v>
                </c:pt>
                <c:pt idx="8">
                  <c:v>185942997167</c:v>
                </c:pt>
                <c:pt idx="9">
                  <c:v>3041723105</c:v>
                </c:pt>
                <c:pt idx="10">
                  <c:v>9663480130</c:v>
                </c:pt>
                <c:pt idx="11">
                  <c:v>514001686</c:v>
                </c:pt>
                <c:pt idx="12">
                  <c:v>12198503837</c:v>
                </c:pt>
                <c:pt idx="13">
                  <c:v>1294021076409</c:v>
                </c:pt>
                <c:pt idx="14">
                  <c:v>5228651364</c:v>
                </c:pt>
                <c:pt idx="15">
                  <c:v>175494000</c:v>
                </c:pt>
                <c:pt idx="16">
                  <c:v>12378272532</c:v>
                </c:pt>
                <c:pt idx="17">
                  <c:v>1924815890</c:v>
                </c:pt>
                <c:pt idx="18">
                  <c:v>469803333</c:v>
                </c:pt>
                <c:pt idx="19">
                  <c:v>22895235554</c:v>
                </c:pt>
                <c:pt idx="20">
                  <c:v>24514173859</c:v>
                </c:pt>
                <c:pt idx="21">
                  <c:v>6233043133</c:v>
                </c:pt>
                <c:pt idx="22">
                  <c:v>192732372602</c:v>
                </c:pt>
                <c:pt idx="23">
                  <c:v>1651345970</c:v>
                </c:pt>
              </c:numCache>
            </c:numRef>
          </c:val>
          <c:extLst>
            <c:ext xmlns:c16="http://schemas.microsoft.com/office/drawing/2014/chart" uri="{C3380CC4-5D6E-409C-BE32-E72D297353CC}">
              <c16:uniqueId val="{00000000-E3B4-4705-932C-42DF6FAF2945}"/>
            </c:ext>
          </c:extLst>
        </c:ser>
        <c:dLbls>
          <c:dLblPos val="outEnd"/>
          <c:showLegendKey val="0"/>
          <c:showVal val="1"/>
          <c:showCatName val="0"/>
          <c:showSerName val="0"/>
          <c:showPercent val="0"/>
          <c:showBubbleSize val="0"/>
        </c:dLbls>
        <c:gapWidth val="182"/>
        <c:axId val="777450959"/>
        <c:axId val="777431759"/>
      </c:barChart>
      <c:catAx>
        <c:axId val="777450959"/>
        <c:scaling>
          <c:orientation val="minMax"/>
        </c:scaling>
        <c:delete val="0"/>
        <c:axPos val="l"/>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Categorías: </a:t>
                </a:r>
              </a:p>
              <a:p>
                <a:pPr>
                  <a:defRPr/>
                </a:pPr>
                <a:r>
                  <a:rPr lang="es-CO"/>
                  <a:t>01. Autonomía económica</a:t>
                </a:r>
              </a:p>
              <a:p>
                <a:pPr>
                  <a:defRPr/>
                </a:pPr>
                <a:r>
                  <a:rPr lang="es-CO"/>
                  <a:t>02. Participación de la ciudadanía</a:t>
                </a:r>
              </a:p>
              <a:p>
                <a:pPr>
                  <a:defRPr/>
                </a:pPr>
                <a:r>
                  <a:rPr lang="es-CO"/>
                  <a:t>03. Salud, derechos sexuales y derechos reproductivos</a:t>
                </a:r>
              </a:p>
              <a:p>
                <a:pPr>
                  <a:defRPr/>
                </a:pPr>
                <a:r>
                  <a:rPr lang="es-CO"/>
                  <a:t>04. Educación y nuevas tecnologías</a:t>
                </a:r>
              </a:p>
              <a:p>
                <a:pPr>
                  <a:defRPr/>
                </a:pPr>
                <a:r>
                  <a:rPr lang="es-CO"/>
                  <a:t>05. Una vida libre de violencias</a:t>
                </a:r>
              </a:p>
              <a:p>
                <a:pPr>
                  <a:defRPr/>
                </a:pPr>
                <a:r>
                  <a:rPr lang="es-CO"/>
                  <a:t>90. Corresonsabilidad social y pública del trabajo doméstico y de c</a:t>
                </a:r>
              </a:p>
            </c:rich>
          </c:tx>
          <c:layout>
            <c:manualLayout>
              <c:xMode val="edge"/>
              <c:yMode val="edge"/>
              <c:x val="1.1020592894319977E-2"/>
              <c:y val="0.12714147602851419"/>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CO"/>
          </a:p>
        </c:txPr>
        <c:crossAx val="777431759"/>
        <c:crosses val="autoZero"/>
        <c:auto val="1"/>
        <c:lblAlgn val="ctr"/>
        <c:lblOffset val="100"/>
        <c:noMultiLvlLbl val="0"/>
      </c:catAx>
      <c:valAx>
        <c:axId val="77743175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77745095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Hoja7!$D$1</c:f>
              <c:strCache>
                <c:ptCount val="1"/>
                <c:pt idx="0">
                  <c:v>BOGDATA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Hoja7!$B$2:$C$25</c:f>
              <c:multiLvlStrCache>
                <c:ptCount val="24"/>
                <c:lvl>
                  <c:pt idx="0">
                    <c:v>01.Empleabilidad y acceso al trabajo.</c:v>
                  </c:pt>
                  <c:pt idx="1">
                    <c:v>02.Emprendimiento económico.</c:v>
                  </c:pt>
                  <c:pt idx="2">
                    <c:v>03.Transferencias y provisión de servicios públicos.</c:v>
                  </c:pt>
                  <c:pt idx="3">
                    <c:v>90.Transformación de imaginarios para la igualdad.</c:v>
                  </c:pt>
                  <c:pt idx="4">
                    <c:v>03.Ciudadanía activa promovida a través de la construcción de capacidades culturales.</c:v>
                  </c:pt>
                  <c:pt idx="5">
                    <c:v>03.Ciudadanía activa promovida a través de la construcción de capacidades culturales</c:v>
                  </c:pt>
                  <c:pt idx="6">
                    <c:v>02.Representación política.</c:v>
                  </c:pt>
                  <c:pt idx="7">
                    <c:v>90.Transformación de imaginarios para la igualdad.</c:v>
                  </c:pt>
                  <c:pt idx="8">
                    <c:v>01.Prevención y atención en Salud.</c:v>
                  </c:pt>
                  <c:pt idx="9">
                    <c:v>02.Derechos sexuales y reproductivos.</c:v>
                  </c:pt>
                  <c:pt idx="10">
                    <c:v>90.Transformación de imaginarios para la igualdad.</c:v>
                  </c:pt>
                  <c:pt idx="11">
                    <c:v>TPIEG(GIN).Indirecto-C04.01.Educación y profesionalización con equidad.</c:v>
                  </c:pt>
                  <c:pt idx="12">
                    <c:v>02.Acceso, uso y apropiación de las TIC.</c:v>
                  </c:pt>
                  <c:pt idx="13">
                    <c:v>90.Transformación de imaginarios para la igualdad.</c:v>
                  </c:pt>
                  <c:pt idx="14">
                    <c:v>01.Protección y atención a mujeres víctimas.</c:v>
                  </c:pt>
                  <c:pt idx="15">
                    <c:v>02.Acceso a la justicia.</c:v>
                  </c:pt>
                  <c:pt idx="16">
                    <c:v>03.Construcción de paz.</c:v>
                  </c:pt>
                  <c:pt idx="17">
                    <c:v>90.Transformación de imaginarios para la igualdad.</c:v>
                  </c:pt>
                  <c:pt idx="18">
                    <c:v>01.Reducción del tiempo de trabajo de cuidado no remunerado.</c:v>
                  </c:pt>
                  <c:pt idx="19">
                    <c:v>02.Reconocimiento del trabajo de cuidado.</c:v>
                  </c:pt>
                  <c:pt idx="20">
                    <c:v>90.Transformación de imaginarios para la igualdad.</c:v>
                  </c:pt>
                  <c:pt idx="21">
                    <c:v>01.Adecuación institucional con enfoque de género para la garantía de derechos.</c:v>
                  </c:pt>
                  <c:pt idx="22">
                    <c:v>02.Adecuación de infraestructura física y tecnológica con enfoque de género.</c:v>
                  </c:pt>
                  <c:pt idx="23">
                    <c:v>90.Transformación de imaginarios para la igualdad.</c:v>
                  </c:pt>
                </c:lvl>
                <c:lvl>
                  <c:pt idx="0">
                    <c:v>01. Autonomía económica</c:v>
                  </c:pt>
                  <c:pt idx="4">
                    <c:v>02. Participación de la ciudadanía</c:v>
                  </c:pt>
                  <c:pt idx="8">
                    <c:v>03. Salud, derechos sexuales y derechos reproductivos</c:v>
                  </c:pt>
                  <c:pt idx="11">
                    <c:v>04. Educación y nuevas tecnologías</c:v>
                  </c:pt>
                  <c:pt idx="14">
                    <c:v>05. Una vida libre de violencias</c:v>
                  </c:pt>
                  <c:pt idx="18">
                    <c:v>90. Corresonsabilidad social y pública del trabajo doméstico y de cuidados</c:v>
                  </c:pt>
                  <c:pt idx="21">
                    <c:v>91. Fortalecimiento institucional para la igualdad de género</c:v>
                  </c:pt>
                </c:lvl>
              </c:multiLvlStrCache>
            </c:multiLvlStrRef>
          </c:cat>
          <c:val>
            <c:numRef>
              <c:f>Hoja7!$D$2:$D$25</c:f>
              <c:numCache>
                <c:formatCode>"$"#,##0_);[Red]\("$"#,##0\)</c:formatCode>
                <c:ptCount val="24"/>
                <c:pt idx="0">
                  <c:v>24514.173858999999</c:v>
                </c:pt>
                <c:pt idx="1">
                  <c:v>6233.0431330000001</c:v>
                </c:pt>
                <c:pt idx="2">
                  <c:v>192732.37260199999</c:v>
                </c:pt>
                <c:pt idx="3">
                  <c:v>1651.3459700000001</c:v>
                </c:pt>
                <c:pt idx="4">
                  <c:v>12378.272532000001</c:v>
                </c:pt>
                <c:pt idx="5">
                  <c:v>1924.8158900000001</c:v>
                </c:pt>
                <c:pt idx="6">
                  <c:v>469.80333300000001</c:v>
                </c:pt>
                <c:pt idx="7">
                  <c:v>22895.235553999999</c:v>
                </c:pt>
                <c:pt idx="8">
                  <c:v>1294021.076409</c:v>
                </c:pt>
                <c:pt idx="9">
                  <c:v>5228.6513640000003</c:v>
                </c:pt>
                <c:pt idx="10">
                  <c:v>175.494</c:v>
                </c:pt>
                <c:pt idx="11">
                  <c:v>9663.4801299999999</c:v>
                </c:pt>
                <c:pt idx="12">
                  <c:v>514.00168599999995</c:v>
                </c:pt>
                <c:pt idx="13">
                  <c:v>12198.503837</c:v>
                </c:pt>
                <c:pt idx="14">
                  <c:v>11951.590045999999</c:v>
                </c:pt>
                <c:pt idx="15">
                  <c:v>983.16169100000002</c:v>
                </c:pt>
                <c:pt idx="16">
                  <c:v>185942.99716699999</c:v>
                </c:pt>
                <c:pt idx="17">
                  <c:v>3041.723105</c:v>
                </c:pt>
                <c:pt idx="18">
                  <c:v>53030.795943999998</c:v>
                </c:pt>
                <c:pt idx="19">
                  <c:v>17880.168624000002</c:v>
                </c:pt>
                <c:pt idx="20">
                  <c:v>21378.755544</c:v>
                </c:pt>
                <c:pt idx="21">
                  <c:v>22430.240753999999</c:v>
                </c:pt>
                <c:pt idx="22">
                  <c:v>9460.3798189999998</c:v>
                </c:pt>
                <c:pt idx="23">
                  <c:v>1047.431754</c:v>
                </c:pt>
              </c:numCache>
            </c:numRef>
          </c:val>
          <c:extLst>
            <c:ext xmlns:c16="http://schemas.microsoft.com/office/drawing/2014/chart" uri="{C3380CC4-5D6E-409C-BE32-E72D297353CC}">
              <c16:uniqueId val="{00000000-CFC2-41CC-8502-B5CBFE930B2D}"/>
            </c:ext>
          </c:extLst>
        </c:ser>
        <c:dLbls>
          <c:dLblPos val="outEnd"/>
          <c:showLegendKey val="0"/>
          <c:showVal val="1"/>
          <c:showCatName val="0"/>
          <c:showSerName val="0"/>
          <c:showPercent val="0"/>
          <c:showBubbleSize val="0"/>
        </c:dLbls>
        <c:gapWidth val="182"/>
        <c:axId val="1379072463"/>
        <c:axId val="1379070543"/>
      </c:barChart>
      <c:catAx>
        <c:axId val="137907246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379070543"/>
        <c:crosses val="autoZero"/>
        <c:auto val="1"/>
        <c:lblAlgn val="ctr"/>
        <c:lblOffset val="100"/>
        <c:noMultiLvlLbl val="0"/>
      </c:catAx>
      <c:valAx>
        <c:axId val="1379070543"/>
        <c:scaling>
          <c:orientation val="minMax"/>
        </c:scaling>
        <c:delete val="0"/>
        <c:axPos val="b"/>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3790724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[TPIEG_20240531_MatrizConsolidada (1).xlsx]Hoja2!TablaDinámica5</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73694060933702255"/>
          <c:y val="4.5558086560364468E-2"/>
          <c:w val="0.21304452080923145"/>
          <c:h val="0.89749430523917995"/>
        </c:manualLayout>
      </c:layout>
      <c:barChart>
        <c:barDir val="bar"/>
        <c:grouping val="clustered"/>
        <c:varyColors val="0"/>
        <c:ser>
          <c:idx val="0"/>
          <c:order val="0"/>
          <c:tx>
            <c:strRef>
              <c:f>Hoja2!$B$4</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Hoja2!$A$5:$A$35</c:f>
              <c:multiLvlStrCache>
                <c:ptCount val="23"/>
                <c:lvl>
                  <c:pt idx="0">
                    <c:v>TPIEG(GI2).Indirecto-C91.01.Adecuación institucional con enfoque de género para la garantía de derechos.</c:v>
                  </c:pt>
                  <c:pt idx="1">
                    <c:v>TPIEG(GI3).Indirecto-C91.02.Adecuación de infraestructura física y tecnológica con enfoque de género.</c:v>
                  </c:pt>
                  <c:pt idx="2">
                    <c:v>TPIEG(GI4).Indirecto-C91.90.Transformación de imaginarios para la igualdad.</c:v>
                  </c:pt>
                  <c:pt idx="3">
                    <c:v>TPIEG(GIW).Indirecto-C90.01.Reducción del tiempo de trabajo de cuidado no remunerado.</c:v>
                  </c:pt>
                  <c:pt idx="4">
                    <c:v>TPIEG(GIX).Indirecto-C90.02.Reconocimiento del trabajo de cuidado.</c:v>
                  </c:pt>
                  <c:pt idx="5">
                    <c:v>TPIEG(GIY).Indirecto-C90.90.Transformación de imaginarios para la igualdad.</c:v>
                  </c:pt>
                  <c:pt idx="6">
                    <c:v>TPIEG(GIR).Indirecto-C05.01.Protección y atención a mujeres víctimas.</c:v>
                  </c:pt>
                  <c:pt idx="7">
                    <c:v>TPIEG(GIS).Indirecto-C05.02.Acceso a la justicia.</c:v>
                  </c:pt>
                  <c:pt idx="8">
                    <c:v>TPIEG(GIT).Indirecto-C05.03.Construcción de paz.</c:v>
                  </c:pt>
                  <c:pt idx="9">
                    <c:v>TPIEG(GIU).Indirecto-C05.90.Transformación de imaginarios para la igualdad.</c:v>
                  </c:pt>
                  <c:pt idx="10">
                    <c:v>TPIEG(GIN).Indirecto-C04.01.Educación y profesionalización con equidad.</c:v>
                  </c:pt>
                  <c:pt idx="11">
                    <c:v>TPIEG(GIO).Indirecto-C04.02.Acceso, uso y apropiación de las TIC.</c:v>
                  </c:pt>
                  <c:pt idx="12">
                    <c:v>TPIEG(GIP).Indirecto-C04.90.Transformación de imaginarios para la igualdad.</c:v>
                  </c:pt>
                  <c:pt idx="13">
                    <c:v>TPIEG(GIJ).Indirecto-C03.01.Prevención y atención en Salud.</c:v>
                  </c:pt>
                  <c:pt idx="14">
                    <c:v>TPIEG(GIK).Indirecto-C03.02.Derechos sexuales y reproductivos.</c:v>
                  </c:pt>
                  <c:pt idx="15">
                    <c:v>TPIEG(GIL).Indirecto-C03.90.Transformación de imaginarios para la igualdad.</c:v>
                  </c:pt>
                  <c:pt idx="16">
                    <c:v>TPIEG(GI1).Indirecto-C02.03.Ciudadanía activa promovida a través de la construcción de capacidades culturales.</c:v>
                  </c:pt>
                  <c:pt idx="17">
                    <c:v>TPIEG(GIG).Indirecto-C02.02.Representación política.</c:v>
                  </c:pt>
                  <c:pt idx="18">
                    <c:v>TPIEG(GIH).Indirecto-C02.90.Transformación de imaginarios para la igualdad.</c:v>
                  </c:pt>
                  <c:pt idx="19">
                    <c:v>TPIEG(GIA).Indirecto-C01.01.Empleabilidad y acceso al trabajo.</c:v>
                  </c:pt>
                  <c:pt idx="20">
                    <c:v>TPIEG(GIB).Indirecto-C01.02.Emprendimiento económico.</c:v>
                  </c:pt>
                  <c:pt idx="21">
                    <c:v>TPIEG(GIC).Indirecto-C01.03.Transferencias y provisión de servicios públicos.</c:v>
                  </c:pt>
                  <c:pt idx="22">
                    <c:v>TPIEG(GID).Indirecto-C01.90.Transformación de imaginarios para la igualdad.</c:v>
                  </c:pt>
                </c:lvl>
                <c:lvl>
                  <c:pt idx="0">
                    <c:v>91</c:v>
                  </c:pt>
                  <c:pt idx="3">
                    <c:v>90</c:v>
                  </c:pt>
                  <c:pt idx="6">
                    <c:v>05</c:v>
                  </c:pt>
                  <c:pt idx="10">
                    <c:v>04</c:v>
                  </c:pt>
                  <c:pt idx="13">
                    <c:v>03</c:v>
                  </c:pt>
                  <c:pt idx="16">
                    <c:v>02</c:v>
                  </c:pt>
                  <c:pt idx="19">
                    <c:v>01</c:v>
                  </c:pt>
                </c:lvl>
              </c:multiLvlStrCache>
            </c:multiLvlStrRef>
          </c:cat>
          <c:val>
            <c:numRef>
              <c:f>Hoja2!$B$5:$B$35</c:f>
              <c:numCache>
                <c:formatCode>#,##0,,</c:formatCode>
                <c:ptCount val="23"/>
                <c:pt idx="0">
                  <c:v>55216895034</c:v>
                </c:pt>
                <c:pt idx="1">
                  <c:v>9738081767</c:v>
                </c:pt>
                <c:pt idx="2">
                  <c:v>2885085815</c:v>
                </c:pt>
                <c:pt idx="3">
                  <c:v>87105622553</c:v>
                </c:pt>
                <c:pt idx="4">
                  <c:v>45640725881.400002</c:v>
                </c:pt>
                <c:pt idx="5">
                  <c:v>125334678707</c:v>
                </c:pt>
                <c:pt idx="6">
                  <c:v>26860507239</c:v>
                </c:pt>
                <c:pt idx="7">
                  <c:v>14345922059</c:v>
                </c:pt>
                <c:pt idx="8">
                  <c:v>191678275629</c:v>
                </c:pt>
                <c:pt idx="9">
                  <c:v>41907241228</c:v>
                </c:pt>
                <c:pt idx="10">
                  <c:v>19312101521</c:v>
                </c:pt>
                <c:pt idx="11">
                  <c:v>2081647046</c:v>
                </c:pt>
                <c:pt idx="12">
                  <c:v>6918384180</c:v>
                </c:pt>
                <c:pt idx="13">
                  <c:v>1291557447172.3999</c:v>
                </c:pt>
                <c:pt idx="14">
                  <c:v>196861063098.39999</c:v>
                </c:pt>
                <c:pt idx="15">
                  <c:v>220094000</c:v>
                </c:pt>
                <c:pt idx="16">
                  <c:v>79589724946</c:v>
                </c:pt>
                <c:pt idx="17">
                  <c:v>505776666</c:v>
                </c:pt>
                <c:pt idx="18">
                  <c:v>80708050324</c:v>
                </c:pt>
                <c:pt idx="19">
                  <c:v>63470882158.5</c:v>
                </c:pt>
                <c:pt idx="20">
                  <c:v>16319066898.5</c:v>
                </c:pt>
                <c:pt idx="21">
                  <c:v>423461332589</c:v>
                </c:pt>
                <c:pt idx="22">
                  <c:v>3536339025</c:v>
                </c:pt>
              </c:numCache>
            </c:numRef>
          </c:val>
          <c:extLst>
            <c:ext xmlns:c16="http://schemas.microsoft.com/office/drawing/2014/chart" uri="{C3380CC4-5D6E-409C-BE32-E72D297353CC}">
              <c16:uniqueId val="{00000000-0584-4D13-B964-181EA37F72CB}"/>
            </c:ext>
          </c:extLst>
        </c:ser>
        <c:dLbls>
          <c:dLblPos val="outEnd"/>
          <c:showLegendKey val="0"/>
          <c:showVal val="1"/>
          <c:showCatName val="0"/>
          <c:showSerName val="0"/>
          <c:showPercent val="0"/>
          <c:showBubbleSize val="0"/>
        </c:dLbls>
        <c:gapWidth val="182"/>
        <c:axId val="777457199"/>
        <c:axId val="777456239"/>
      </c:barChart>
      <c:catAx>
        <c:axId val="777457199"/>
        <c:scaling>
          <c:orientation val="minMax"/>
        </c:scaling>
        <c:delete val="0"/>
        <c:axPos val="l"/>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sz="1000" b="0" i="0" u="none" strike="noStrike" kern="1200" baseline="0">
                    <a:solidFill>
                      <a:sysClr val="windowText" lastClr="000000">
                        <a:lumMod val="65000"/>
                        <a:lumOff val="35000"/>
                      </a:sysClr>
                    </a:solidFill>
                  </a:rPr>
                  <a:t>Categorías: </a:t>
                </a:r>
              </a:p>
              <a:p>
                <a:pPr>
                  <a:defRPr/>
                </a:pPr>
                <a:r>
                  <a:rPr lang="es-CO" sz="1000" b="0" i="0" u="none" strike="noStrike" kern="1200" baseline="0">
                    <a:solidFill>
                      <a:sysClr val="windowText" lastClr="000000">
                        <a:lumMod val="65000"/>
                        <a:lumOff val="35000"/>
                      </a:sysClr>
                    </a:solidFill>
                  </a:rPr>
                  <a:t>01. Autonomía económica</a:t>
                </a:r>
              </a:p>
              <a:p>
                <a:pPr>
                  <a:defRPr/>
                </a:pPr>
                <a:r>
                  <a:rPr lang="es-CO" sz="1000" b="0" i="0" u="none" strike="noStrike" kern="1200" baseline="0">
                    <a:solidFill>
                      <a:sysClr val="windowText" lastClr="000000">
                        <a:lumMod val="65000"/>
                        <a:lumOff val="35000"/>
                      </a:sysClr>
                    </a:solidFill>
                  </a:rPr>
                  <a:t>02. Participación de la ciudadanía</a:t>
                </a:r>
              </a:p>
              <a:p>
                <a:pPr>
                  <a:defRPr/>
                </a:pPr>
                <a:r>
                  <a:rPr lang="es-CO" sz="1000" b="0" i="0" u="none" strike="noStrike" kern="1200" baseline="0">
                    <a:solidFill>
                      <a:sysClr val="windowText" lastClr="000000">
                        <a:lumMod val="65000"/>
                        <a:lumOff val="35000"/>
                      </a:sysClr>
                    </a:solidFill>
                  </a:rPr>
                  <a:t>03. Salud, derechos sexuales y derechos reproductivos</a:t>
                </a:r>
              </a:p>
              <a:p>
                <a:pPr>
                  <a:defRPr/>
                </a:pPr>
                <a:r>
                  <a:rPr lang="es-CO" sz="1000" b="0" i="0" u="none" strike="noStrike" kern="1200" baseline="0">
                    <a:solidFill>
                      <a:sysClr val="windowText" lastClr="000000">
                        <a:lumMod val="65000"/>
                        <a:lumOff val="35000"/>
                      </a:sysClr>
                    </a:solidFill>
                  </a:rPr>
                  <a:t>04. Educación y nuevas tecnologías</a:t>
                </a:r>
              </a:p>
              <a:p>
                <a:pPr>
                  <a:defRPr/>
                </a:pPr>
                <a:r>
                  <a:rPr lang="es-CO" sz="1000" b="0" i="0" u="none" strike="noStrike" kern="1200" baseline="0">
                    <a:solidFill>
                      <a:sysClr val="windowText" lastClr="000000">
                        <a:lumMod val="65000"/>
                        <a:lumOff val="35000"/>
                      </a:sysClr>
                    </a:solidFill>
                  </a:rPr>
                  <a:t>05. Una vida libre de violencias</a:t>
                </a:r>
              </a:p>
              <a:p>
                <a:pPr>
                  <a:defRPr/>
                </a:pPr>
                <a:r>
                  <a:rPr lang="es-CO" sz="1000" b="0" i="0" u="none" strike="noStrike" kern="1200" baseline="0">
                    <a:solidFill>
                      <a:sysClr val="windowText" lastClr="000000">
                        <a:lumMod val="65000"/>
                        <a:lumOff val="35000"/>
                      </a:sysClr>
                    </a:solidFill>
                  </a:rPr>
                  <a:t>90. Corresonsabilidad social y pública del trabajo doméstico y de c</a:t>
                </a:r>
              </a:p>
            </c:rich>
          </c:tx>
          <c:layout>
            <c:manualLayout>
              <c:xMode val="edge"/>
              <c:yMode val="edge"/>
              <c:x val="4.815185624043386E-3"/>
              <c:y val="0.2610490317411918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t" anchorCtr="0"/>
          <a:lstStyle/>
          <a:p>
            <a:pPr algn="just">
              <a:defRPr sz="900" b="0" i="0" u="none" strike="noStrike" kern="1200" baseline="0">
                <a:solidFill>
                  <a:schemeClr val="tx1">
                    <a:lumMod val="65000"/>
                    <a:lumOff val="35000"/>
                  </a:schemeClr>
                </a:solidFill>
                <a:latin typeface="+mn-lt"/>
                <a:ea typeface="+mn-ea"/>
                <a:cs typeface="+mn-cs"/>
              </a:defRPr>
            </a:pPr>
            <a:endParaRPr lang="es-CO"/>
          </a:p>
        </c:txPr>
        <c:crossAx val="777456239"/>
        <c:crosses val="autoZero"/>
        <c:auto val="1"/>
        <c:lblAlgn val="l"/>
        <c:lblOffset val="100"/>
        <c:noMultiLvlLbl val="0"/>
      </c:catAx>
      <c:valAx>
        <c:axId val="77745623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77745719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Hoja1!$C$3</c:f>
              <c:strCache>
                <c:ptCount val="1"/>
                <c:pt idx="0">
                  <c:v>Proyectos de inversión marcados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Hoja1!$B$4:$B$6</c:f>
              <c:strCache>
                <c:ptCount val="3"/>
                <c:pt idx="0">
                  <c:v>Administración Central</c:v>
                </c:pt>
                <c:pt idx="1">
                  <c:v>FDL</c:v>
                </c:pt>
                <c:pt idx="2">
                  <c:v>EICD</c:v>
                </c:pt>
              </c:strCache>
            </c:strRef>
          </c:cat>
          <c:val>
            <c:numRef>
              <c:f>Hoja1!$C$4:$C$6</c:f>
              <c:numCache>
                <c:formatCode>General</c:formatCode>
                <c:ptCount val="3"/>
                <c:pt idx="0">
                  <c:v>142</c:v>
                </c:pt>
                <c:pt idx="1">
                  <c:v>137</c:v>
                </c:pt>
                <c:pt idx="2">
                  <c:v>4</c:v>
                </c:pt>
              </c:numCache>
            </c:numRef>
          </c:val>
          <c:extLst>
            <c:ext xmlns:c16="http://schemas.microsoft.com/office/drawing/2014/chart" uri="{C3380CC4-5D6E-409C-BE32-E72D297353CC}">
              <c16:uniqueId val="{00000000-BFFD-4F7E-8003-C78F35FD6436}"/>
            </c:ext>
          </c:extLst>
        </c:ser>
        <c:dLbls>
          <c:dLblPos val="outEnd"/>
          <c:showLegendKey val="0"/>
          <c:showVal val="1"/>
          <c:showCatName val="0"/>
          <c:showSerName val="0"/>
          <c:showPercent val="0"/>
          <c:showBubbleSize val="0"/>
        </c:dLbls>
        <c:gapWidth val="219"/>
        <c:overlap val="-27"/>
        <c:axId val="588241551"/>
        <c:axId val="588245871"/>
      </c:barChart>
      <c:catAx>
        <c:axId val="5882415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88245871"/>
        <c:crosses val="autoZero"/>
        <c:auto val="1"/>
        <c:lblAlgn val="ctr"/>
        <c:lblOffset val="100"/>
        <c:noMultiLvlLbl val="0"/>
      </c:catAx>
      <c:valAx>
        <c:axId val="5882458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8824155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Hoja7!$D$28</c:f>
              <c:strCache>
                <c:ptCount val="1"/>
                <c:pt idx="0">
                  <c:v>SEGPLAN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Hoja7!$B$29:$C$51</c:f>
              <c:multiLvlStrCache>
                <c:ptCount val="23"/>
                <c:lvl>
                  <c:pt idx="0">
                    <c:v>01.Empleabilidad y acceso al trabajo.</c:v>
                  </c:pt>
                  <c:pt idx="1">
                    <c:v>02.Emprendimiento económico.</c:v>
                  </c:pt>
                  <c:pt idx="2">
                    <c:v>03.Transferencias y provisión de servicios públicos.</c:v>
                  </c:pt>
                  <c:pt idx="3">
                    <c:v>90.Transformación de imaginarios para la igualdad.</c:v>
                  </c:pt>
                  <c:pt idx="4">
                    <c:v>03.Ciudadanía activa promovida a través de la construcción de capacidades culturales.</c:v>
                  </c:pt>
                  <c:pt idx="5">
                    <c:v>02.Representación política.</c:v>
                  </c:pt>
                  <c:pt idx="6">
                    <c:v>90.Transformación de imaginarios para la igualdad.</c:v>
                  </c:pt>
                  <c:pt idx="7">
                    <c:v>01.Prevención y atención en Salud.</c:v>
                  </c:pt>
                  <c:pt idx="8">
                    <c:v>02.Derechos sexuales y reproductivos.</c:v>
                  </c:pt>
                  <c:pt idx="9">
                    <c:v>90.Transformación de imaginarios para la igualdad.</c:v>
                  </c:pt>
                  <c:pt idx="10">
                    <c:v>01.Educación y profesionalización con equidad.</c:v>
                  </c:pt>
                  <c:pt idx="11">
                    <c:v>02.Acceso, uso y apropiación de las TIC.</c:v>
                  </c:pt>
                  <c:pt idx="12">
                    <c:v>90.Transformación de imaginarios para la igualdad.</c:v>
                  </c:pt>
                  <c:pt idx="13">
                    <c:v>01.Protección y atención a mujeres víctimas.</c:v>
                  </c:pt>
                  <c:pt idx="14">
                    <c:v>02.Acceso a la justicia.</c:v>
                  </c:pt>
                  <c:pt idx="15">
                    <c:v>03.Construcción de paz.</c:v>
                  </c:pt>
                  <c:pt idx="16">
                    <c:v>90.Transformación de imaginarios para la igualdad.</c:v>
                  </c:pt>
                  <c:pt idx="17">
                    <c:v>01.Reducción del tiempo de trabajo de cuidado no remunerado.</c:v>
                  </c:pt>
                  <c:pt idx="18">
                    <c:v>02.Reconocimiento del trabajo de cuidado.</c:v>
                  </c:pt>
                  <c:pt idx="19">
                    <c:v>90.Transformación de imaginarios para la igualdad.</c:v>
                  </c:pt>
                  <c:pt idx="20">
                    <c:v>01.Adecuación institucional con enfoque de género para la garantía de derechos.</c:v>
                  </c:pt>
                  <c:pt idx="21">
                    <c:v>02.Adecuación de infraestructura física y tecnológica con enfoque de género.</c:v>
                  </c:pt>
                  <c:pt idx="22">
                    <c:v>90.Transformación de imaginarios para la igualdad.</c:v>
                  </c:pt>
                </c:lvl>
                <c:lvl>
                  <c:pt idx="0">
                    <c:v>01. Autonomía económica</c:v>
                  </c:pt>
                  <c:pt idx="4">
                    <c:v>02. Participación de la ciudadanía</c:v>
                  </c:pt>
                  <c:pt idx="7">
                    <c:v>03. Salud, derechos sexuales y derechos reproductivos</c:v>
                  </c:pt>
                  <c:pt idx="10">
                    <c:v>04. Educación y nuevas tecnologías</c:v>
                  </c:pt>
                  <c:pt idx="13">
                    <c:v>05. Una vida libre de violencias</c:v>
                  </c:pt>
                  <c:pt idx="17">
                    <c:v>90. Corresonsabilidad social y pública del trabajo doméstico y de cuidados</c:v>
                  </c:pt>
                  <c:pt idx="20">
                    <c:v>91. Fortalecimiento institucional para la igualdad de género</c:v>
                  </c:pt>
                </c:lvl>
              </c:multiLvlStrCache>
            </c:multiLvlStrRef>
          </c:cat>
          <c:val>
            <c:numRef>
              <c:f>Hoja7!$D$29:$D$51</c:f>
              <c:numCache>
                <c:formatCode>"$"#,##0_);[Red]\("$"#,##0\)</c:formatCode>
                <c:ptCount val="23"/>
                <c:pt idx="0">
                  <c:v>63470.882158499997</c:v>
                </c:pt>
                <c:pt idx="1">
                  <c:v>16319.066898499999</c:v>
                </c:pt>
                <c:pt idx="2">
                  <c:v>423461.332589</c:v>
                </c:pt>
                <c:pt idx="3">
                  <c:v>3536.3390250000002</c:v>
                </c:pt>
                <c:pt idx="4">
                  <c:v>79589.724946000002</c:v>
                </c:pt>
                <c:pt idx="5">
                  <c:v>505.77666599999998</c:v>
                </c:pt>
                <c:pt idx="6">
                  <c:v>80708.050323999996</c:v>
                </c:pt>
                <c:pt idx="7">
                  <c:v>1291557.4471723998</c:v>
                </c:pt>
                <c:pt idx="8">
                  <c:v>196861.06309839999</c:v>
                </c:pt>
                <c:pt idx="9">
                  <c:v>220.09399999999999</c:v>
                </c:pt>
                <c:pt idx="10">
                  <c:v>19312.101521000001</c:v>
                </c:pt>
                <c:pt idx="11">
                  <c:v>2081.647046</c:v>
                </c:pt>
                <c:pt idx="12">
                  <c:v>6918.38418</c:v>
                </c:pt>
                <c:pt idx="13">
                  <c:v>26860.507238999999</c:v>
                </c:pt>
                <c:pt idx="14">
                  <c:v>14345.922059</c:v>
                </c:pt>
                <c:pt idx="15">
                  <c:v>191678.27562900001</c:v>
                </c:pt>
                <c:pt idx="16">
                  <c:v>41907.241227999999</c:v>
                </c:pt>
                <c:pt idx="17">
                  <c:v>87105.622552999994</c:v>
                </c:pt>
                <c:pt idx="18">
                  <c:v>45640.725881400002</c:v>
                </c:pt>
                <c:pt idx="19">
                  <c:v>125334.678707</c:v>
                </c:pt>
                <c:pt idx="20">
                  <c:v>55216.895034000001</c:v>
                </c:pt>
                <c:pt idx="21">
                  <c:v>9738.0817669999997</c:v>
                </c:pt>
                <c:pt idx="22">
                  <c:v>2885.0858149999999</c:v>
                </c:pt>
              </c:numCache>
            </c:numRef>
          </c:val>
          <c:extLst>
            <c:ext xmlns:c16="http://schemas.microsoft.com/office/drawing/2014/chart" uri="{C3380CC4-5D6E-409C-BE32-E72D297353CC}">
              <c16:uniqueId val="{00000000-AEA9-42D3-859B-54880891DB6D}"/>
            </c:ext>
          </c:extLst>
        </c:ser>
        <c:dLbls>
          <c:dLblPos val="outEnd"/>
          <c:showLegendKey val="0"/>
          <c:showVal val="1"/>
          <c:showCatName val="0"/>
          <c:showSerName val="0"/>
          <c:showPercent val="0"/>
          <c:showBubbleSize val="0"/>
        </c:dLbls>
        <c:gapWidth val="182"/>
        <c:axId val="939648688"/>
        <c:axId val="939647728"/>
      </c:barChart>
      <c:catAx>
        <c:axId val="9396486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939647728"/>
        <c:crosses val="autoZero"/>
        <c:auto val="1"/>
        <c:lblAlgn val="ctr"/>
        <c:lblOffset val="100"/>
        <c:noMultiLvlLbl val="0"/>
      </c:catAx>
      <c:valAx>
        <c:axId val="939647728"/>
        <c:scaling>
          <c:orientation val="minMax"/>
        </c:scaling>
        <c:delete val="0"/>
        <c:axPos val="b"/>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9396486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[TPIEG_20240531_MatrizConsolidada (1).xlsx]Hoja8!TablaDinámica26</c:name>
    <c:fmtId val="-1"/>
  </c:pivotSource>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Hoja8!$B$3</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Hoja8!$A$4:$A$20</c:f>
              <c:strCache>
                <c:ptCount val="16"/>
                <c:pt idx="0">
                  <c:v>015 - Sector Gestión Jurídica</c:v>
                </c:pt>
                <c:pt idx="1">
                  <c:v>017 - Otras entidades distritales</c:v>
                </c:pt>
                <c:pt idx="2">
                  <c:v>014 - Sector Seguridad, Convivencia y Justicia</c:v>
                </c:pt>
                <c:pt idx="3">
                  <c:v>010 - Sector Ambiente</c:v>
                </c:pt>
                <c:pt idx="4">
                  <c:v>004 - Sector Planeación</c:v>
                </c:pt>
                <c:pt idx="5">
                  <c:v>003 - Sector Hacienda</c:v>
                </c:pt>
                <c:pt idx="6">
                  <c:v>002 - Sector Gobierno</c:v>
                </c:pt>
                <c:pt idx="7">
                  <c:v>001 - Sector Gestión pública</c:v>
                </c:pt>
                <c:pt idx="8">
                  <c:v>012 - Sector Hábitat</c:v>
                </c:pt>
                <c:pt idx="9">
                  <c:v>005 - Sector Desarrollo económico, industria y turismo</c:v>
                </c:pt>
                <c:pt idx="10">
                  <c:v>011 - Sector Movilidad</c:v>
                </c:pt>
                <c:pt idx="11">
                  <c:v>009 - Sector Cultura, recreación y deporte</c:v>
                </c:pt>
                <c:pt idx="12">
                  <c:v>013 - Sector Mujeres</c:v>
                </c:pt>
                <c:pt idx="13">
                  <c:v>006 - Sector Educación</c:v>
                </c:pt>
                <c:pt idx="14">
                  <c:v>008 - Sector Integración social</c:v>
                </c:pt>
                <c:pt idx="15">
                  <c:v>007 - Sector Salud</c:v>
                </c:pt>
              </c:strCache>
            </c:strRef>
          </c:cat>
          <c:val>
            <c:numRef>
              <c:f>Hoja8!$B$4:$B$20</c:f>
              <c:numCache>
                <c:formatCode>#,##0,,</c:formatCode>
                <c:ptCount val="16"/>
                <c:pt idx="0">
                  <c:v>11576280</c:v>
                </c:pt>
                <c:pt idx="1">
                  <c:v>162191667</c:v>
                </c:pt>
                <c:pt idx="2">
                  <c:v>488601706</c:v>
                </c:pt>
                <c:pt idx="3">
                  <c:v>1720290780</c:v>
                </c:pt>
                <c:pt idx="4">
                  <c:v>2004434495</c:v>
                </c:pt>
                <c:pt idx="5">
                  <c:v>3578930119</c:v>
                </c:pt>
                <c:pt idx="6">
                  <c:v>6885050301</c:v>
                </c:pt>
                <c:pt idx="7">
                  <c:v>13589208799</c:v>
                </c:pt>
                <c:pt idx="8">
                  <c:v>14175194287</c:v>
                </c:pt>
                <c:pt idx="9">
                  <c:v>20503437831</c:v>
                </c:pt>
                <c:pt idx="10">
                  <c:v>21622357978</c:v>
                </c:pt>
                <c:pt idx="11">
                  <c:v>43498237463</c:v>
                </c:pt>
                <c:pt idx="12">
                  <c:v>57873163725</c:v>
                </c:pt>
                <c:pt idx="13">
                  <c:v>174167567555</c:v>
                </c:pt>
                <c:pt idx="14">
                  <c:v>330115351946</c:v>
                </c:pt>
                <c:pt idx="15">
                  <c:v>1291081147499</c:v>
                </c:pt>
              </c:numCache>
            </c:numRef>
          </c:val>
          <c:extLst>
            <c:ext xmlns:c16="http://schemas.microsoft.com/office/drawing/2014/chart" uri="{C3380CC4-5D6E-409C-BE32-E72D297353CC}">
              <c16:uniqueId val="{00000000-692C-485D-AE24-2116B5C74FF5}"/>
            </c:ext>
          </c:extLst>
        </c:ser>
        <c:dLbls>
          <c:dLblPos val="outEnd"/>
          <c:showLegendKey val="0"/>
          <c:showVal val="1"/>
          <c:showCatName val="0"/>
          <c:showSerName val="0"/>
          <c:showPercent val="0"/>
          <c:showBubbleSize val="0"/>
        </c:dLbls>
        <c:gapWidth val="182"/>
        <c:axId val="1499439344"/>
        <c:axId val="1499439824"/>
      </c:barChart>
      <c:catAx>
        <c:axId val="14994393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99439824"/>
        <c:crosses val="autoZero"/>
        <c:auto val="1"/>
        <c:lblAlgn val="ctr"/>
        <c:lblOffset val="100"/>
        <c:noMultiLvlLbl val="0"/>
      </c:catAx>
      <c:valAx>
        <c:axId val="149943982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9943934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[TPIEG_20240531_MatrizConsolidada (1).xlsx]Hoja2!TablaDinámica5</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44661884168755889"/>
          <c:y val="0.13930772521070672"/>
          <c:w val="0.49614531381133364"/>
          <c:h val="0.78513756935700563"/>
        </c:manualLayout>
      </c:layout>
      <c:barChart>
        <c:barDir val="bar"/>
        <c:grouping val="clustered"/>
        <c:varyColors val="0"/>
        <c:ser>
          <c:idx val="0"/>
          <c:order val="0"/>
          <c:tx>
            <c:strRef>
              <c:f>Hoja2!$B$4</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Hoja2!$A$5:$A$21</c:f>
              <c:strCache>
                <c:ptCount val="16"/>
                <c:pt idx="0">
                  <c:v>015 - Sector Gestión Jurídica</c:v>
                </c:pt>
                <c:pt idx="1">
                  <c:v>014 - Sector Seguridad, Convivencia y Justicia</c:v>
                </c:pt>
                <c:pt idx="2">
                  <c:v>017 - Otras entidades distritales</c:v>
                </c:pt>
                <c:pt idx="3">
                  <c:v>010 - Sector Ambiente</c:v>
                </c:pt>
                <c:pt idx="4">
                  <c:v>004 - Sector Planeación</c:v>
                </c:pt>
                <c:pt idx="5">
                  <c:v>003 - Sector Hacienda</c:v>
                </c:pt>
                <c:pt idx="6">
                  <c:v>002 - Sector Gobierno</c:v>
                </c:pt>
                <c:pt idx="7">
                  <c:v>013 - Sector Mujeres</c:v>
                </c:pt>
                <c:pt idx="8">
                  <c:v>005 - Sector Desarrollo económico, industria y turismo</c:v>
                </c:pt>
                <c:pt idx="9">
                  <c:v>001 - Sector Gestión pública</c:v>
                </c:pt>
                <c:pt idx="10">
                  <c:v>012 - Sector Hábitat</c:v>
                </c:pt>
                <c:pt idx="11">
                  <c:v>011 - Sector Movilidad</c:v>
                </c:pt>
                <c:pt idx="12">
                  <c:v>009 - Sector Cultura, recreación y deporte</c:v>
                </c:pt>
                <c:pt idx="13">
                  <c:v>006 - Sector Educación</c:v>
                </c:pt>
                <c:pt idx="14">
                  <c:v>008 - Sector Integración social</c:v>
                </c:pt>
                <c:pt idx="15">
                  <c:v>007 - Sector Salud</c:v>
                </c:pt>
              </c:strCache>
            </c:strRef>
          </c:cat>
          <c:val>
            <c:numRef>
              <c:f>Hoja2!$B$5:$B$21</c:f>
              <c:numCache>
                <c:formatCode>#,##0,,</c:formatCode>
                <c:ptCount val="16"/>
                <c:pt idx="0">
                  <c:v>11576280</c:v>
                </c:pt>
                <c:pt idx="1">
                  <c:v>54963836</c:v>
                </c:pt>
                <c:pt idx="2">
                  <c:v>162191667</c:v>
                </c:pt>
                <c:pt idx="3">
                  <c:v>1720290780</c:v>
                </c:pt>
                <c:pt idx="4">
                  <c:v>2004434495</c:v>
                </c:pt>
                <c:pt idx="5">
                  <c:v>3578930119</c:v>
                </c:pt>
                <c:pt idx="6">
                  <c:v>6885050301</c:v>
                </c:pt>
                <c:pt idx="7">
                  <c:v>6952440351</c:v>
                </c:pt>
                <c:pt idx="8">
                  <c:v>7235501973</c:v>
                </c:pt>
                <c:pt idx="9">
                  <c:v>13589208799</c:v>
                </c:pt>
                <c:pt idx="10">
                  <c:v>14175194287</c:v>
                </c:pt>
                <c:pt idx="11">
                  <c:v>20035876657</c:v>
                </c:pt>
                <c:pt idx="12">
                  <c:v>43498237463</c:v>
                </c:pt>
                <c:pt idx="13">
                  <c:v>173130483655</c:v>
                </c:pt>
                <c:pt idx="14">
                  <c:v>330115351946</c:v>
                </c:pt>
                <c:pt idx="15">
                  <c:v>1288597782138</c:v>
                </c:pt>
              </c:numCache>
            </c:numRef>
          </c:val>
          <c:extLst>
            <c:ext xmlns:c16="http://schemas.microsoft.com/office/drawing/2014/chart" uri="{C3380CC4-5D6E-409C-BE32-E72D297353CC}">
              <c16:uniqueId val="{00000000-AE32-4118-B968-295A529E0F09}"/>
            </c:ext>
          </c:extLst>
        </c:ser>
        <c:dLbls>
          <c:dLblPos val="outEnd"/>
          <c:showLegendKey val="0"/>
          <c:showVal val="1"/>
          <c:showCatName val="0"/>
          <c:showSerName val="0"/>
          <c:showPercent val="0"/>
          <c:showBubbleSize val="0"/>
        </c:dLbls>
        <c:gapWidth val="182"/>
        <c:axId val="704609183"/>
        <c:axId val="704630303"/>
      </c:barChart>
      <c:catAx>
        <c:axId val="7046091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704630303"/>
        <c:crosses val="autoZero"/>
        <c:auto val="1"/>
        <c:lblAlgn val="ctr"/>
        <c:lblOffset val="100"/>
        <c:noMultiLvlLbl val="0"/>
      </c:catAx>
      <c:valAx>
        <c:axId val="70463030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70460918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[TPIEG_20240531_MatrizConsolidada (1).xlsx]Hoja8!TablaDinámica26</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Hoja8!$B$3</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Hoja8!$A$4:$A$21</c:f>
              <c:strCache>
                <c:ptCount val="17"/>
                <c:pt idx="0">
                  <c:v>015 - Sector Gestión Jurídica</c:v>
                </c:pt>
                <c:pt idx="1">
                  <c:v>017 - Otras entidades distritales</c:v>
                </c:pt>
                <c:pt idx="2">
                  <c:v>014 - Sector Seguridad, Convivencia y Justicia</c:v>
                </c:pt>
                <c:pt idx="3">
                  <c:v>003 - Sector Hacienda</c:v>
                </c:pt>
                <c:pt idx="4">
                  <c:v>010 - Sector Ambiente</c:v>
                </c:pt>
                <c:pt idx="5">
                  <c:v>004 - Sector Planeación</c:v>
                </c:pt>
                <c:pt idx="6">
                  <c:v>002 - Sector Gobierno</c:v>
                </c:pt>
                <c:pt idx="7">
                  <c:v>012 - Sector Hábitat</c:v>
                </c:pt>
                <c:pt idx="8">
                  <c:v>001 - Sector Gestión pública</c:v>
                </c:pt>
                <c:pt idx="9">
                  <c:v>005 - Sector Desarrollo económico, industria y turismo</c:v>
                </c:pt>
                <c:pt idx="10">
                  <c:v>013 - Sector Mujeres</c:v>
                </c:pt>
                <c:pt idx="11">
                  <c:v>011 - Sector Movilidad</c:v>
                </c:pt>
                <c:pt idx="12">
                  <c:v>016 - Localidades</c:v>
                </c:pt>
                <c:pt idx="13">
                  <c:v>009 - Sector Cultura, recreación y deporte</c:v>
                </c:pt>
                <c:pt idx="14">
                  <c:v>006 - Sector Educación</c:v>
                </c:pt>
                <c:pt idx="15">
                  <c:v>008 - Sector Integración social</c:v>
                </c:pt>
                <c:pt idx="16">
                  <c:v>007 - Sector Salud</c:v>
                </c:pt>
              </c:strCache>
            </c:strRef>
          </c:cat>
          <c:val>
            <c:numRef>
              <c:f>Hoja8!$B$4:$B$21</c:f>
              <c:numCache>
                <c:formatCode>#,##0,,</c:formatCode>
                <c:ptCount val="17"/>
                <c:pt idx="0">
                  <c:v>11576280</c:v>
                </c:pt>
                <c:pt idx="1">
                  <c:v>98664667</c:v>
                </c:pt>
                <c:pt idx="2">
                  <c:v>1710512047</c:v>
                </c:pt>
                <c:pt idx="3">
                  <c:v>3685743526</c:v>
                </c:pt>
                <c:pt idx="4">
                  <c:v>3991295466</c:v>
                </c:pt>
                <c:pt idx="5">
                  <c:v>6902391871</c:v>
                </c:pt>
                <c:pt idx="6">
                  <c:v>12815679509</c:v>
                </c:pt>
                <c:pt idx="7">
                  <c:v>13335962794</c:v>
                </c:pt>
                <c:pt idx="8">
                  <c:v>27680717597</c:v>
                </c:pt>
                <c:pt idx="9">
                  <c:v>29277329609</c:v>
                </c:pt>
                <c:pt idx="10">
                  <c:v>57873163725</c:v>
                </c:pt>
                <c:pt idx="11">
                  <c:v>58522428261</c:v>
                </c:pt>
                <c:pt idx="12">
                  <c:v>61251525277.199997</c:v>
                </c:pt>
                <c:pt idx="13">
                  <c:v>157647361437</c:v>
                </c:pt>
                <c:pt idx="14">
                  <c:v>196995560024</c:v>
                </c:pt>
                <c:pt idx="15">
                  <c:v>939152962715</c:v>
                </c:pt>
                <c:pt idx="16">
                  <c:v>1291081147499</c:v>
                </c:pt>
              </c:numCache>
            </c:numRef>
          </c:val>
          <c:extLst>
            <c:ext xmlns:c16="http://schemas.microsoft.com/office/drawing/2014/chart" uri="{C3380CC4-5D6E-409C-BE32-E72D297353CC}">
              <c16:uniqueId val="{00000000-A7DB-45A3-ABFE-DE1AD52FDEA6}"/>
            </c:ext>
          </c:extLst>
        </c:ser>
        <c:dLbls>
          <c:dLblPos val="outEnd"/>
          <c:showLegendKey val="0"/>
          <c:showVal val="1"/>
          <c:showCatName val="0"/>
          <c:showSerName val="0"/>
          <c:showPercent val="0"/>
          <c:showBubbleSize val="0"/>
        </c:dLbls>
        <c:gapWidth val="182"/>
        <c:axId val="1670097456"/>
        <c:axId val="1670098896"/>
      </c:barChart>
      <c:catAx>
        <c:axId val="16700974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70098896"/>
        <c:crosses val="autoZero"/>
        <c:auto val="1"/>
        <c:lblAlgn val="ctr"/>
        <c:lblOffset val="100"/>
        <c:noMultiLvlLbl val="0"/>
      </c:catAx>
      <c:valAx>
        <c:axId val="167009889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7009745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[TPIEG_20240531_MatrizConsolidada (1).xlsx]Hoja2!TablaDinámica5</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Hoja2!$B$4</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Hoja2!$A$5:$A$22</c:f>
              <c:strCache>
                <c:ptCount val="17"/>
                <c:pt idx="0">
                  <c:v>015 - Sector Gestión Jurídica</c:v>
                </c:pt>
                <c:pt idx="1">
                  <c:v>017 - Otras entidades distritales</c:v>
                </c:pt>
                <c:pt idx="2">
                  <c:v>014 - Sector Seguridad, Convivencia y Justicia</c:v>
                </c:pt>
                <c:pt idx="3">
                  <c:v>003 - Sector Hacienda</c:v>
                </c:pt>
                <c:pt idx="4">
                  <c:v>010 - Sector Ambiente</c:v>
                </c:pt>
                <c:pt idx="5">
                  <c:v>004 - Sector Planeación</c:v>
                </c:pt>
                <c:pt idx="6">
                  <c:v>013 - Sector Mujeres</c:v>
                </c:pt>
                <c:pt idx="7">
                  <c:v>002 - Sector Gobierno</c:v>
                </c:pt>
                <c:pt idx="8">
                  <c:v>012 - Sector Hábitat</c:v>
                </c:pt>
                <c:pt idx="9">
                  <c:v>005 - Sector Desarrollo económico, industria y turismo</c:v>
                </c:pt>
                <c:pt idx="10">
                  <c:v>001 - Sector Gestión pública</c:v>
                </c:pt>
                <c:pt idx="11">
                  <c:v>016 - Localidades</c:v>
                </c:pt>
                <c:pt idx="12">
                  <c:v>011 - Sector Movilidad</c:v>
                </c:pt>
                <c:pt idx="13">
                  <c:v>009 - Sector Cultura, recreación y deporte</c:v>
                </c:pt>
                <c:pt idx="14">
                  <c:v>006 - Sector Educación</c:v>
                </c:pt>
                <c:pt idx="15">
                  <c:v>008 - Sector Integración social</c:v>
                </c:pt>
                <c:pt idx="16">
                  <c:v>007 - Sector Salud</c:v>
                </c:pt>
              </c:strCache>
            </c:strRef>
          </c:cat>
          <c:val>
            <c:numRef>
              <c:f>Hoja2!$B$5:$B$22</c:f>
              <c:numCache>
                <c:formatCode>#,##0,,</c:formatCode>
                <c:ptCount val="17"/>
                <c:pt idx="0">
                  <c:v>11576280</c:v>
                </c:pt>
                <c:pt idx="1">
                  <c:v>98664667</c:v>
                </c:pt>
                <c:pt idx="2">
                  <c:v>1276874177</c:v>
                </c:pt>
                <c:pt idx="3">
                  <c:v>3685743526</c:v>
                </c:pt>
                <c:pt idx="4">
                  <c:v>3991295466</c:v>
                </c:pt>
                <c:pt idx="5">
                  <c:v>6902391871</c:v>
                </c:pt>
                <c:pt idx="6">
                  <c:v>6952440351</c:v>
                </c:pt>
                <c:pt idx="7">
                  <c:v>12815679509</c:v>
                </c:pt>
                <c:pt idx="8">
                  <c:v>13335962794</c:v>
                </c:pt>
                <c:pt idx="9">
                  <c:v>16009393751</c:v>
                </c:pt>
                <c:pt idx="10">
                  <c:v>27680717597</c:v>
                </c:pt>
                <c:pt idx="11">
                  <c:v>54201676194.199997</c:v>
                </c:pt>
                <c:pt idx="12">
                  <c:v>56935946940</c:v>
                </c:pt>
                <c:pt idx="13">
                  <c:v>157647361437</c:v>
                </c:pt>
                <c:pt idx="14">
                  <c:v>195958476124</c:v>
                </c:pt>
                <c:pt idx="15">
                  <c:v>939152962715</c:v>
                </c:pt>
                <c:pt idx="16">
                  <c:v>1288597782138</c:v>
                </c:pt>
              </c:numCache>
            </c:numRef>
          </c:val>
          <c:extLst>
            <c:ext xmlns:c16="http://schemas.microsoft.com/office/drawing/2014/chart" uri="{C3380CC4-5D6E-409C-BE32-E72D297353CC}">
              <c16:uniqueId val="{00000000-E397-4665-85D8-5B8934C68BBB}"/>
            </c:ext>
          </c:extLst>
        </c:ser>
        <c:dLbls>
          <c:dLblPos val="outEnd"/>
          <c:showLegendKey val="0"/>
          <c:showVal val="1"/>
          <c:showCatName val="0"/>
          <c:showSerName val="0"/>
          <c:showPercent val="0"/>
          <c:showBubbleSize val="0"/>
        </c:dLbls>
        <c:gapWidth val="182"/>
        <c:axId val="704633183"/>
        <c:axId val="704634143"/>
      </c:barChart>
      <c:catAx>
        <c:axId val="7046331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704634143"/>
        <c:crosses val="autoZero"/>
        <c:auto val="1"/>
        <c:lblAlgn val="ctr"/>
        <c:lblOffset val="100"/>
        <c:noMultiLvlLbl val="0"/>
      </c:catAx>
      <c:valAx>
        <c:axId val="70463414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70463318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[Libro1]Hoja9!TablaDinámica27</c:name>
    <c:fmtId val="-1"/>
  </c:pivotSource>
  <c:chart>
    <c:autoTitleDeleted val="1"/>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Hoja9!$B$3</c:f>
              <c:strCache>
                <c:ptCount val="1"/>
                <c:pt idx="0">
                  <c:v>Total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Hoja9!$A$4:$A$20</c:f>
              <c:strCache>
                <c:ptCount val="16"/>
                <c:pt idx="0">
                  <c:v>Alcaldía Local de La Candelaria</c:v>
                </c:pt>
                <c:pt idx="1">
                  <c:v>Alcaldía Local de Antonio Nariño</c:v>
                </c:pt>
                <c:pt idx="2">
                  <c:v>Alcaldía Local de Tunjuelito</c:v>
                </c:pt>
                <c:pt idx="3">
                  <c:v>Alcaldía Local de Teusaquillo</c:v>
                </c:pt>
                <c:pt idx="4">
                  <c:v>Alcaldía Local de Los Mártires</c:v>
                </c:pt>
                <c:pt idx="5">
                  <c:v>Alcaldía Local de Usme</c:v>
                </c:pt>
                <c:pt idx="6">
                  <c:v>Alcaldía Local de San Cristóbal</c:v>
                </c:pt>
                <c:pt idx="7">
                  <c:v>Alcaldía Local de Santa Fe</c:v>
                </c:pt>
                <c:pt idx="8">
                  <c:v>Alcaldía Local de Kennedy</c:v>
                </c:pt>
                <c:pt idx="9">
                  <c:v>Alcaldía Local de Usaquén</c:v>
                </c:pt>
                <c:pt idx="10">
                  <c:v>Alcaldía Local de Puente Aranda</c:v>
                </c:pt>
                <c:pt idx="11">
                  <c:v>Alcaldía Local de Chapinero</c:v>
                </c:pt>
                <c:pt idx="12">
                  <c:v>Alcaldía Local de Suba</c:v>
                </c:pt>
                <c:pt idx="13">
                  <c:v>Alcaldía Local de Barrios Unidos</c:v>
                </c:pt>
                <c:pt idx="14">
                  <c:v>Alcaldía Local de Sumapaz</c:v>
                </c:pt>
                <c:pt idx="15">
                  <c:v>Alcaldía Local de Engativá</c:v>
                </c:pt>
              </c:strCache>
            </c:strRef>
          </c:cat>
          <c:val>
            <c:numRef>
              <c:f>Hoja9!$B$4:$B$20</c:f>
              <c:numCache>
                <c:formatCode>_-"$"\ * #,##0_-;\-"$"\ * #,##0_-;_-"$"\ * "-"??_-;_-@_-</c:formatCode>
                <c:ptCount val="16"/>
                <c:pt idx="0">
                  <c:v>0</c:v>
                </c:pt>
                <c:pt idx="1">
                  <c:v>20.286709999999999</c:v>
                </c:pt>
                <c:pt idx="2">
                  <c:v>27.5</c:v>
                </c:pt>
                <c:pt idx="3">
                  <c:v>111.53</c:v>
                </c:pt>
                <c:pt idx="4">
                  <c:v>115.938</c:v>
                </c:pt>
                <c:pt idx="5">
                  <c:v>260</c:v>
                </c:pt>
                <c:pt idx="6">
                  <c:v>277.8</c:v>
                </c:pt>
                <c:pt idx="7">
                  <c:v>375.15399000000002</c:v>
                </c:pt>
                <c:pt idx="8">
                  <c:v>535.03533300000004</c:v>
                </c:pt>
                <c:pt idx="9">
                  <c:v>584.23646499999995</c:v>
                </c:pt>
                <c:pt idx="10">
                  <c:v>1840.50918</c:v>
                </c:pt>
                <c:pt idx="11">
                  <c:v>1929.1802001999999</c:v>
                </c:pt>
                <c:pt idx="12">
                  <c:v>3532.9640319999999</c:v>
                </c:pt>
                <c:pt idx="13">
                  <c:v>4106.259978</c:v>
                </c:pt>
                <c:pt idx="14">
                  <c:v>6053.9587709999996</c:v>
                </c:pt>
                <c:pt idx="15">
                  <c:v>34431.323535000003</c:v>
                </c:pt>
              </c:numCache>
            </c:numRef>
          </c:val>
          <c:extLst>
            <c:ext xmlns:c16="http://schemas.microsoft.com/office/drawing/2014/chart" uri="{C3380CC4-5D6E-409C-BE32-E72D297353CC}">
              <c16:uniqueId val="{00000000-362A-4D51-B66A-8E2A54B91650}"/>
            </c:ext>
          </c:extLst>
        </c:ser>
        <c:dLbls>
          <c:dLblPos val="outEnd"/>
          <c:showLegendKey val="0"/>
          <c:showVal val="1"/>
          <c:showCatName val="0"/>
          <c:showSerName val="0"/>
          <c:showPercent val="0"/>
          <c:showBubbleSize val="0"/>
        </c:dLbls>
        <c:gapWidth val="182"/>
        <c:axId val="692399392"/>
        <c:axId val="692399872"/>
      </c:barChart>
      <c:catAx>
        <c:axId val="6923993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92399872"/>
        <c:crosses val="autoZero"/>
        <c:auto val="1"/>
        <c:lblAlgn val="ctr"/>
        <c:lblOffset val="100"/>
        <c:noMultiLvlLbl val="0"/>
      </c:catAx>
      <c:valAx>
        <c:axId val="692399872"/>
        <c:scaling>
          <c:orientation val="minMax"/>
        </c:scaling>
        <c:delete val="0"/>
        <c:axPos val="b"/>
        <c:majorGridlines>
          <c:spPr>
            <a:ln w="9525" cap="flat" cmpd="sng" algn="ctr">
              <a:solidFill>
                <a:schemeClr val="tx1">
                  <a:lumMod val="15000"/>
                  <a:lumOff val="85000"/>
                </a:schemeClr>
              </a:solidFill>
              <a:round/>
            </a:ln>
            <a:effectLst/>
          </c:spPr>
        </c:majorGridlines>
        <c:numFmt formatCode="_-&quot;$&quot;\ * #,##0_-;\-&quot;$&quot;\ * #,##0_-;_-&quot;$&quot;\ *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9239939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1"/>
          <c:order val="1"/>
          <c:tx>
            <c:strRef>
              <c:f>Hoja8!$F$74</c:f>
              <c:strCache>
                <c:ptCount val="1"/>
                <c:pt idx="0">
                  <c:v>PORCENTAJE DE ASIGNACIÓN DE RECURSOS DE INVERSIÓN EN SEGPLAN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9E7-4B2F-96E1-969F686C1D4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9E7-4B2F-96E1-969F686C1D4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9E7-4B2F-96E1-969F686C1D4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9E7-4B2F-96E1-969F686C1D4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9E7-4B2F-96E1-969F686C1D4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A9E7-4B2F-96E1-969F686C1D48}"/>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A9E7-4B2F-96E1-969F686C1D4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Hoja8!$D$75:$D$81</c:f>
              <c:strCache>
                <c:ptCount val="7"/>
                <c:pt idx="0">
                  <c:v>05. Una vida libre de violencias</c:v>
                </c:pt>
                <c:pt idx="1">
                  <c:v>91. Fortalecimiento institucional para la igualdad de género</c:v>
                </c:pt>
                <c:pt idx="2">
                  <c:v>01. Autonomía económica</c:v>
                </c:pt>
                <c:pt idx="3">
                  <c:v>90. Corresonsabilidad social y pública del trabajo doméstico y de cuidados</c:v>
                </c:pt>
                <c:pt idx="4">
                  <c:v>02. Participación de la ciudadanía</c:v>
                </c:pt>
                <c:pt idx="5">
                  <c:v>04. Educación y nuevas tecnologías</c:v>
                </c:pt>
                <c:pt idx="6">
                  <c:v>03. Salud, derechos sexuales y derechos reproductivos</c:v>
                </c:pt>
              </c:strCache>
            </c:strRef>
          </c:cat>
          <c:val>
            <c:numRef>
              <c:f>Hoja8!$F$75:$F$81</c:f>
              <c:numCache>
                <c:formatCode>0.00%</c:formatCode>
                <c:ptCount val="7"/>
                <c:pt idx="0">
                  <c:v>0.43760663723153465</c:v>
                </c:pt>
                <c:pt idx="1">
                  <c:v>0.18919810437749907</c:v>
                </c:pt>
                <c:pt idx="2">
                  <c:v>0.17714656166399667</c:v>
                </c:pt>
                <c:pt idx="3">
                  <c:v>8.3343101629351782E-2</c:v>
                </c:pt>
                <c:pt idx="4">
                  <c:v>5.0677919743679911E-2</c:v>
                </c:pt>
                <c:pt idx="5">
                  <c:v>4.6093332812357543E-2</c:v>
                </c:pt>
                <c:pt idx="6">
                  <c:v>1.6006981075554514E-2</c:v>
                </c:pt>
              </c:numCache>
            </c:numRef>
          </c:val>
          <c:extLst>
            <c:ext xmlns:c16="http://schemas.microsoft.com/office/drawing/2014/chart" uri="{C3380CC4-5D6E-409C-BE32-E72D297353CC}">
              <c16:uniqueId val="{0000000E-A9E7-4B2F-96E1-969F686C1D48}"/>
            </c:ext>
          </c:extLst>
        </c:ser>
        <c:dLbls>
          <c:dLblPos val="bestFit"/>
          <c:showLegendKey val="0"/>
          <c:showVal val="1"/>
          <c:showCatName val="0"/>
          <c:showSerName val="0"/>
          <c:showPercent val="0"/>
          <c:showBubbleSize val="0"/>
          <c:showLeaderLines val="1"/>
        </c:dLbls>
        <c:firstSliceAng val="0"/>
        <c:extLst>
          <c:ext xmlns:c15="http://schemas.microsoft.com/office/drawing/2012/chart" uri="{02D57815-91ED-43cb-92C2-25804820EDAC}">
            <c15:filteredPieSeries>
              <c15:ser>
                <c:idx val="0"/>
                <c:order val="0"/>
                <c:tx>
                  <c:strRef>
                    <c:extLst>
                      <c:ext uri="{02D57815-91ED-43cb-92C2-25804820EDAC}">
                        <c15:formulaRef>
                          <c15:sqref>Hoja8!$E$74</c15:sqref>
                        </c15:formulaRef>
                      </c:ext>
                    </c:extLst>
                    <c:strCache>
                      <c:ptCount val="1"/>
                      <c:pt idx="0">
                        <c:v>COMPROMISOS EN SEGPLAN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10-A9E7-4B2F-96E1-969F686C1D4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2-A9E7-4B2F-96E1-969F686C1D4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4-A9E7-4B2F-96E1-969F686C1D4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6-A9E7-4B2F-96E1-969F686C1D4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8-A9E7-4B2F-96E1-969F686C1D4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1A-A9E7-4B2F-96E1-969F686C1D48}"/>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1C-A9E7-4B2F-96E1-969F686C1D4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uri="{CE6537A1-D6FC-4f65-9D91-7224C49458BB}"/>
                  </c:extLst>
                </c:dLbls>
                <c:cat>
                  <c:strRef>
                    <c:extLst>
                      <c:ext uri="{02D57815-91ED-43cb-92C2-25804820EDAC}">
                        <c15:formulaRef>
                          <c15:sqref>Hoja8!$D$75:$D$81</c15:sqref>
                        </c15:formulaRef>
                      </c:ext>
                    </c:extLst>
                    <c:strCache>
                      <c:ptCount val="7"/>
                      <c:pt idx="0">
                        <c:v>05. Una vida libre de violencias</c:v>
                      </c:pt>
                      <c:pt idx="1">
                        <c:v>91. Fortalecimiento institucional para la igualdad de género</c:v>
                      </c:pt>
                      <c:pt idx="2">
                        <c:v>01. Autonomía económica</c:v>
                      </c:pt>
                      <c:pt idx="3">
                        <c:v>90. Corresonsabilidad social y pública del trabajo doméstico y de cuidados</c:v>
                      </c:pt>
                      <c:pt idx="4">
                        <c:v>02. Participación de la ciudadanía</c:v>
                      </c:pt>
                      <c:pt idx="5">
                        <c:v>04. Educación y nuevas tecnologías</c:v>
                      </c:pt>
                      <c:pt idx="6">
                        <c:v>03. Salud, derechos sexuales y derechos reproductivos</c:v>
                      </c:pt>
                    </c:strCache>
                  </c:strRef>
                </c:cat>
                <c:val>
                  <c:numRef>
                    <c:extLst>
                      <c:ext uri="{02D57815-91ED-43cb-92C2-25804820EDAC}">
                        <c15:formulaRef>
                          <c15:sqref>Hoja8!$E$75:$E$81</c15:sqref>
                        </c15:formulaRef>
                      </c:ext>
                    </c:extLst>
                    <c:numCache>
                      <c:formatCode>"$"#,##0_);[Red]\("$"#,##0\)</c:formatCode>
                      <c:ptCount val="7"/>
                      <c:pt idx="0">
                        <c:v>33599.056554000003</c:v>
                      </c:pt>
                      <c:pt idx="1">
                        <c:v>14526.441256</c:v>
                      </c:pt>
                      <c:pt idx="2">
                        <c:v>13601.135858</c:v>
                      </c:pt>
                      <c:pt idx="3">
                        <c:v>6399.1742349999995</c:v>
                      </c:pt>
                      <c:pt idx="4">
                        <c:v>3891.3722290000001</c:v>
                      </c:pt>
                      <c:pt idx="5">
                        <c:v>3539.2719539999998</c:v>
                      </c:pt>
                      <c:pt idx="6">
                        <c:v>1222.624681</c:v>
                      </c:pt>
                    </c:numCache>
                  </c:numRef>
                </c:val>
                <c:extLst>
                  <c:ext xmlns:c16="http://schemas.microsoft.com/office/drawing/2014/chart" uri="{C3380CC4-5D6E-409C-BE32-E72D297353CC}">
                    <c16:uniqueId val="{0000001D-A9E7-4B2F-96E1-969F686C1D48}"/>
                  </c:ext>
                </c:extLst>
              </c15:ser>
            </c15:filteredPieSeries>
          </c:ext>
        </c:extLst>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Hoja7!$I$33:$I$36</c:f>
              <c:strCache>
                <c:ptCount val="4"/>
                <c:pt idx="0">
                  <c:v>01.Empleabilidad y acceso al trabajo.</c:v>
                </c:pt>
                <c:pt idx="1">
                  <c:v>02.Emprendimiento económico.</c:v>
                </c:pt>
                <c:pt idx="2">
                  <c:v>03.Transferencias y provisión de servicios públicos.</c:v>
                </c:pt>
                <c:pt idx="3">
                  <c:v>90.Transformación de imaginarios para la igualdad.</c:v>
                </c:pt>
              </c:strCache>
            </c:strRef>
          </c:cat>
          <c:val>
            <c:numRef>
              <c:f>Hoja7!$J$33:$J$36</c:f>
              <c:numCache>
                <c:formatCode>"$"#,##0_);[Red]\("$"#,##0\)</c:formatCode>
                <c:ptCount val="4"/>
                <c:pt idx="0">
                  <c:v>13316.295857999999</c:v>
                </c:pt>
                <c:pt idx="1">
                  <c:v>0</c:v>
                </c:pt>
                <c:pt idx="2">
                  <c:v>47.64</c:v>
                </c:pt>
                <c:pt idx="3">
                  <c:v>237.2</c:v>
                </c:pt>
              </c:numCache>
            </c:numRef>
          </c:val>
          <c:extLst>
            <c:ext xmlns:c16="http://schemas.microsoft.com/office/drawing/2014/chart" uri="{C3380CC4-5D6E-409C-BE32-E72D297353CC}">
              <c16:uniqueId val="{00000000-E92E-4A84-9605-F689039605B8}"/>
            </c:ext>
          </c:extLst>
        </c:ser>
        <c:dLbls>
          <c:dLblPos val="outEnd"/>
          <c:showLegendKey val="0"/>
          <c:showVal val="1"/>
          <c:showCatName val="0"/>
          <c:showSerName val="0"/>
          <c:showPercent val="0"/>
          <c:showBubbleSize val="0"/>
        </c:dLbls>
        <c:gapWidth val="219"/>
        <c:overlap val="-27"/>
        <c:axId val="1049696335"/>
        <c:axId val="1049696815"/>
      </c:barChart>
      <c:catAx>
        <c:axId val="10496963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49696815"/>
        <c:crosses val="autoZero"/>
        <c:auto val="1"/>
        <c:lblAlgn val="ctr"/>
        <c:lblOffset val="100"/>
        <c:noMultiLvlLbl val="0"/>
      </c:catAx>
      <c:valAx>
        <c:axId val="1049696815"/>
        <c:scaling>
          <c:orientation val="minMax"/>
        </c:scaling>
        <c:delete val="0"/>
        <c:axPos val="l"/>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496963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Hoja2!$C$7</c:f>
              <c:strCache>
                <c:ptCount val="1"/>
                <c:pt idx="0">
                  <c:v>valor compromisos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Hoja2!$B$8:$B$10</c:f>
              <c:strCache>
                <c:ptCount val="3"/>
                <c:pt idx="0">
                  <c:v>TPIEG(GDA).Directo-C01.01.Empleabilidad y acceso al trabajo.</c:v>
                </c:pt>
                <c:pt idx="1">
                  <c:v>TPIEG(GDD).Directo-C01.90.Transformación de imaginarios para la igualdad.</c:v>
                </c:pt>
                <c:pt idx="2">
                  <c:v>TPIEG(GDC).Directo-C01.03.Transferencias y provisión de servicios públicos.</c:v>
                </c:pt>
              </c:strCache>
            </c:strRef>
          </c:cat>
          <c:val>
            <c:numRef>
              <c:f>Hoja2!$C$8:$C$10</c:f>
              <c:numCache>
                <c:formatCode>"$"#,##0_);[Red]\("$"#,##0\)</c:formatCode>
                <c:ptCount val="3"/>
                <c:pt idx="0">
                  <c:v>13316.295857999999</c:v>
                </c:pt>
                <c:pt idx="1">
                  <c:v>237.2</c:v>
                </c:pt>
                <c:pt idx="2">
                  <c:v>47.64</c:v>
                </c:pt>
              </c:numCache>
            </c:numRef>
          </c:val>
          <c:extLst>
            <c:ext xmlns:c16="http://schemas.microsoft.com/office/drawing/2014/chart" uri="{C3380CC4-5D6E-409C-BE32-E72D297353CC}">
              <c16:uniqueId val="{00000000-6326-4DFE-95B6-845DF2854C3D}"/>
            </c:ext>
          </c:extLst>
        </c:ser>
        <c:dLbls>
          <c:dLblPos val="outEnd"/>
          <c:showLegendKey val="0"/>
          <c:showVal val="1"/>
          <c:showCatName val="0"/>
          <c:showSerName val="0"/>
          <c:showPercent val="0"/>
          <c:showBubbleSize val="0"/>
        </c:dLbls>
        <c:gapWidth val="219"/>
        <c:overlap val="-27"/>
        <c:axId val="588232911"/>
        <c:axId val="588234351"/>
      </c:barChart>
      <c:catAx>
        <c:axId val="588232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88234351"/>
        <c:crosses val="autoZero"/>
        <c:auto val="1"/>
        <c:lblAlgn val="ctr"/>
        <c:lblOffset val="100"/>
        <c:noMultiLvlLbl val="0"/>
      </c:catAx>
      <c:valAx>
        <c:axId val="588234351"/>
        <c:scaling>
          <c:orientation val="minMax"/>
        </c:scaling>
        <c:delete val="0"/>
        <c:axPos val="l"/>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8823291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Hoja8!$E$95:$E$97</c:f>
              <c:strCache>
                <c:ptCount val="3"/>
                <c:pt idx="0">
                  <c:v>03.Ciudadanía activa promovida a través de la construcción de capacidades culturales.</c:v>
                </c:pt>
                <c:pt idx="1">
                  <c:v>02.Representación política.</c:v>
                </c:pt>
                <c:pt idx="2">
                  <c:v>.90.Transformación de imaginarios para la igualdad.</c:v>
                </c:pt>
              </c:strCache>
            </c:strRef>
          </c:cat>
          <c:val>
            <c:numRef>
              <c:f>Hoja8!$F$95:$F$97</c:f>
              <c:numCache>
                <c:formatCode>"$"#,##0_);[Red]\("$"#,##0\)</c:formatCode>
                <c:ptCount val="3"/>
                <c:pt idx="0">
                  <c:v>2472.2406719999999</c:v>
                </c:pt>
                <c:pt idx="1">
                  <c:v>424.97888999999998</c:v>
                </c:pt>
                <c:pt idx="2">
                  <c:v>994.15266699999995</c:v>
                </c:pt>
              </c:numCache>
            </c:numRef>
          </c:val>
          <c:extLst>
            <c:ext xmlns:c16="http://schemas.microsoft.com/office/drawing/2014/chart" uri="{C3380CC4-5D6E-409C-BE32-E72D297353CC}">
              <c16:uniqueId val="{00000000-29D7-4927-B2F3-1E73E7B4FE86}"/>
            </c:ext>
          </c:extLst>
        </c:ser>
        <c:dLbls>
          <c:dLblPos val="outEnd"/>
          <c:showLegendKey val="0"/>
          <c:showVal val="1"/>
          <c:showCatName val="0"/>
          <c:showSerName val="0"/>
          <c:showPercent val="0"/>
          <c:showBubbleSize val="0"/>
        </c:dLbls>
        <c:gapWidth val="219"/>
        <c:overlap val="-27"/>
        <c:axId val="1620640815"/>
        <c:axId val="1620638895"/>
      </c:barChart>
      <c:catAx>
        <c:axId val="16206408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20638895"/>
        <c:crosses val="autoZero"/>
        <c:auto val="1"/>
        <c:lblAlgn val="ctr"/>
        <c:lblOffset val="100"/>
        <c:noMultiLvlLbl val="0"/>
      </c:catAx>
      <c:valAx>
        <c:axId val="1620638895"/>
        <c:scaling>
          <c:orientation val="minMax"/>
        </c:scaling>
        <c:delete val="0"/>
        <c:axPos val="l"/>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2064081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Hoja7!$M$72:$M$74</c:f>
              <c:strCache>
                <c:ptCount val="3"/>
                <c:pt idx="0">
                  <c:v>01.Prevención y atención en Salud.</c:v>
                </c:pt>
                <c:pt idx="1">
                  <c:v>02.Derechos sexuales y reproductivos.</c:v>
                </c:pt>
                <c:pt idx="2">
                  <c:v>90.Transformación de imaginarios para la igualdad.</c:v>
                </c:pt>
              </c:strCache>
            </c:strRef>
          </c:cat>
          <c:val>
            <c:numRef>
              <c:f>Hoja7!$N$72:$N$74</c:f>
              <c:numCache>
                <c:formatCode>"$"#,##0_);[Red]\("$"#,##0\)</c:formatCode>
                <c:ptCount val="3"/>
                <c:pt idx="0">
                  <c:v>808.98618999999997</c:v>
                </c:pt>
                <c:pt idx="1">
                  <c:v>365.998491</c:v>
                </c:pt>
                <c:pt idx="2">
                  <c:v>47.64</c:v>
                </c:pt>
              </c:numCache>
            </c:numRef>
          </c:val>
          <c:extLst>
            <c:ext xmlns:c16="http://schemas.microsoft.com/office/drawing/2014/chart" uri="{C3380CC4-5D6E-409C-BE32-E72D297353CC}">
              <c16:uniqueId val="{00000000-50F5-4C04-BD35-78E4523FDF7C}"/>
            </c:ext>
          </c:extLst>
        </c:ser>
        <c:dLbls>
          <c:dLblPos val="outEnd"/>
          <c:showLegendKey val="0"/>
          <c:showVal val="1"/>
          <c:showCatName val="0"/>
          <c:showSerName val="0"/>
          <c:showPercent val="0"/>
          <c:showBubbleSize val="0"/>
        </c:dLbls>
        <c:gapWidth val="219"/>
        <c:overlap val="-27"/>
        <c:axId val="1620633135"/>
        <c:axId val="1620637935"/>
      </c:barChart>
      <c:catAx>
        <c:axId val="16206331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20637935"/>
        <c:crosses val="autoZero"/>
        <c:auto val="1"/>
        <c:lblAlgn val="ctr"/>
        <c:lblOffset val="100"/>
        <c:noMultiLvlLbl val="0"/>
      </c:catAx>
      <c:valAx>
        <c:axId val="1620637935"/>
        <c:scaling>
          <c:orientation val="minMax"/>
        </c:scaling>
        <c:delete val="0"/>
        <c:axPos val="l"/>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6206331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Hoja1!$N$18:$N$19</c:f>
              <c:strCache>
                <c:ptCount val="2"/>
                <c:pt idx="0">
                  <c:v>02.Acceso, uso y apropiación de las TIC.</c:v>
                </c:pt>
                <c:pt idx="1">
                  <c:v>90.Transformación de imaginarios para la igualdad.</c:v>
                </c:pt>
              </c:strCache>
            </c:strRef>
          </c:cat>
          <c:val>
            <c:numRef>
              <c:f>Hoja1!$O$18:$O$19</c:f>
              <c:numCache>
                <c:formatCode>"$"#,##0_);[Red]\("$"#,##0\)</c:formatCode>
                <c:ptCount val="2"/>
                <c:pt idx="0">
                  <c:v>1866.6809290000001</c:v>
                </c:pt>
                <c:pt idx="1">
                  <c:v>1672.5910249999999</c:v>
                </c:pt>
              </c:numCache>
            </c:numRef>
          </c:val>
          <c:extLst>
            <c:ext xmlns:c16="http://schemas.microsoft.com/office/drawing/2014/chart" uri="{C3380CC4-5D6E-409C-BE32-E72D297353CC}">
              <c16:uniqueId val="{00000000-4065-4BF4-9448-30FE60816AA0}"/>
            </c:ext>
          </c:extLst>
        </c:ser>
        <c:dLbls>
          <c:dLblPos val="outEnd"/>
          <c:showLegendKey val="0"/>
          <c:showVal val="1"/>
          <c:showCatName val="0"/>
          <c:showSerName val="0"/>
          <c:showPercent val="0"/>
          <c:showBubbleSize val="0"/>
        </c:dLbls>
        <c:gapWidth val="219"/>
        <c:overlap val="-27"/>
        <c:axId val="1584515216"/>
        <c:axId val="1584513776"/>
      </c:barChart>
      <c:catAx>
        <c:axId val="1584515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584513776"/>
        <c:crosses val="autoZero"/>
        <c:auto val="1"/>
        <c:lblAlgn val="ctr"/>
        <c:lblOffset val="100"/>
        <c:noMultiLvlLbl val="0"/>
      </c:catAx>
      <c:valAx>
        <c:axId val="1584513776"/>
        <c:scaling>
          <c:orientation val="minMax"/>
        </c:scaling>
        <c:delete val="0"/>
        <c:axPos val="l"/>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5845152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Hoja1!$H$10</c:f>
              <c:strCache>
                <c:ptCount val="1"/>
                <c:pt idx="0">
                  <c:v>compromiso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Hoja1!$G$11:$G$14</c:f>
              <c:strCache>
                <c:ptCount val="4"/>
                <c:pt idx="0">
                  <c:v>01.Protección y atención a mujeres víctimas.</c:v>
                </c:pt>
                <c:pt idx="1">
                  <c:v>02.Acceso a la justicia.</c:v>
                </c:pt>
                <c:pt idx="2">
                  <c:v>03.Construcción de paz.</c:v>
                </c:pt>
                <c:pt idx="3">
                  <c:v>90.Transformación de imaginarios para la igualdad.</c:v>
                </c:pt>
              </c:strCache>
            </c:strRef>
          </c:cat>
          <c:val>
            <c:numRef>
              <c:f>Hoja1!$H$11:$H$14</c:f>
              <c:numCache>
                <c:formatCode>"$"#,##0_);[Red]\("$"#,##0\)</c:formatCode>
                <c:ptCount val="4"/>
                <c:pt idx="0">
                  <c:v>24134.098521</c:v>
                </c:pt>
                <c:pt idx="1">
                  <c:v>6035.5232400000004</c:v>
                </c:pt>
                <c:pt idx="2">
                  <c:v>62.4</c:v>
                </c:pt>
                <c:pt idx="3">
                  <c:v>3367.0347929999998</c:v>
                </c:pt>
              </c:numCache>
            </c:numRef>
          </c:val>
          <c:extLst>
            <c:ext xmlns:c16="http://schemas.microsoft.com/office/drawing/2014/chart" uri="{C3380CC4-5D6E-409C-BE32-E72D297353CC}">
              <c16:uniqueId val="{00000000-6094-4933-950F-62580AD68F5E}"/>
            </c:ext>
          </c:extLst>
        </c:ser>
        <c:dLbls>
          <c:dLblPos val="outEnd"/>
          <c:showLegendKey val="0"/>
          <c:showVal val="1"/>
          <c:showCatName val="0"/>
          <c:showSerName val="0"/>
          <c:showPercent val="0"/>
          <c:showBubbleSize val="0"/>
        </c:dLbls>
        <c:gapWidth val="219"/>
        <c:overlap val="-27"/>
        <c:axId val="567633712"/>
        <c:axId val="1499439344"/>
      </c:barChart>
      <c:catAx>
        <c:axId val="567633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99439344"/>
        <c:crosses val="autoZero"/>
        <c:auto val="1"/>
        <c:lblAlgn val="ctr"/>
        <c:lblOffset val="100"/>
        <c:noMultiLvlLbl val="0"/>
      </c:catAx>
      <c:valAx>
        <c:axId val="1499439344"/>
        <c:scaling>
          <c:orientation val="minMax"/>
        </c:scaling>
        <c:delete val="0"/>
        <c:axPos val="l"/>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676337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0283F654C6E7541B64D64997B152F3E" ma:contentTypeVersion="15" ma:contentTypeDescription="Crear nuevo documento." ma:contentTypeScope="" ma:versionID="ee3f620cb748e5a8fca5994a0ffd9a8f">
  <xsd:schema xmlns:xsd="http://www.w3.org/2001/XMLSchema" xmlns:xs="http://www.w3.org/2001/XMLSchema" xmlns:p="http://schemas.microsoft.com/office/2006/metadata/properties" xmlns:ns3="b46ceadf-23c0-4fce-9986-7c25271e6e79" xmlns:ns4="16a56af2-e62d-4e73-bfd8-2d7ef1cfd4ae" targetNamespace="http://schemas.microsoft.com/office/2006/metadata/properties" ma:root="true" ma:fieldsID="a8d71e2cefe3435a5abcc012ad4daf38" ns3:_="" ns4:_="">
    <xsd:import namespace="b46ceadf-23c0-4fce-9986-7c25271e6e79"/>
    <xsd:import namespace="16a56af2-e62d-4e73-bfd8-2d7ef1cfd4a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LengthInSeconds" minOccurs="0"/>
                <xsd:element ref="ns3:_activity" minOccurs="0"/>
                <xsd:element ref="ns3:MediaServiceAutoTags" minOccurs="0"/>
                <xsd:element ref="ns3:MediaServiceObjectDetectorVersions" minOccurs="0"/>
                <xsd:element ref="ns3:MediaServiceSystemTags" minOccurs="0"/>
                <xsd:element ref="ns3:MediaServiceGenerationTime" minOccurs="0"/>
                <xsd:element ref="ns3:MediaServiceEventHashCode" minOccurs="0"/>
                <xsd:element ref="ns3:MediaServiceSearchPropertie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6ceadf-23c0-4fce-9986-7c25271e6e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_activity" ma:index="15" nillable="true" ma:displayName="_activity" ma:hidden="true" ma:internalName="_activity">
      <xsd:simpleType>
        <xsd:restriction base="dms:Note"/>
      </xsd:simpleType>
    </xsd:element>
    <xsd:element name="MediaServiceAutoTags" ma:index="16"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6a56af2-e62d-4e73-bfd8-2d7ef1cfd4ae"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SharingHintHash" ma:index="1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b46ceadf-23c0-4fce-9986-7c25271e6e7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8A2EBC-CEE1-4E07-BA3A-0048207BFE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6ceadf-23c0-4fce-9986-7c25271e6e79"/>
    <ds:schemaRef ds:uri="16a56af2-e62d-4e73-bfd8-2d7ef1cfd4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E9DD0F-E6EB-4B6D-8BFB-3BBC293C0A79}">
  <ds:schemaRefs>
    <ds:schemaRef ds:uri="http://purl.org/dc/dcmitype/"/>
    <ds:schemaRef ds:uri="http://schemas.microsoft.com/office/2006/documentManagement/types"/>
    <ds:schemaRef ds:uri="http://schemas.microsoft.com/office/2006/metadata/properties"/>
    <ds:schemaRef ds:uri="http://purl.org/dc/terms/"/>
    <ds:schemaRef ds:uri="http://www.w3.org/XML/1998/namespace"/>
    <ds:schemaRef ds:uri="b46ceadf-23c0-4fce-9986-7c25271e6e79"/>
    <ds:schemaRef ds:uri="http://purl.org/dc/elements/1.1/"/>
    <ds:schemaRef ds:uri="16a56af2-e62d-4e73-bfd8-2d7ef1cfd4ae"/>
    <ds:schemaRef ds:uri="http://schemas.microsoft.com/office/infopath/2007/PartnerControls"/>
    <ds:schemaRef ds:uri="http://schemas.openxmlformats.org/package/2006/metadata/core-properties"/>
  </ds:schemaRefs>
</ds:datastoreItem>
</file>

<file path=customXml/itemProps3.xml><?xml version="1.0" encoding="utf-8"?>
<ds:datastoreItem xmlns:ds="http://schemas.openxmlformats.org/officeDocument/2006/customXml" ds:itemID="{849E704B-0520-4B10-97CF-ED3D45BB978E}">
  <ds:schemaRefs>
    <ds:schemaRef ds:uri="http://schemas.microsoft.com/sharepoint/v3/contenttype/forms"/>
  </ds:schemaRefs>
</ds:datastoreItem>
</file>

<file path=customXml/itemProps4.xml><?xml version="1.0" encoding="utf-8"?>
<ds:datastoreItem xmlns:ds="http://schemas.openxmlformats.org/officeDocument/2006/customXml" ds:itemID="{7BC21E9B-53CD-4419-976A-3181A4EB6B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72</Pages>
  <Words>19188</Words>
  <Characters>105534</Characters>
  <Application>Microsoft Office Word</Application>
  <DocSecurity>0</DocSecurity>
  <Lines>879</Lines>
  <Paragraphs>248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124474</CharactersWithSpaces>
  <SharedDoc>false</SharedDoc>
  <HLinks>
    <vt:vector size="276" baseType="variant">
      <vt:variant>
        <vt:i4>1310776</vt:i4>
      </vt:variant>
      <vt:variant>
        <vt:i4>272</vt:i4>
      </vt:variant>
      <vt:variant>
        <vt:i4>0</vt:i4>
      </vt:variant>
      <vt:variant>
        <vt:i4>5</vt:i4>
      </vt:variant>
      <vt:variant>
        <vt:lpwstr/>
      </vt:variant>
      <vt:variant>
        <vt:lpwstr>_Toc178084901</vt:lpwstr>
      </vt:variant>
      <vt:variant>
        <vt:i4>1310776</vt:i4>
      </vt:variant>
      <vt:variant>
        <vt:i4>266</vt:i4>
      </vt:variant>
      <vt:variant>
        <vt:i4>0</vt:i4>
      </vt:variant>
      <vt:variant>
        <vt:i4>5</vt:i4>
      </vt:variant>
      <vt:variant>
        <vt:lpwstr/>
      </vt:variant>
      <vt:variant>
        <vt:lpwstr>_Toc178084900</vt:lpwstr>
      </vt:variant>
      <vt:variant>
        <vt:i4>1900601</vt:i4>
      </vt:variant>
      <vt:variant>
        <vt:i4>260</vt:i4>
      </vt:variant>
      <vt:variant>
        <vt:i4>0</vt:i4>
      </vt:variant>
      <vt:variant>
        <vt:i4>5</vt:i4>
      </vt:variant>
      <vt:variant>
        <vt:lpwstr/>
      </vt:variant>
      <vt:variant>
        <vt:lpwstr>_Toc178084899</vt:lpwstr>
      </vt:variant>
      <vt:variant>
        <vt:i4>1900601</vt:i4>
      </vt:variant>
      <vt:variant>
        <vt:i4>254</vt:i4>
      </vt:variant>
      <vt:variant>
        <vt:i4>0</vt:i4>
      </vt:variant>
      <vt:variant>
        <vt:i4>5</vt:i4>
      </vt:variant>
      <vt:variant>
        <vt:lpwstr/>
      </vt:variant>
      <vt:variant>
        <vt:lpwstr>_Toc178084898</vt:lpwstr>
      </vt:variant>
      <vt:variant>
        <vt:i4>1900601</vt:i4>
      </vt:variant>
      <vt:variant>
        <vt:i4>248</vt:i4>
      </vt:variant>
      <vt:variant>
        <vt:i4>0</vt:i4>
      </vt:variant>
      <vt:variant>
        <vt:i4>5</vt:i4>
      </vt:variant>
      <vt:variant>
        <vt:lpwstr/>
      </vt:variant>
      <vt:variant>
        <vt:lpwstr>_Toc178084897</vt:lpwstr>
      </vt:variant>
      <vt:variant>
        <vt:i4>1900601</vt:i4>
      </vt:variant>
      <vt:variant>
        <vt:i4>242</vt:i4>
      </vt:variant>
      <vt:variant>
        <vt:i4>0</vt:i4>
      </vt:variant>
      <vt:variant>
        <vt:i4>5</vt:i4>
      </vt:variant>
      <vt:variant>
        <vt:lpwstr/>
      </vt:variant>
      <vt:variant>
        <vt:lpwstr>_Toc178084896</vt:lpwstr>
      </vt:variant>
      <vt:variant>
        <vt:i4>1900601</vt:i4>
      </vt:variant>
      <vt:variant>
        <vt:i4>236</vt:i4>
      </vt:variant>
      <vt:variant>
        <vt:i4>0</vt:i4>
      </vt:variant>
      <vt:variant>
        <vt:i4>5</vt:i4>
      </vt:variant>
      <vt:variant>
        <vt:lpwstr/>
      </vt:variant>
      <vt:variant>
        <vt:lpwstr>_Toc178084895</vt:lpwstr>
      </vt:variant>
      <vt:variant>
        <vt:i4>1900601</vt:i4>
      </vt:variant>
      <vt:variant>
        <vt:i4>230</vt:i4>
      </vt:variant>
      <vt:variant>
        <vt:i4>0</vt:i4>
      </vt:variant>
      <vt:variant>
        <vt:i4>5</vt:i4>
      </vt:variant>
      <vt:variant>
        <vt:lpwstr/>
      </vt:variant>
      <vt:variant>
        <vt:lpwstr>_Toc178084894</vt:lpwstr>
      </vt:variant>
      <vt:variant>
        <vt:i4>1900601</vt:i4>
      </vt:variant>
      <vt:variant>
        <vt:i4>224</vt:i4>
      </vt:variant>
      <vt:variant>
        <vt:i4>0</vt:i4>
      </vt:variant>
      <vt:variant>
        <vt:i4>5</vt:i4>
      </vt:variant>
      <vt:variant>
        <vt:lpwstr/>
      </vt:variant>
      <vt:variant>
        <vt:lpwstr>_Toc178084893</vt:lpwstr>
      </vt:variant>
      <vt:variant>
        <vt:i4>1900601</vt:i4>
      </vt:variant>
      <vt:variant>
        <vt:i4>218</vt:i4>
      </vt:variant>
      <vt:variant>
        <vt:i4>0</vt:i4>
      </vt:variant>
      <vt:variant>
        <vt:i4>5</vt:i4>
      </vt:variant>
      <vt:variant>
        <vt:lpwstr/>
      </vt:variant>
      <vt:variant>
        <vt:lpwstr>_Toc178084892</vt:lpwstr>
      </vt:variant>
      <vt:variant>
        <vt:i4>1900601</vt:i4>
      </vt:variant>
      <vt:variant>
        <vt:i4>212</vt:i4>
      </vt:variant>
      <vt:variant>
        <vt:i4>0</vt:i4>
      </vt:variant>
      <vt:variant>
        <vt:i4>5</vt:i4>
      </vt:variant>
      <vt:variant>
        <vt:lpwstr/>
      </vt:variant>
      <vt:variant>
        <vt:lpwstr>_Toc178084891</vt:lpwstr>
      </vt:variant>
      <vt:variant>
        <vt:i4>1900601</vt:i4>
      </vt:variant>
      <vt:variant>
        <vt:i4>206</vt:i4>
      </vt:variant>
      <vt:variant>
        <vt:i4>0</vt:i4>
      </vt:variant>
      <vt:variant>
        <vt:i4>5</vt:i4>
      </vt:variant>
      <vt:variant>
        <vt:lpwstr/>
      </vt:variant>
      <vt:variant>
        <vt:lpwstr>_Toc178084890</vt:lpwstr>
      </vt:variant>
      <vt:variant>
        <vt:i4>1835065</vt:i4>
      </vt:variant>
      <vt:variant>
        <vt:i4>200</vt:i4>
      </vt:variant>
      <vt:variant>
        <vt:i4>0</vt:i4>
      </vt:variant>
      <vt:variant>
        <vt:i4>5</vt:i4>
      </vt:variant>
      <vt:variant>
        <vt:lpwstr/>
      </vt:variant>
      <vt:variant>
        <vt:lpwstr>_Toc178084889</vt:lpwstr>
      </vt:variant>
      <vt:variant>
        <vt:i4>1835065</vt:i4>
      </vt:variant>
      <vt:variant>
        <vt:i4>194</vt:i4>
      </vt:variant>
      <vt:variant>
        <vt:i4>0</vt:i4>
      </vt:variant>
      <vt:variant>
        <vt:i4>5</vt:i4>
      </vt:variant>
      <vt:variant>
        <vt:lpwstr/>
      </vt:variant>
      <vt:variant>
        <vt:lpwstr>_Toc178084888</vt:lpwstr>
      </vt:variant>
      <vt:variant>
        <vt:i4>1835065</vt:i4>
      </vt:variant>
      <vt:variant>
        <vt:i4>188</vt:i4>
      </vt:variant>
      <vt:variant>
        <vt:i4>0</vt:i4>
      </vt:variant>
      <vt:variant>
        <vt:i4>5</vt:i4>
      </vt:variant>
      <vt:variant>
        <vt:lpwstr/>
      </vt:variant>
      <vt:variant>
        <vt:lpwstr>_Toc178084887</vt:lpwstr>
      </vt:variant>
      <vt:variant>
        <vt:i4>1835065</vt:i4>
      </vt:variant>
      <vt:variant>
        <vt:i4>182</vt:i4>
      </vt:variant>
      <vt:variant>
        <vt:i4>0</vt:i4>
      </vt:variant>
      <vt:variant>
        <vt:i4>5</vt:i4>
      </vt:variant>
      <vt:variant>
        <vt:lpwstr/>
      </vt:variant>
      <vt:variant>
        <vt:lpwstr>_Toc178084886</vt:lpwstr>
      </vt:variant>
      <vt:variant>
        <vt:i4>1835065</vt:i4>
      </vt:variant>
      <vt:variant>
        <vt:i4>176</vt:i4>
      </vt:variant>
      <vt:variant>
        <vt:i4>0</vt:i4>
      </vt:variant>
      <vt:variant>
        <vt:i4>5</vt:i4>
      </vt:variant>
      <vt:variant>
        <vt:lpwstr/>
      </vt:variant>
      <vt:variant>
        <vt:lpwstr>_Toc178084885</vt:lpwstr>
      </vt:variant>
      <vt:variant>
        <vt:i4>1835065</vt:i4>
      </vt:variant>
      <vt:variant>
        <vt:i4>170</vt:i4>
      </vt:variant>
      <vt:variant>
        <vt:i4>0</vt:i4>
      </vt:variant>
      <vt:variant>
        <vt:i4>5</vt:i4>
      </vt:variant>
      <vt:variant>
        <vt:lpwstr/>
      </vt:variant>
      <vt:variant>
        <vt:lpwstr>_Toc178084884</vt:lpwstr>
      </vt:variant>
      <vt:variant>
        <vt:i4>1835065</vt:i4>
      </vt:variant>
      <vt:variant>
        <vt:i4>164</vt:i4>
      </vt:variant>
      <vt:variant>
        <vt:i4>0</vt:i4>
      </vt:variant>
      <vt:variant>
        <vt:i4>5</vt:i4>
      </vt:variant>
      <vt:variant>
        <vt:lpwstr/>
      </vt:variant>
      <vt:variant>
        <vt:lpwstr>_Toc178084883</vt:lpwstr>
      </vt:variant>
      <vt:variant>
        <vt:i4>1835065</vt:i4>
      </vt:variant>
      <vt:variant>
        <vt:i4>155</vt:i4>
      </vt:variant>
      <vt:variant>
        <vt:i4>0</vt:i4>
      </vt:variant>
      <vt:variant>
        <vt:i4>5</vt:i4>
      </vt:variant>
      <vt:variant>
        <vt:lpwstr/>
      </vt:variant>
      <vt:variant>
        <vt:lpwstr>_Toc178084882</vt:lpwstr>
      </vt:variant>
      <vt:variant>
        <vt:i4>1835065</vt:i4>
      </vt:variant>
      <vt:variant>
        <vt:i4>149</vt:i4>
      </vt:variant>
      <vt:variant>
        <vt:i4>0</vt:i4>
      </vt:variant>
      <vt:variant>
        <vt:i4>5</vt:i4>
      </vt:variant>
      <vt:variant>
        <vt:lpwstr/>
      </vt:variant>
      <vt:variant>
        <vt:lpwstr>_Toc178084881</vt:lpwstr>
      </vt:variant>
      <vt:variant>
        <vt:i4>1835065</vt:i4>
      </vt:variant>
      <vt:variant>
        <vt:i4>143</vt:i4>
      </vt:variant>
      <vt:variant>
        <vt:i4>0</vt:i4>
      </vt:variant>
      <vt:variant>
        <vt:i4>5</vt:i4>
      </vt:variant>
      <vt:variant>
        <vt:lpwstr/>
      </vt:variant>
      <vt:variant>
        <vt:lpwstr>_Toc178084880</vt:lpwstr>
      </vt:variant>
      <vt:variant>
        <vt:i4>1245241</vt:i4>
      </vt:variant>
      <vt:variant>
        <vt:i4>137</vt:i4>
      </vt:variant>
      <vt:variant>
        <vt:i4>0</vt:i4>
      </vt:variant>
      <vt:variant>
        <vt:i4>5</vt:i4>
      </vt:variant>
      <vt:variant>
        <vt:lpwstr/>
      </vt:variant>
      <vt:variant>
        <vt:lpwstr>_Toc178084879</vt:lpwstr>
      </vt:variant>
      <vt:variant>
        <vt:i4>1245241</vt:i4>
      </vt:variant>
      <vt:variant>
        <vt:i4>131</vt:i4>
      </vt:variant>
      <vt:variant>
        <vt:i4>0</vt:i4>
      </vt:variant>
      <vt:variant>
        <vt:i4>5</vt:i4>
      </vt:variant>
      <vt:variant>
        <vt:lpwstr/>
      </vt:variant>
      <vt:variant>
        <vt:lpwstr>_Toc178084878</vt:lpwstr>
      </vt:variant>
      <vt:variant>
        <vt:i4>1245241</vt:i4>
      </vt:variant>
      <vt:variant>
        <vt:i4>125</vt:i4>
      </vt:variant>
      <vt:variant>
        <vt:i4>0</vt:i4>
      </vt:variant>
      <vt:variant>
        <vt:i4>5</vt:i4>
      </vt:variant>
      <vt:variant>
        <vt:lpwstr/>
      </vt:variant>
      <vt:variant>
        <vt:lpwstr>_Toc178084877</vt:lpwstr>
      </vt:variant>
      <vt:variant>
        <vt:i4>1245241</vt:i4>
      </vt:variant>
      <vt:variant>
        <vt:i4>119</vt:i4>
      </vt:variant>
      <vt:variant>
        <vt:i4>0</vt:i4>
      </vt:variant>
      <vt:variant>
        <vt:i4>5</vt:i4>
      </vt:variant>
      <vt:variant>
        <vt:lpwstr/>
      </vt:variant>
      <vt:variant>
        <vt:lpwstr>_Toc178084876</vt:lpwstr>
      </vt:variant>
      <vt:variant>
        <vt:i4>1245241</vt:i4>
      </vt:variant>
      <vt:variant>
        <vt:i4>113</vt:i4>
      </vt:variant>
      <vt:variant>
        <vt:i4>0</vt:i4>
      </vt:variant>
      <vt:variant>
        <vt:i4>5</vt:i4>
      </vt:variant>
      <vt:variant>
        <vt:lpwstr/>
      </vt:variant>
      <vt:variant>
        <vt:lpwstr>_Toc178084875</vt:lpwstr>
      </vt:variant>
      <vt:variant>
        <vt:i4>1245241</vt:i4>
      </vt:variant>
      <vt:variant>
        <vt:i4>107</vt:i4>
      </vt:variant>
      <vt:variant>
        <vt:i4>0</vt:i4>
      </vt:variant>
      <vt:variant>
        <vt:i4>5</vt:i4>
      </vt:variant>
      <vt:variant>
        <vt:lpwstr/>
      </vt:variant>
      <vt:variant>
        <vt:lpwstr>_Toc178084874</vt:lpwstr>
      </vt:variant>
      <vt:variant>
        <vt:i4>1245241</vt:i4>
      </vt:variant>
      <vt:variant>
        <vt:i4>101</vt:i4>
      </vt:variant>
      <vt:variant>
        <vt:i4>0</vt:i4>
      </vt:variant>
      <vt:variant>
        <vt:i4>5</vt:i4>
      </vt:variant>
      <vt:variant>
        <vt:lpwstr/>
      </vt:variant>
      <vt:variant>
        <vt:lpwstr>_Toc178084873</vt:lpwstr>
      </vt:variant>
      <vt:variant>
        <vt:i4>1245241</vt:i4>
      </vt:variant>
      <vt:variant>
        <vt:i4>95</vt:i4>
      </vt:variant>
      <vt:variant>
        <vt:i4>0</vt:i4>
      </vt:variant>
      <vt:variant>
        <vt:i4>5</vt:i4>
      </vt:variant>
      <vt:variant>
        <vt:lpwstr/>
      </vt:variant>
      <vt:variant>
        <vt:lpwstr>_Toc178084872</vt:lpwstr>
      </vt:variant>
      <vt:variant>
        <vt:i4>1245241</vt:i4>
      </vt:variant>
      <vt:variant>
        <vt:i4>89</vt:i4>
      </vt:variant>
      <vt:variant>
        <vt:i4>0</vt:i4>
      </vt:variant>
      <vt:variant>
        <vt:i4>5</vt:i4>
      </vt:variant>
      <vt:variant>
        <vt:lpwstr/>
      </vt:variant>
      <vt:variant>
        <vt:lpwstr>_Toc178084871</vt:lpwstr>
      </vt:variant>
      <vt:variant>
        <vt:i4>1114169</vt:i4>
      </vt:variant>
      <vt:variant>
        <vt:i4>80</vt:i4>
      </vt:variant>
      <vt:variant>
        <vt:i4>0</vt:i4>
      </vt:variant>
      <vt:variant>
        <vt:i4>5</vt:i4>
      </vt:variant>
      <vt:variant>
        <vt:lpwstr/>
      </vt:variant>
      <vt:variant>
        <vt:lpwstr>_Toc178084858</vt:lpwstr>
      </vt:variant>
      <vt:variant>
        <vt:i4>1114169</vt:i4>
      </vt:variant>
      <vt:variant>
        <vt:i4>74</vt:i4>
      </vt:variant>
      <vt:variant>
        <vt:i4>0</vt:i4>
      </vt:variant>
      <vt:variant>
        <vt:i4>5</vt:i4>
      </vt:variant>
      <vt:variant>
        <vt:lpwstr/>
      </vt:variant>
      <vt:variant>
        <vt:lpwstr>_Toc178084857</vt:lpwstr>
      </vt:variant>
      <vt:variant>
        <vt:i4>1114169</vt:i4>
      </vt:variant>
      <vt:variant>
        <vt:i4>68</vt:i4>
      </vt:variant>
      <vt:variant>
        <vt:i4>0</vt:i4>
      </vt:variant>
      <vt:variant>
        <vt:i4>5</vt:i4>
      </vt:variant>
      <vt:variant>
        <vt:lpwstr/>
      </vt:variant>
      <vt:variant>
        <vt:lpwstr>_Toc178084856</vt:lpwstr>
      </vt:variant>
      <vt:variant>
        <vt:i4>1114169</vt:i4>
      </vt:variant>
      <vt:variant>
        <vt:i4>62</vt:i4>
      </vt:variant>
      <vt:variant>
        <vt:i4>0</vt:i4>
      </vt:variant>
      <vt:variant>
        <vt:i4>5</vt:i4>
      </vt:variant>
      <vt:variant>
        <vt:lpwstr/>
      </vt:variant>
      <vt:variant>
        <vt:lpwstr>_Toc178084855</vt:lpwstr>
      </vt:variant>
      <vt:variant>
        <vt:i4>1114169</vt:i4>
      </vt:variant>
      <vt:variant>
        <vt:i4>56</vt:i4>
      </vt:variant>
      <vt:variant>
        <vt:i4>0</vt:i4>
      </vt:variant>
      <vt:variant>
        <vt:i4>5</vt:i4>
      </vt:variant>
      <vt:variant>
        <vt:lpwstr/>
      </vt:variant>
      <vt:variant>
        <vt:lpwstr>_Toc178084854</vt:lpwstr>
      </vt:variant>
      <vt:variant>
        <vt:i4>1114169</vt:i4>
      </vt:variant>
      <vt:variant>
        <vt:i4>50</vt:i4>
      </vt:variant>
      <vt:variant>
        <vt:i4>0</vt:i4>
      </vt:variant>
      <vt:variant>
        <vt:i4>5</vt:i4>
      </vt:variant>
      <vt:variant>
        <vt:lpwstr/>
      </vt:variant>
      <vt:variant>
        <vt:lpwstr>_Toc178084853</vt:lpwstr>
      </vt:variant>
      <vt:variant>
        <vt:i4>1114169</vt:i4>
      </vt:variant>
      <vt:variant>
        <vt:i4>44</vt:i4>
      </vt:variant>
      <vt:variant>
        <vt:i4>0</vt:i4>
      </vt:variant>
      <vt:variant>
        <vt:i4>5</vt:i4>
      </vt:variant>
      <vt:variant>
        <vt:lpwstr/>
      </vt:variant>
      <vt:variant>
        <vt:lpwstr>_Toc178084852</vt:lpwstr>
      </vt:variant>
      <vt:variant>
        <vt:i4>1114169</vt:i4>
      </vt:variant>
      <vt:variant>
        <vt:i4>38</vt:i4>
      </vt:variant>
      <vt:variant>
        <vt:i4>0</vt:i4>
      </vt:variant>
      <vt:variant>
        <vt:i4>5</vt:i4>
      </vt:variant>
      <vt:variant>
        <vt:lpwstr/>
      </vt:variant>
      <vt:variant>
        <vt:lpwstr>_Toc178084850</vt:lpwstr>
      </vt:variant>
      <vt:variant>
        <vt:i4>1048633</vt:i4>
      </vt:variant>
      <vt:variant>
        <vt:i4>32</vt:i4>
      </vt:variant>
      <vt:variant>
        <vt:i4>0</vt:i4>
      </vt:variant>
      <vt:variant>
        <vt:i4>5</vt:i4>
      </vt:variant>
      <vt:variant>
        <vt:lpwstr/>
      </vt:variant>
      <vt:variant>
        <vt:lpwstr>_Toc178084849</vt:lpwstr>
      </vt:variant>
      <vt:variant>
        <vt:i4>1048633</vt:i4>
      </vt:variant>
      <vt:variant>
        <vt:i4>26</vt:i4>
      </vt:variant>
      <vt:variant>
        <vt:i4>0</vt:i4>
      </vt:variant>
      <vt:variant>
        <vt:i4>5</vt:i4>
      </vt:variant>
      <vt:variant>
        <vt:lpwstr/>
      </vt:variant>
      <vt:variant>
        <vt:lpwstr>_Toc178084848</vt:lpwstr>
      </vt:variant>
      <vt:variant>
        <vt:i4>1048633</vt:i4>
      </vt:variant>
      <vt:variant>
        <vt:i4>20</vt:i4>
      </vt:variant>
      <vt:variant>
        <vt:i4>0</vt:i4>
      </vt:variant>
      <vt:variant>
        <vt:i4>5</vt:i4>
      </vt:variant>
      <vt:variant>
        <vt:lpwstr/>
      </vt:variant>
      <vt:variant>
        <vt:lpwstr>_Toc178084845</vt:lpwstr>
      </vt:variant>
      <vt:variant>
        <vt:i4>1048633</vt:i4>
      </vt:variant>
      <vt:variant>
        <vt:i4>14</vt:i4>
      </vt:variant>
      <vt:variant>
        <vt:i4>0</vt:i4>
      </vt:variant>
      <vt:variant>
        <vt:i4>5</vt:i4>
      </vt:variant>
      <vt:variant>
        <vt:lpwstr/>
      </vt:variant>
      <vt:variant>
        <vt:lpwstr>_Toc178084844</vt:lpwstr>
      </vt:variant>
      <vt:variant>
        <vt:i4>1048633</vt:i4>
      </vt:variant>
      <vt:variant>
        <vt:i4>8</vt:i4>
      </vt:variant>
      <vt:variant>
        <vt:i4>0</vt:i4>
      </vt:variant>
      <vt:variant>
        <vt:i4>5</vt:i4>
      </vt:variant>
      <vt:variant>
        <vt:lpwstr/>
      </vt:variant>
      <vt:variant>
        <vt:lpwstr>_Toc178084843</vt:lpwstr>
      </vt:variant>
      <vt:variant>
        <vt:i4>1048633</vt:i4>
      </vt:variant>
      <vt:variant>
        <vt:i4>2</vt:i4>
      </vt:variant>
      <vt:variant>
        <vt:i4>0</vt:i4>
      </vt:variant>
      <vt:variant>
        <vt:i4>5</vt:i4>
      </vt:variant>
      <vt:variant>
        <vt:lpwstr/>
      </vt:variant>
      <vt:variant>
        <vt:lpwstr>_Toc178084842</vt:lpwstr>
      </vt:variant>
      <vt:variant>
        <vt:i4>7929955</vt:i4>
      </vt:variant>
      <vt:variant>
        <vt:i4>0</vt:i4>
      </vt:variant>
      <vt:variant>
        <vt:i4>0</vt:i4>
      </vt:variant>
      <vt:variant>
        <vt:i4>5</vt:i4>
      </vt:variant>
      <vt:variant>
        <vt:lpwstr>https://www.sdp.gov.co/sites/default/files/tpieg_guiadeusov2_catsubcat.pdf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 Lozada León</dc:creator>
  <cp:keywords/>
  <cp:lastModifiedBy>Leidy Karina Ospina Castañeda</cp:lastModifiedBy>
  <cp:revision>2</cp:revision>
  <dcterms:created xsi:type="dcterms:W3CDTF">2024-09-27T15:32:00Z</dcterms:created>
  <dcterms:modified xsi:type="dcterms:W3CDTF">2024-09-27T15:32:00Z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0x010100C0283F654C6E7541B64D64997B152F3E</vt:lpwstr>
  </property>
</Properties>
</file>